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ins w:id="1" w:author="Ulrich Wiehe rapporteur" w:date="2018-10-22T14:55:00Z">
        <w:r w:rsidR="00D75DBC">
          <w:t>2</w:t>
        </w:r>
      </w:ins>
      <w:del w:id="2" w:author="Ulrich Wiehe rapporteur" w:date="2018-10-22T14:56:00Z">
        <w:r w:rsidR="00FD63F8" w:rsidRPr="000B71E3" w:rsidDel="00D75DBC">
          <w:delText>1</w:delText>
        </w:r>
      </w:del>
      <w:r w:rsidRPr="000B71E3">
        <w:t>.</w:t>
      </w:r>
      <w:r w:rsidR="00207FA4" w:rsidRPr="000B71E3">
        <w:t>0</w:t>
      </w:r>
      <w:r w:rsidRPr="000B71E3">
        <w:t xml:space="preserve"> </w:t>
      </w:r>
      <w:r w:rsidRPr="000B71E3">
        <w:rPr>
          <w:sz w:val="32"/>
        </w:rPr>
        <w:t>(</w:t>
      </w:r>
      <w:r w:rsidR="00F80346" w:rsidRPr="000B71E3">
        <w:rPr>
          <w:sz w:val="32"/>
        </w:rPr>
        <w:t>201</w:t>
      </w:r>
      <w:r w:rsidR="000348E6" w:rsidRPr="000B71E3">
        <w:rPr>
          <w:sz w:val="32"/>
        </w:rPr>
        <w:t>8</w:t>
      </w:r>
      <w:r w:rsidRPr="000B71E3">
        <w:rPr>
          <w:sz w:val="32"/>
        </w:rPr>
        <w:t>-</w:t>
      </w:r>
      <w:ins w:id="3" w:author="Ulrich Wiehe rapporteur" w:date="2018-10-22T14:56:00Z">
        <w:r w:rsidR="00D75DBC">
          <w:rPr>
            <w:sz w:val="32"/>
          </w:rPr>
          <w:t>1</w:t>
        </w:r>
      </w:ins>
      <w:ins w:id="4" w:author="Ulrich Wiehe rapporteur" w:date="2018-12-01T00:05:00Z">
        <w:r w:rsidR="005F57FE">
          <w:rPr>
            <w:sz w:val="32"/>
          </w:rPr>
          <w:t>2</w:t>
        </w:r>
      </w:ins>
      <w:del w:id="5" w:author="Ulrich Wiehe rapporteur" w:date="2018-10-22T14:56:00Z">
        <w:r w:rsidR="00642FFD" w:rsidRPr="000B71E3" w:rsidDel="00D75DBC">
          <w:rPr>
            <w:sz w:val="32"/>
          </w:rPr>
          <w:delText>0</w:delText>
        </w:r>
        <w:r w:rsidR="00E37670" w:rsidRPr="000B71E3" w:rsidDel="00D75DBC">
          <w:rPr>
            <w:sz w:val="32"/>
          </w:rPr>
          <w:delText>9</w:delText>
        </w:r>
      </w:del>
      <w:r w:rsidRPr="000B71E3">
        <w:rPr>
          <w:sz w:val="32"/>
        </w:rPr>
        <w:t>)</w:t>
      </w:r>
    </w:p>
    <w:p w:rsidR="00080512" w:rsidRPr="000B71E3" w:rsidRDefault="00080512">
      <w:pPr>
        <w:pStyle w:val="ZB"/>
        <w:framePr w:wrap="notBeside"/>
      </w:pPr>
      <w:r w:rsidRPr="000B71E3">
        <w:t>Technical Specification</w:t>
      </w:r>
    </w:p>
    <w:p w:rsidR="00080512" w:rsidRPr="000B71E3" w:rsidRDefault="00080512">
      <w:pPr>
        <w:pStyle w:val="ZT"/>
        <w:framePr w:wrap="notBeside"/>
      </w:pPr>
      <w:r w:rsidRPr="000B71E3">
        <w:t>3rd Generation Partnership Project;</w:t>
      </w:r>
    </w:p>
    <w:p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rsidR="00080512" w:rsidRPr="000B71E3" w:rsidRDefault="00F80346">
      <w:pPr>
        <w:pStyle w:val="ZT"/>
        <w:framePr w:wrap="notBeside"/>
      </w:pPr>
      <w:r w:rsidRPr="000B71E3">
        <w:t>Stage 3</w:t>
      </w:r>
    </w:p>
    <w:p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rsidR="00080512" w:rsidRPr="000B71E3" w:rsidRDefault="00080512">
      <w:pPr>
        <w:pStyle w:val="ZU"/>
        <w:framePr w:h="4929" w:hRule="exact" w:wrap="notBeside"/>
        <w:tabs>
          <w:tab w:val="right" w:pos="10206"/>
        </w:tabs>
        <w:jc w:val="left"/>
      </w:pPr>
    </w:p>
    <w:p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rsidR="00080512" w:rsidRPr="000B71E3" w:rsidRDefault="00080512">
      <w:pPr>
        <w:pStyle w:val="ZV"/>
        <w:framePr w:wrap="notBeside"/>
      </w:pPr>
    </w:p>
    <w:p w:rsidR="00080512" w:rsidRPr="000B71E3" w:rsidRDefault="00080512"/>
    <w:bookmarkEnd w:id="0"/>
    <w:p w:rsidR="00080512" w:rsidRPr="000B71E3" w:rsidRDefault="00080512">
      <w:pPr>
        <w:sectPr w:rsidR="00080512" w:rsidRPr="000B71E3">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614FDF" w:rsidRPr="000B71E3" w:rsidRDefault="00614FDF" w:rsidP="00614FDF">
      <w:pPr>
        <w:pStyle w:val="Guidance"/>
        <w:rPr>
          <w:color w:val="auto"/>
        </w:rPr>
      </w:pPr>
      <w:bookmarkStart w:id="6" w:name="page2"/>
      <w:r w:rsidRPr="000B71E3">
        <w:lastRenderedPageBreak/>
        <w:br/>
      </w:r>
    </w:p>
    <w:p w:rsidR="00080512" w:rsidRPr="000B71E3" w:rsidRDefault="00080512"/>
    <w:p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rsidR="00080512" w:rsidRPr="000B71E3" w:rsidRDefault="00080512"/>
    <w:p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rsidR="00080512" w:rsidRPr="000B71E3" w:rsidRDefault="00080512">
      <w:pPr>
        <w:pStyle w:val="FP"/>
        <w:framePr w:wrap="notBeside" w:hAnchor="margin" w:yAlign="center"/>
        <w:pBdr>
          <w:bottom w:val="single" w:sz="6" w:space="1" w:color="auto"/>
        </w:pBdr>
        <w:ind w:left="2835" w:right="2835"/>
        <w:jc w:val="center"/>
      </w:pPr>
      <w:r w:rsidRPr="000B71E3">
        <w:t>Postal address</w:t>
      </w:r>
    </w:p>
    <w:p w:rsidR="00080512" w:rsidRPr="000B71E3" w:rsidRDefault="00080512">
      <w:pPr>
        <w:pStyle w:val="FP"/>
        <w:framePr w:wrap="notBeside" w:hAnchor="margin" w:yAlign="center"/>
        <w:ind w:left="2835" w:right="2835"/>
        <w:jc w:val="center"/>
        <w:rPr>
          <w:rFonts w:ascii="Arial" w:hAnsi="Arial"/>
          <w:sz w:val="18"/>
        </w:rPr>
      </w:pPr>
    </w:p>
    <w:p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rsidR="00080512" w:rsidRPr="000B71E3" w:rsidRDefault="00080512"/>
    <w:p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rsidR="00080512" w:rsidRPr="000B71E3" w:rsidRDefault="00080512" w:rsidP="00FA1266">
      <w:pPr>
        <w:pStyle w:val="FP"/>
        <w:framePr w:h="3057" w:hRule="exact" w:wrap="notBeside" w:vAnchor="page" w:hAnchor="margin" w:y="12605"/>
        <w:jc w:val="center"/>
        <w:rPr>
          <w:noProof/>
        </w:rPr>
      </w:pPr>
    </w:p>
    <w:p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132479" w:rsidRPr="000B71E3">
        <w:rPr>
          <w:noProof/>
          <w:sz w:val="18"/>
        </w:rPr>
        <w:t>8</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7" w:name="copyrightaddon"/>
      <w:bookmarkEnd w:id="7"/>
    </w:p>
    <w:p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rsidR="00FC1192" w:rsidRPr="000B71E3" w:rsidRDefault="00FC1192" w:rsidP="00FA1266">
      <w:pPr>
        <w:pStyle w:val="FP"/>
        <w:framePr w:h="3057" w:hRule="exact" w:wrap="notBeside" w:vAnchor="page" w:hAnchor="margin" w:y="12605"/>
        <w:rPr>
          <w:noProof/>
          <w:sz w:val="18"/>
        </w:rPr>
      </w:pPr>
    </w:p>
    <w:p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6"/>
    <w:p w:rsidR="00080512" w:rsidRPr="000B71E3" w:rsidRDefault="00080512">
      <w:pPr>
        <w:pStyle w:val="TT"/>
      </w:pPr>
      <w:r w:rsidRPr="000B71E3">
        <w:br w:type="page"/>
        <w:t>Contents</w:t>
      </w:r>
    </w:p>
    <w:p w:rsidR="0019405F" w:rsidRPr="00984DD2" w:rsidRDefault="0019405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_Toc525372651 \h </w:instrText>
      </w:r>
      <w:r>
        <w:fldChar w:fldCharType="separate"/>
      </w:r>
      <w:r>
        <w:t>11</w:t>
      </w:r>
      <w:r>
        <w:fldChar w:fldCharType="end"/>
      </w:r>
    </w:p>
    <w:p w:rsidR="0019405F" w:rsidRPr="00984DD2" w:rsidRDefault="0019405F">
      <w:pPr>
        <w:pStyle w:val="TOC1"/>
        <w:rPr>
          <w:rFonts w:ascii="Calibri" w:hAnsi="Calibri"/>
          <w:szCs w:val="22"/>
          <w:lang w:eastAsia="en-GB"/>
        </w:rPr>
      </w:pPr>
      <w:r>
        <w:t>1</w:t>
      </w:r>
      <w:r w:rsidRPr="00984DD2">
        <w:rPr>
          <w:rFonts w:ascii="Calibri" w:hAnsi="Calibri"/>
          <w:szCs w:val="22"/>
          <w:lang w:eastAsia="en-GB"/>
        </w:rPr>
        <w:tab/>
      </w:r>
      <w:r>
        <w:t>Scope</w:t>
      </w:r>
      <w:r>
        <w:tab/>
      </w:r>
      <w:r>
        <w:fldChar w:fldCharType="begin" w:fldLock="1"/>
      </w:r>
      <w:r>
        <w:instrText xml:space="preserve"> PAGEREF _Toc525372652 \h </w:instrText>
      </w:r>
      <w:r>
        <w:fldChar w:fldCharType="separate"/>
      </w:r>
      <w:r>
        <w:t>12</w:t>
      </w:r>
      <w:r>
        <w:fldChar w:fldCharType="end"/>
      </w:r>
    </w:p>
    <w:p w:rsidR="0019405F" w:rsidRPr="00984DD2" w:rsidRDefault="0019405F">
      <w:pPr>
        <w:pStyle w:val="TOC1"/>
        <w:rPr>
          <w:rFonts w:ascii="Calibri" w:hAnsi="Calibri"/>
          <w:szCs w:val="22"/>
          <w:lang w:eastAsia="en-GB"/>
        </w:rPr>
      </w:pPr>
      <w:r>
        <w:t>2</w:t>
      </w:r>
      <w:r w:rsidRPr="00984DD2">
        <w:rPr>
          <w:rFonts w:ascii="Calibri" w:hAnsi="Calibri"/>
          <w:szCs w:val="22"/>
          <w:lang w:eastAsia="en-GB"/>
        </w:rPr>
        <w:tab/>
      </w:r>
      <w:r>
        <w:t>References</w:t>
      </w:r>
      <w:r>
        <w:tab/>
      </w:r>
      <w:r>
        <w:fldChar w:fldCharType="begin" w:fldLock="1"/>
      </w:r>
      <w:r>
        <w:instrText xml:space="preserve"> PAGEREF _Toc525372653 \h </w:instrText>
      </w:r>
      <w:r>
        <w:fldChar w:fldCharType="separate"/>
      </w:r>
      <w:r>
        <w:t>12</w:t>
      </w:r>
      <w:r>
        <w:fldChar w:fldCharType="end"/>
      </w:r>
    </w:p>
    <w:p w:rsidR="0019405F" w:rsidRPr="00984DD2" w:rsidRDefault="0019405F">
      <w:pPr>
        <w:pStyle w:val="TOC1"/>
        <w:rPr>
          <w:rFonts w:ascii="Calibri" w:hAnsi="Calibri"/>
          <w:szCs w:val="22"/>
          <w:lang w:eastAsia="en-GB"/>
        </w:rPr>
      </w:pPr>
      <w:r>
        <w:t>3</w:t>
      </w:r>
      <w:r w:rsidRPr="00984DD2">
        <w:rPr>
          <w:rFonts w:ascii="Calibri" w:hAnsi="Calibri"/>
          <w:szCs w:val="22"/>
          <w:lang w:eastAsia="en-GB"/>
        </w:rPr>
        <w:tab/>
      </w:r>
      <w:r w:rsidRPr="00AD6B07">
        <w:rPr>
          <w:rFonts w:eastAsia="SimSun"/>
        </w:rPr>
        <w:t>Definitions and abbreviations</w:t>
      </w:r>
      <w:r>
        <w:tab/>
      </w:r>
      <w:r>
        <w:fldChar w:fldCharType="begin" w:fldLock="1"/>
      </w:r>
      <w:r>
        <w:instrText xml:space="preserve"> PAGEREF _Toc525372654 \h </w:instrText>
      </w:r>
      <w:r>
        <w:fldChar w:fldCharType="separate"/>
      </w:r>
      <w:r>
        <w:t>13</w:t>
      </w:r>
      <w:r>
        <w:fldChar w:fldCharType="end"/>
      </w:r>
    </w:p>
    <w:p w:rsidR="0019405F" w:rsidRPr="00984DD2" w:rsidRDefault="0019405F">
      <w:pPr>
        <w:pStyle w:val="TOC2"/>
        <w:rPr>
          <w:rFonts w:ascii="Calibri" w:hAnsi="Calibri"/>
          <w:sz w:val="22"/>
          <w:szCs w:val="22"/>
          <w:lang w:eastAsia="en-GB"/>
        </w:rPr>
      </w:pPr>
      <w:r w:rsidRPr="0019405F">
        <w:t>3.1</w:t>
      </w:r>
      <w:r w:rsidRPr="00984DD2">
        <w:rPr>
          <w:rFonts w:ascii="Calibri" w:hAnsi="Calibri"/>
          <w:sz w:val="22"/>
          <w:szCs w:val="22"/>
          <w:lang w:eastAsia="en-GB"/>
        </w:rPr>
        <w:tab/>
      </w:r>
      <w:r w:rsidRPr="00AD6B07">
        <w:rPr>
          <w:rFonts w:eastAsia="SimSun"/>
        </w:rPr>
        <w:t>Definitions</w:t>
      </w:r>
      <w:r>
        <w:tab/>
      </w:r>
      <w:r>
        <w:fldChar w:fldCharType="begin" w:fldLock="1"/>
      </w:r>
      <w:r>
        <w:instrText xml:space="preserve"> PAGEREF _Toc525372655 \h </w:instrText>
      </w:r>
      <w:r>
        <w:fldChar w:fldCharType="separate"/>
      </w:r>
      <w:r>
        <w:t>13</w:t>
      </w:r>
      <w:r>
        <w:fldChar w:fldCharType="end"/>
      </w:r>
    </w:p>
    <w:p w:rsidR="0019405F" w:rsidRPr="00984DD2" w:rsidRDefault="0019405F">
      <w:pPr>
        <w:pStyle w:val="TOC2"/>
        <w:rPr>
          <w:rFonts w:ascii="Calibri" w:hAnsi="Calibri"/>
          <w:sz w:val="22"/>
          <w:szCs w:val="22"/>
          <w:lang w:eastAsia="en-GB"/>
        </w:rPr>
      </w:pPr>
      <w:r>
        <w:t>3.2</w:t>
      </w:r>
      <w:r w:rsidRPr="00984DD2">
        <w:rPr>
          <w:rFonts w:ascii="Calibri" w:hAnsi="Calibri"/>
          <w:sz w:val="22"/>
          <w:szCs w:val="22"/>
          <w:lang w:eastAsia="en-GB"/>
        </w:rPr>
        <w:tab/>
      </w:r>
      <w:r>
        <w:t>Abbreviations</w:t>
      </w:r>
      <w:r>
        <w:tab/>
      </w:r>
      <w:r>
        <w:fldChar w:fldCharType="begin" w:fldLock="1"/>
      </w:r>
      <w:r>
        <w:instrText xml:space="preserve"> PAGEREF _Toc525372656 \h </w:instrText>
      </w:r>
      <w:r>
        <w:fldChar w:fldCharType="separate"/>
      </w:r>
      <w:r>
        <w:t>13</w:t>
      </w:r>
      <w:r>
        <w:fldChar w:fldCharType="end"/>
      </w:r>
    </w:p>
    <w:p w:rsidR="0019405F" w:rsidRPr="00984DD2" w:rsidRDefault="0019405F">
      <w:pPr>
        <w:pStyle w:val="TOC1"/>
        <w:rPr>
          <w:rFonts w:ascii="Calibri" w:hAnsi="Calibri"/>
          <w:szCs w:val="22"/>
          <w:lang w:eastAsia="en-GB"/>
        </w:rPr>
      </w:pPr>
      <w:r>
        <w:t>4</w:t>
      </w:r>
      <w:r w:rsidRPr="00984DD2">
        <w:rPr>
          <w:rFonts w:ascii="Calibri" w:hAnsi="Calibri"/>
          <w:szCs w:val="22"/>
          <w:lang w:eastAsia="en-GB"/>
        </w:rPr>
        <w:tab/>
      </w:r>
      <w:r>
        <w:t>Overview</w:t>
      </w:r>
      <w:r>
        <w:tab/>
      </w:r>
      <w:r>
        <w:fldChar w:fldCharType="begin" w:fldLock="1"/>
      </w:r>
      <w:r>
        <w:instrText xml:space="preserve"> PAGEREF _Toc525372657 \h </w:instrText>
      </w:r>
      <w:r>
        <w:fldChar w:fldCharType="separate"/>
      </w:r>
      <w:r>
        <w:t>13</w:t>
      </w:r>
      <w:r>
        <w:fldChar w:fldCharType="end"/>
      </w:r>
    </w:p>
    <w:p w:rsidR="0019405F" w:rsidRPr="00984DD2" w:rsidRDefault="0019405F">
      <w:pPr>
        <w:pStyle w:val="TOC2"/>
        <w:rPr>
          <w:rFonts w:ascii="Calibri" w:hAnsi="Calibri"/>
          <w:sz w:val="22"/>
          <w:szCs w:val="22"/>
          <w:lang w:eastAsia="en-GB"/>
        </w:rPr>
      </w:pPr>
      <w:r>
        <w:t>4.1</w:t>
      </w:r>
      <w:r w:rsidRPr="00984DD2">
        <w:rPr>
          <w:rFonts w:ascii="Calibri" w:hAnsi="Calibri"/>
          <w:sz w:val="22"/>
          <w:szCs w:val="22"/>
          <w:lang w:eastAsia="en-GB"/>
        </w:rPr>
        <w:tab/>
      </w:r>
      <w:r>
        <w:t>Introduction</w:t>
      </w:r>
      <w:r>
        <w:tab/>
      </w:r>
      <w:r>
        <w:fldChar w:fldCharType="begin" w:fldLock="1"/>
      </w:r>
      <w:r>
        <w:instrText xml:space="preserve"> PAGEREF _Toc525372658 \h </w:instrText>
      </w:r>
      <w:r>
        <w:fldChar w:fldCharType="separate"/>
      </w:r>
      <w:r>
        <w:t>13</w:t>
      </w:r>
      <w:r>
        <w:fldChar w:fldCharType="end"/>
      </w:r>
    </w:p>
    <w:p w:rsidR="0019405F" w:rsidRPr="00984DD2" w:rsidRDefault="0019405F">
      <w:pPr>
        <w:pStyle w:val="TOC1"/>
        <w:rPr>
          <w:rFonts w:ascii="Calibri" w:hAnsi="Calibri"/>
          <w:szCs w:val="22"/>
          <w:lang w:eastAsia="en-GB"/>
        </w:rPr>
      </w:pPr>
      <w:r>
        <w:t>5</w:t>
      </w:r>
      <w:r w:rsidRPr="00984DD2">
        <w:rPr>
          <w:rFonts w:ascii="Calibri" w:hAnsi="Calibri"/>
          <w:szCs w:val="22"/>
          <w:lang w:eastAsia="en-GB"/>
        </w:rPr>
        <w:tab/>
      </w:r>
      <w:r>
        <w:t>Services offered by the UDM</w:t>
      </w:r>
      <w:r>
        <w:tab/>
      </w:r>
      <w:r>
        <w:fldChar w:fldCharType="begin" w:fldLock="1"/>
      </w:r>
      <w:r>
        <w:instrText xml:space="preserve"> PAGEREF _Toc525372659 \h </w:instrText>
      </w:r>
      <w:r>
        <w:fldChar w:fldCharType="separate"/>
      </w:r>
      <w:r>
        <w:t>14</w:t>
      </w:r>
      <w:r>
        <w:fldChar w:fldCharType="end"/>
      </w:r>
    </w:p>
    <w:p w:rsidR="0019405F" w:rsidRPr="00984DD2" w:rsidRDefault="0019405F">
      <w:pPr>
        <w:pStyle w:val="TOC2"/>
        <w:rPr>
          <w:rFonts w:ascii="Calibri" w:hAnsi="Calibri"/>
          <w:sz w:val="22"/>
          <w:szCs w:val="22"/>
          <w:lang w:eastAsia="en-GB"/>
        </w:rPr>
      </w:pPr>
      <w:r>
        <w:t>5.1</w:t>
      </w:r>
      <w:r w:rsidRPr="00984DD2">
        <w:rPr>
          <w:rFonts w:ascii="Calibri" w:hAnsi="Calibri"/>
          <w:sz w:val="22"/>
          <w:szCs w:val="22"/>
          <w:lang w:eastAsia="en-GB"/>
        </w:rPr>
        <w:tab/>
      </w:r>
      <w:r>
        <w:t>Introduction</w:t>
      </w:r>
      <w:r>
        <w:tab/>
      </w:r>
      <w:r>
        <w:fldChar w:fldCharType="begin" w:fldLock="1"/>
      </w:r>
      <w:r>
        <w:instrText xml:space="preserve"> PAGEREF _Toc525372660 \h </w:instrText>
      </w:r>
      <w:r>
        <w:fldChar w:fldCharType="separate"/>
      </w:r>
      <w:r>
        <w:t>14</w:t>
      </w:r>
      <w:r>
        <w:fldChar w:fldCharType="end"/>
      </w:r>
    </w:p>
    <w:p w:rsidR="0019405F" w:rsidRPr="00984DD2" w:rsidRDefault="0019405F">
      <w:pPr>
        <w:pStyle w:val="TOC2"/>
        <w:rPr>
          <w:rFonts w:ascii="Calibri" w:hAnsi="Calibri"/>
          <w:sz w:val="22"/>
          <w:szCs w:val="22"/>
          <w:lang w:eastAsia="en-GB"/>
        </w:rPr>
      </w:pPr>
      <w:r>
        <w:t>5.2</w:t>
      </w:r>
      <w:r w:rsidRPr="00984DD2">
        <w:rPr>
          <w:rFonts w:ascii="Calibri" w:hAnsi="Calibri"/>
          <w:sz w:val="22"/>
          <w:szCs w:val="22"/>
          <w:lang w:eastAsia="en-GB"/>
        </w:rPr>
        <w:tab/>
      </w:r>
      <w:r>
        <w:t>Nudm_SubscriberDataManagement Service</w:t>
      </w:r>
      <w:r>
        <w:tab/>
      </w:r>
      <w:r>
        <w:fldChar w:fldCharType="begin" w:fldLock="1"/>
      </w:r>
      <w:r>
        <w:instrText xml:space="preserve"> PAGEREF _Toc525372661 \h </w:instrText>
      </w:r>
      <w:r>
        <w:fldChar w:fldCharType="separate"/>
      </w:r>
      <w:r>
        <w:t>15</w:t>
      </w:r>
      <w:r>
        <w:fldChar w:fldCharType="end"/>
      </w:r>
    </w:p>
    <w:p w:rsidR="0019405F" w:rsidRPr="00984DD2" w:rsidRDefault="0019405F">
      <w:pPr>
        <w:pStyle w:val="TOC3"/>
        <w:rPr>
          <w:rFonts w:ascii="Calibri" w:hAnsi="Calibri"/>
          <w:sz w:val="22"/>
          <w:szCs w:val="22"/>
          <w:lang w:eastAsia="en-GB"/>
        </w:rPr>
      </w:pPr>
      <w:r>
        <w:t>5.2.1</w:t>
      </w:r>
      <w:r w:rsidRPr="00984DD2">
        <w:rPr>
          <w:rFonts w:ascii="Calibri" w:hAnsi="Calibri"/>
          <w:sz w:val="22"/>
          <w:szCs w:val="22"/>
          <w:lang w:eastAsia="en-GB"/>
        </w:rPr>
        <w:tab/>
      </w:r>
      <w:r>
        <w:t>Service Description</w:t>
      </w:r>
      <w:r>
        <w:tab/>
      </w:r>
      <w:r>
        <w:fldChar w:fldCharType="begin" w:fldLock="1"/>
      </w:r>
      <w:r>
        <w:instrText xml:space="preserve"> PAGEREF _Toc525372662 \h </w:instrText>
      </w:r>
      <w:r>
        <w:fldChar w:fldCharType="separate"/>
      </w:r>
      <w:r>
        <w:t>15</w:t>
      </w:r>
      <w:r>
        <w:fldChar w:fldCharType="end"/>
      </w:r>
    </w:p>
    <w:p w:rsidR="0019405F" w:rsidRPr="00984DD2" w:rsidRDefault="0019405F">
      <w:pPr>
        <w:pStyle w:val="TOC3"/>
        <w:rPr>
          <w:rFonts w:ascii="Calibri" w:hAnsi="Calibri"/>
          <w:sz w:val="22"/>
          <w:szCs w:val="22"/>
          <w:lang w:eastAsia="en-GB"/>
        </w:rPr>
      </w:pPr>
      <w:r>
        <w:t>5.2.2</w:t>
      </w:r>
      <w:r w:rsidRPr="00984DD2">
        <w:rPr>
          <w:rFonts w:ascii="Calibri" w:hAnsi="Calibri"/>
          <w:sz w:val="22"/>
          <w:szCs w:val="22"/>
          <w:lang w:eastAsia="en-GB"/>
        </w:rPr>
        <w:tab/>
      </w:r>
      <w:r>
        <w:t>Service Operations</w:t>
      </w:r>
      <w:r>
        <w:tab/>
      </w:r>
      <w:r>
        <w:fldChar w:fldCharType="begin" w:fldLock="1"/>
      </w:r>
      <w:r>
        <w:instrText xml:space="preserve"> PAGEREF _Toc525372663 \h </w:instrText>
      </w:r>
      <w:r>
        <w:fldChar w:fldCharType="separate"/>
      </w:r>
      <w:r>
        <w:t>15</w:t>
      </w:r>
      <w:r>
        <w:fldChar w:fldCharType="end"/>
      </w:r>
    </w:p>
    <w:p w:rsidR="0019405F" w:rsidRPr="00984DD2" w:rsidRDefault="0019405F">
      <w:pPr>
        <w:pStyle w:val="TOC4"/>
        <w:rPr>
          <w:rFonts w:ascii="Calibri" w:hAnsi="Calibri"/>
          <w:sz w:val="22"/>
          <w:szCs w:val="22"/>
          <w:lang w:eastAsia="en-GB"/>
        </w:rPr>
      </w:pPr>
      <w:r>
        <w:t>5.2.2.1</w:t>
      </w:r>
      <w:r w:rsidRPr="00984DD2">
        <w:rPr>
          <w:rFonts w:ascii="Calibri" w:hAnsi="Calibri"/>
          <w:sz w:val="22"/>
          <w:szCs w:val="22"/>
          <w:lang w:eastAsia="en-GB"/>
        </w:rPr>
        <w:tab/>
      </w:r>
      <w:r>
        <w:t>Introduction</w:t>
      </w:r>
      <w:r>
        <w:tab/>
      </w:r>
      <w:r>
        <w:fldChar w:fldCharType="begin" w:fldLock="1"/>
      </w:r>
      <w:r>
        <w:instrText xml:space="preserve"> PAGEREF _Toc525372664 \h </w:instrText>
      </w:r>
      <w:r>
        <w:fldChar w:fldCharType="separate"/>
      </w:r>
      <w:r>
        <w:t>15</w:t>
      </w:r>
      <w:r>
        <w:fldChar w:fldCharType="end"/>
      </w:r>
    </w:p>
    <w:p w:rsidR="0019405F" w:rsidRPr="00984DD2" w:rsidRDefault="0019405F">
      <w:pPr>
        <w:pStyle w:val="TOC4"/>
        <w:rPr>
          <w:rFonts w:ascii="Calibri" w:hAnsi="Calibri"/>
          <w:sz w:val="22"/>
          <w:szCs w:val="22"/>
          <w:lang w:eastAsia="en-GB"/>
        </w:rPr>
      </w:pPr>
      <w:r>
        <w:t>5.2.2.2</w:t>
      </w:r>
      <w:r w:rsidRPr="00984DD2">
        <w:rPr>
          <w:rFonts w:ascii="Calibri" w:hAnsi="Calibri"/>
          <w:sz w:val="22"/>
          <w:szCs w:val="22"/>
          <w:lang w:eastAsia="en-GB"/>
        </w:rPr>
        <w:tab/>
      </w:r>
      <w:r>
        <w:t>Get</w:t>
      </w:r>
      <w:r>
        <w:tab/>
      </w:r>
      <w:r>
        <w:fldChar w:fldCharType="begin" w:fldLock="1"/>
      </w:r>
      <w:r>
        <w:instrText xml:space="preserve"> PAGEREF _Toc525372665 \h </w:instrText>
      </w:r>
      <w:r>
        <w:fldChar w:fldCharType="separate"/>
      </w:r>
      <w:r>
        <w:t>15</w:t>
      </w:r>
      <w:r>
        <w:fldChar w:fldCharType="end"/>
      </w:r>
    </w:p>
    <w:p w:rsidR="0019405F" w:rsidRPr="00984DD2" w:rsidRDefault="0019405F">
      <w:pPr>
        <w:pStyle w:val="TOC5"/>
        <w:rPr>
          <w:rFonts w:ascii="Calibri" w:hAnsi="Calibri"/>
          <w:sz w:val="22"/>
          <w:szCs w:val="22"/>
          <w:lang w:eastAsia="en-GB"/>
        </w:rPr>
      </w:pPr>
      <w:r>
        <w:t>5.2.2.2.1</w:t>
      </w:r>
      <w:r w:rsidRPr="00984DD2">
        <w:rPr>
          <w:rFonts w:ascii="Calibri" w:hAnsi="Calibri"/>
          <w:sz w:val="22"/>
          <w:szCs w:val="22"/>
          <w:lang w:eastAsia="en-GB"/>
        </w:rPr>
        <w:tab/>
      </w:r>
      <w:r>
        <w:t>General</w:t>
      </w:r>
      <w:r>
        <w:tab/>
      </w:r>
      <w:r>
        <w:fldChar w:fldCharType="begin" w:fldLock="1"/>
      </w:r>
      <w:r>
        <w:instrText xml:space="preserve"> PAGEREF _Toc525372666 \h </w:instrText>
      </w:r>
      <w:r>
        <w:fldChar w:fldCharType="separate"/>
      </w:r>
      <w:r>
        <w:t>15</w:t>
      </w:r>
      <w:r>
        <w:fldChar w:fldCharType="end"/>
      </w:r>
    </w:p>
    <w:p w:rsidR="0019405F" w:rsidRPr="00984DD2" w:rsidRDefault="0019405F">
      <w:pPr>
        <w:pStyle w:val="TOC5"/>
        <w:rPr>
          <w:rFonts w:ascii="Calibri" w:hAnsi="Calibri"/>
          <w:sz w:val="22"/>
          <w:szCs w:val="22"/>
          <w:lang w:eastAsia="en-GB"/>
        </w:rPr>
      </w:pPr>
      <w:r>
        <w:t>5.2.2.2.2</w:t>
      </w:r>
      <w:r w:rsidRPr="00984DD2">
        <w:rPr>
          <w:rFonts w:ascii="Calibri" w:hAnsi="Calibri"/>
          <w:sz w:val="22"/>
          <w:szCs w:val="22"/>
          <w:lang w:eastAsia="en-GB"/>
        </w:rPr>
        <w:tab/>
      </w:r>
      <w:r>
        <w:t>Slice Selection Subscription Data Retrieval</w:t>
      </w:r>
      <w:r>
        <w:tab/>
      </w:r>
      <w:r>
        <w:fldChar w:fldCharType="begin" w:fldLock="1"/>
      </w:r>
      <w:r>
        <w:instrText xml:space="preserve"> PAGEREF _Toc525372667 \h </w:instrText>
      </w:r>
      <w:r>
        <w:fldChar w:fldCharType="separate"/>
      </w:r>
      <w:r>
        <w:t>16</w:t>
      </w:r>
      <w:r>
        <w:fldChar w:fldCharType="end"/>
      </w:r>
    </w:p>
    <w:p w:rsidR="0019405F" w:rsidRPr="00984DD2" w:rsidRDefault="0019405F">
      <w:pPr>
        <w:pStyle w:val="TOC5"/>
        <w:rPr>
          <w:rFonts w:ascii="Calibri" w:hAnsi="Calibri"/>
          <w:sz w:val="22"/>
          <w:szCs w:val="22"/>
          <w:lang w:eastAsia="en-GB"/>
        </w:rPr>
      </w:pPr>
      <w:r>
        <w:t>5.2.2.2.3</w:t>
      </w:r>
      <w:r w:rsidRPr="00984DD2">
        <w:rPr>
          <w:rFonts w:ascii="Calibri" w:hAnsi="Calibri"/>
          <w:sz w:val="22"/>
          <w:szCs w:val="22"/>
          <w:lang w:eastAsia="en-GB"/>
        </w:rPr>
        <w:tab/>
      </w:r>
      <w:r>
        <w:t>Access and Mobility Subscription Data Retrieval</w:t>
      </w:r>
      <w:r>
        <w:tab/>
      </w:r>
      <w:r>
        <w:fldChar w:fldCharType="begin" w:fldLock="1"/>
      </w:r>
      <w:r>
        <w:instrText xml:space="preserve"> PAGEREF _Toc525372668 \h </w:instrText>
      </w:r>
      <w:r>
        <w:fldChar w:fldCharType="separate"/>
      </w:r>
      <w:r>
        <w:t>16</w:t>
      </w:r>
      <w:r>
        <w:fldChar w:fldCharType="end"/>
      </w:r>
    </w:p>
    <w:p w:rsidR="0019405F" w:rsidRPr="00984DD2" w:rsidRDefault="0019405F">
      <w:pPr>
        <w:pStyle w:val="TOC5"/>
        <w:rPr>
          <w:rFonts w:ascii="Calibri" w:hAnsi="Calibri"/>
          <w:sz w:val="22"/>
          <w:szCs w:val="22"/>
          <w:lang w:eastAsia="en-GB"/>
        </w:rPr>
      </w:pPr>
      <w:r>
        <w:t>5.2.2.2.4</w:t>
      </w:r>
      <w:r w:rsidRPr="00984DD2">
        <w:rPr>
          <w:rFonts w:ascii="Calibri" w:hAnsi="Calibri"/>
          <w:sz w:val="22"/>
          <w:szCs w:val="22"/>
          <w:lang w:eastAsia="en-GB"/>
        </w:rPr>
        <w:tab/>
      </w:r>
      <w:r>
        <w:t>SMF Selection Subscription Data Retrieval</w:t>
      </w:r>
      <w:r>
        <w:tab/>
      </w:r>
      <w:r>
        <w:fldChar w:fldCharType="begin" w:fldLock="1"/>
      </w:r>
      <w:r>
        <w:instrText xml:space="preserve"> PAGEREF _Toc525372669 \h </w:instrText>
      </w:r>
      <w:r>
        <w:fldChar w:fldCharType="separate"/>
      </w:r>
      <w:r>
        <w:t>17</w:t>
      </w:r>
      <w:r>
        <w:fldChar w:fldCharType="end"/>
      </w:r>
    </w:p>
    <w:p w:rsidR="0019405F" w:rsidRPr="00984DD2" w:rsidRDefault="0019405F">
      <w:pPr>
        <w:pStyle w:val="TOC5"/>
        <w:rPr>
          <w:rFonts w:ascii="Calibri" w:hAnsi="Calibri"/>
          <w:sz w:val="22"/>
          <w:szCs w:val="22"/>
          <w:lang w:eastAsia="en-GB"/>
        </w:rPr>
      </w:pPr>
      <w:r>
        <w:t>5.2.2.2.5</w:t>
      </w:r>
      <w:r w:rsidRPr="00984DD2">
        <w:rPr>
          <w:rFonts w:ascii="Calibri" w:hAnsi="Calibri"/>
          <w:sz w:val="22"/>
          <w:szCs w:val="22"/>
          <w:lang w:eastAsia="en-GB"/>
        </w:rPr>
        <w:tab/>
      </w:r>
      <w:r>
        <w:t>Session Management Subscription Data Retrieval</w:t>
      </w:r>
      <w:r>
        <w:tab/>
      </w:r>
      <w:r>
        <w:fldChar w:fldCharType="begin" w:fldLock="1"/>
      </w:r>
      <w:r>
        <w:instrText xml:space="preserve"> PAGEREF _Toc525372670 \h </w:instrText>
      </w:r>
      <w:r>
        <w:fldChar w:fldCharType="separate"/>
      </w:r>
      <w:r>
        <w:t>17</w:t>
      </w:r>
      <w:r>
        <w:fldChar w:fldCharType="end"/>
      </w:r>
    </w:p>
    <w:p w:rsidR="0019405F" w:rsidRPr="00984DD2" w:rsidRDefault="0019405F">
      <w:pPr>
        <w:pStyle w:val="TOC5"/>
        <w:rPr>
          <w:rFonts w:ascii="Calibri" w:hAnsi="Calibri"/>
          <w:sz w:val="22"/>
          <w:szCs w:val="22"/>
          <w:lang w:eastAsia="en-GB"/>
        </w:rPr>
      </w:pPr>
      <w:r>
        <w:t>5.2.2.2.6</w:t>
      </w:r>
      <w:r w:rsidRPr="00984DD2">
        <w:rPr>
          <w:rFonts w:ascii="Calibri" w:hAnsi="Calibri"/>
          <w:sz w:val="22"/>
          <w:szCs w:val="22"/>
          <w:lang w:eastAsia="en-GB"/>
        </w:rPr>
        <w:tab/>
      </w:r>
      <w:r>
        <w:t xml:space="preserve">SMS Subscription Data </w:t>
      </w:r>
      <w:r>
        <w:rPr>
          <w:lang w:eastAsia="zh-CN"/>
        </w:rPr>
        <w:t>Retrieval</w:t>
      </w:r>
      <w:r>
        <w:tab/>
      </w:r>
      <w:r>
        <w:fldChar w:fldCharType="begin" w:fldLock="1"/>
      </w:r>
      <w:r>
        <w:instrText xml:space="preserve"> PAGEREF _Toc525372671 \h </w:instrText>
      </w:r>
      <w:r>
        <w:fldChar w:fldCharType="separate"/>
      </w:r>
      <w:r>
        <w:t>18</w:t>
      </w:r>
      <w:r>
        <w:fldChar w:fldCharType="end"/>
      </w:r>
    </w:p>
    <w:p w:rsidR="0019405F" w:rsidRPr="00984DD2" w:rsidRDefault="0019405F">
      <w:pPr>
        <w:pStyle w:val="TOC5"/>
        <w:rPr>
          <w:rFonts w:ascii="Calibri" w:hAnsi="Calibri"/>
          <w:sz w:val="22"/>
          <w:szCs w:val="22"/>
          <w:lang w:eastAsia="en-GB"/>
        </w:rPr>
      </w:pPr>
      <w:r>
        <w:t>5.2.2.2.7</w:t>
      </w:r>
      <w:r w:rsidRPr="00984DD2">
        <w:rPr>
          <w:rFonts w:ascii="Calibri" w:hAnsi="Calibri"/>
          <w:sz w:val="22"/>
          <w:szCs w:val="22"/>
          <w:lang w:eastAsia="en-GB"/>
        </w:rPr>
        <w:tab/>
      </w:r>
      <w:r>
        <w:t xml:space="preserve">SMS Management Subscription Data </w:t>
      </w:r>
      <w:r>
        <w:rPr>
          <w:lang w:eastAsia="zh-CN"/>
        </w:rPr>
        <w:t>Retrieval</w:t>
      </w:r>
      <w:r>
        <w:tab/>
      </w:r>
      <w:r>
        <w:fldChar w:fldCharType="begin" w:fldLock="1"/>
      </w:r>
      <w:r>
        <w:instrText xml:space="preserve"> PAGEREF _Toc525372672 \h </w:instrText>
      </w:r>
      <w:r>
        <w:fldChar w:fldCharType="separate"/>
      </w:r>
      <w:r>
        <w:t>18</w:t>
      </w:r>
      <w:r>
        <w:fldChar w:fldCharType="end"/>
      </w:r>
    </w:p>
    <w:p w:rsidR="0019405F" w:rsidRPr="00984DD2" w:rsidRDefault="0019405F">
      <w:pPr>
        <w:pStyle w:val="TOC5"/>
        <w:rPr>
          <w:rFonts w:ascii="Calibri" w:hAnsi="Calibri"/>
          <w:sz w:val="22"/>
          <w:szCs w:val="22"/>
          <w:lang w:eastAsia="en-GB"/>
        </w:rPr>
      </w:pPr>
      <w:r>
        <w:t>5.2.2.2.8</w:t>
      </w:r>
      <w:r w:rsidRPr="00984DD2">
        <w:rPr>
          <w:rFonts w:ascii="Calibri" w:hAnsi="Calibri"/>
          <w:sz w:val="22"/>
          <w:szCs w:val="22"/>
          <w:lang w:eastAsia="en-GB"/>
        </w:rPr>
        <w:tab/>
      </w:r>
      <w:r>
        <w:t>UE Context In SMF Data Retrieval</w:t>
      </w:r>
      <w:r>
        <w:tab/>
      </w:r>
      <w:r>
        <w:fldChar w:fldCharType="begin" w:fldLock="1"/>
      </w:r>
      <w:r>
        <w:instrText xml:space="preserve"> PAGEREF _Toc525372673 \h </w:instrText>
      </w:r>
      <w:r>
        <w:fldChar w:fldCharType="separate"/>
      </w:r>
      <w:r>
        <w:t>19</w:t>
      </w:r>
      <w:r>
        <w:fldChar w:fldCharType="end"/>
      </w:r>
    </w:p>
    <w:p w:rsidR="0019405F" w:rsidRPr="00984DD2" w:rsidRDefault="0019405F">
      <w:pPr>
        <w:pStyle w:val="TOC5"/>
        <w:rPr>
          <w:rFonts w:ascii="Calibri" w:hAnsi="Calibri"/>
          <w:sz w:val="22"/>
          <w:szCs w:val="22"/>
          <w:lang w:eastAsia="en-GB"/>
        </w:rPr>
      </w:pPr>
      <w:r>
        <w:t>5.2.2.2.9</w:t>
      </w:r>
      <w:r w:rsidRPr="00984DD2">
        <w:rPr>
          <w:rFonts w:ascii="Calibri" w:hAnsi="Calibri"/>
          <w:sz w:val="22"/>
          <w:szCs w:val="22"/>
          <w:lang w:eastAsia="en-GB"/>
        </w:rPr>
        <w:tab/>
      </w:r>
      <w:r>
        <w:t>Retrieval Of Multiple Data Sets</w:t>
      </w:r>
      <w:r>
        <w:tab/>
      </w:r>
      <w:r>
        <w:fldChar w:fldCharType="begin" w:fldLock="1"/>
      </w:r>
      <w:r>
        <w:instrText xml:space="preserve"> PAGEREF _Toc525372674 \h </w:instrText>
      </w:r>
      <w:r>
        <w:fldChar w:fldCharType="separate"/>
      </w:r>
      <w:r>
        <w:t>19</w:t>
      </w:r>
      <w:r>
        <w:fldChar w:fldCharType="end"/>
      </w:r>
    </w:p>
    <w:p w:rsidR="0019405F" w:rsidRPr="00984DD2" w:rsidRDefault="0019405F">
      <w:pPr>
        <w:pStyle w:val="TOC5"/>
        <w:rPr>
          <w:rFonts w:ascii="Calibri" w:hAnsi="Calibri"/>
          <w:sz w:val="22"/>
          <w:szCs w:val="22"/>
          <w:lang w:eastAsia="en-GB"/>
        </w:rPr>
      </w:pPr>
      <w:r>
        <w:t>5.2.2.2.10</w:t>
      </w:r>
      <w:r w:rsidRPr="00984DD2">
        <w:rPr>
          <w:rFonts w:ascii="Calibri" w:hAnsi="Calibri"/>
          <w:sz w:val="22"/>
          <w:szCs w:val="22"/>
          <w:lang w:eastAsia="en-GB"/>
        </w:rPr>
        <w:tab/>
      </w:r>
      <w:r>
        <w:t>Identifier Translation</w:t>
      </w:r>
      <w:r>
        <w:tab/>
      </w:r>
      <w:r>
        <w:fldChar w:fldCharType="begin" w:fldLock="1"/>
      </w:r>
      <w:r>
        <w:instrText xml:space="preserve"> PAGEREF _Toc525372675 \h </w:instrText>
      </w:r>
      <w:r>
        <w:fldChar w:fldCharType="separate"/>
      </w:r>
      <w:r>
        <w:t>20</w:t>
      </w:r>
      <w:r>
        <w:fldChar w:fldCharType="end"/>
      </w:r>
    </w:p>
    <w:p w:rsidR="0019405F" w:rsidRPr="00984DD2" w:rsidRDefault="0019405F">
      <w:pPr>
        <w:pStyle w:val="TOC5"/>
        <w:rPr>
          <w:rFonts w:ascii="Calibri" w:hAnsi="Calibri"/>
          <w:sz w:val="22"/>
          <w:szCs w:val="22"/>
          <w:lang w:eastAsia="en-GB"/>
        </w:rPr>
      </w:pPr>
      <w:r>
        <w:t>5.2.2.2.11</w:t>
      </w:r>
      <w:r w:rsidRPr="00984DD2">
        <w:rPr>
          <w:rFonts w:ascii="Calibri" w:hAnsi="Calibri"/>
          <w:sz w:val="22"/>
          <w:szCs w:val="22"/>
          <w:lang w:eastAsia="en-GB"/>
        </w:rPr>
        <w:tab/>
      </w:r>
      <w:r>
        <w:t>Shared Subscription Data Retrieval</w:t>
      </w:r>
      <w:r>
        <w:tab/>
      </w:r>
      <w:r>
        <w:fldChar w:fldCharType="begin" w:fldLock="1"/>
      </w:r>
      <w:r>
        <w:instrText xml:space="preserve"> PAGEREF _Toc525372676 \h </w:instrText>
      </w:r>
      <w:r>
        <w:fldChar w:fldCharType="separate"/>
      </w:r>
      <w:r>
        <w:t>20</w:t>
      </w:r>
      <w:r>
        <w:fldChar w:fldCharType="end"/>
      </w:r>
    </w:p>
    <w:p w:rsidR="0019405F" w:rsidRPr="00984DD2" w:rsidRDefault="0019405F">
      <w:pPr>
        <w:pStyle w:val="TOC4"/>
        <w:rPr>
          <w:rFonts w:ascii="Calibri" w:hAnsi="Calibri"/>
          <w:sz w:val="22"/>
          <w:szCs w:val="22"/>
          <w:lang w:eastAsia="en-GB"/>
        </w:rPr>
      </w:pPr>
      <w:r>
        <w:t>5.2.2.3</w:t>
      </w:r>
      <w:r w:rsidRPr="00984DD2">
        <w:rPr>
          <w:rFonts w:ascii="Calibri" w:hAnsi="Calibri"/>
          <w:sz w:val="22"/>
          <w:szCs w:val="22"/>
          <w:lang w:eastAsia="en-GB"/>
        </w:rPr>
        <w:tab/>
      </w:r>
      <w:r>
        <w:t>Subscribe</w:t>
      </w:r>
      <w:r>
        <w:tab/>
      </w:r>
      <w:r>
        <w:fldChar w:fldCharType="begin" w:fldLock="1"/>
      </w:r>
      <w:r>
        <w:instrText xml:space="preserve"> PAGEREF _Toc525372677 \h </w:instrText>
      </w:r>
      <w:r>
        <w:fldChar w:fldCharType="separate"/>
      </w:r>
      <w:r>
        <w:t>21</w:t>
      </w:r>
      <w:r>
        <w:fldChar w:fldCharType="end"/>
      </w:r>
    </w:p>
    <w:p w:rsidR="0019405F" w:rsidRPr="00984DD2" w:rsidRDefault="0019405F">
      <w:pPr>
        <w:pStyle w:val="TOC5"/>
        <w:rPr>
          <w:rFonts w:ascii="Calibri" w:hAnsi="Calibri"/>
          <w:sz w:val="22"/>
          <w:szCs w:val="22"/>
          <w:lang w:eastAsia="en-GB"/>
        </w:rPr>
      </w:pPr>
      <w:r>
        <w:t>5.2.2.3.1</w:t>
      </w:r>
      <w:r w:rsidRPr="00984DD2">
        <w:rPr>
          <w:rFonts w:ascii="Calibri" w:hAnsi="Calibri"/>
          <w:sz w:val="22"/>
          <w:szCs w:val="22"/>
          <w:lang w:eastAsia="en-GB"/>
        </w:rPr>
        <w:tab/>
      </w:r>
      <w:r>
        <w:t>General</w:t>
      </w:r>
      <w:r>
        <w:tab/>
      </w:r>
      <w:r>
        <w:fldChar w:fldCharType="begin" w:fldLock="1"/>
      </w:r>
      <w:r>
        <w:instrText xml:space="preserve"> PAGEREF _Toc525372678 \h </w:instrText>
      </w:r>
      <w:r>
        <w:fldChar w:fldCharType="separate"/>
      </w:r>
      <w:r>
        <w:t>21</w:t>
      </w:r>
      <w:r>
        <w:fldChar w:fldCharType="end"/>
      </w:r>
    </w:p>
    <w:p w:rsidR="0019405F" w:rsidRPr="00984DD2" w:rsidRDefault="0019405F">
      <w:pPr>
        <w:pStyle w:val="TOC5"/>
        <w:rPr>
          <w:rFonts w:ascii="Calibri" w:hAnsi="Calibri"/>
          <w:sz w:val="22"/>
          <w:szCs w:val="22"/>
          <w:lang w:eastAsia="en-GB"/>
        </w:rPr>
      </w:pPr>
      <w:r>
        <w:t>5.2.2.3.2</w:t>
      </w:r>
      <w:r w:rsidRPr="00984DD2">
        <w:rPr>
          <w:rFonts w:ascii="Calibri" w:hAnsi="Calibri"/>
          <w:sz w:val="22"/>
          <w:szCs w:val="22"/>
          <w:lang w:eastAsia="en-GB"/>
        </w:rPr>
        <w:tab/>
      </w:r>
      <w:r>
        <w:t>Subscription to notifications of data change</w:t>
      </w:r>
      <w:r>
        <w:tab/>
      </w:r>
      <w:r>
        <w:fldChar w:fldCharType="begin" w:fldLock="1"/>
      </w:r>
      <w:r>
        <w:instrText xml:space="preserve"> PAGEREF _Toc525372679 \h </w:instrText>
      </w:r>
      <w:r>
        <w:fldChar w:fldCharType="separate"/>
      </w:r>
      <w:r>
        <w:t>21</w:t>
      </w:r>
      <w:r>
        <w:fldChar w:fldCharType="end"/>
      </w:r>
    </w:p>
    <w:p w:rsidR="0019405F" w:rsidRPr="00984DD2" w:rsidRDefault="0019405F">
      <w:pPr>
        <w:pStyle w:val="TOC5"/>
        <w:rPr>
          <w:rFonts w:ascii="Calibri" w:hAnsi="Calibri"/>
          <w:sz w:val="22"/>
          <w:szCs w:val="22"/>
          <w:lang w:eastAsia="en-GB"/>
        </w:rPr>
      </w:pPr>
      <w:r>
        <w:t>5.2.2.3.3</w:t>
      </w:r>
      <w:r w:rsidRPr="00984DD2">
        <w:rPr>
          <w:rFonts w:ascii="Calibri" w:hAnsi="Calibri"/>
          <w:sz w:val="22"/>
          <w:szCs w:val="22"/>
          <w:lang w:eastAsia="en-GB"/>
        </w:rPr>
        <w:tab/>
      </w:r>
      <w:r>
        <w:t>Subscription to notifications of shared data change</w:t>
      </w:r>
      <w:r>
        <w:tab/>
      </w:r>
      <w:r>
        <w:fldChar w:fldCharType="begin" w:fldLock="1"/>
      </w:r>
      <w:r>
        <w:instrText xml:space="preserve"> PAGEREF _Toc525372680 \h </w:instrText>
      </w:r>
      <w:r>
        <w:fldChar w:fldCharType="separate"/>
      </w:r>
      <w:r>
        <w:t>21</w:t>
      </w:r>
      <w:r>
        <w:fldChar w:fldCharType="end"/>
      </w:r>
    </w:p>
    <w:p w:rsidR="0019405F" w:rsidRPr="00984DD2" w:rsidRDefault="0019405F">
      <w:pPr>
        <w:pStyle w:val="TOC4"/>
        <w:rPr>
          <w:rFonts w:ascii="Calibri" w:hAnsi="Calibri"/>
          <w:sz w:val="22"/>
          <w:szCs w:val="22"/>
          <w:lang w:eastAsia="en-GB"/>
        </w:rPr>
      </w:pPr>
      <w:r>
        <w:t>5.2.2.4</w:t>
      </w:r>
      <w:r w:rsidRPr="00984DD2">
        <w:rPr>
          <w:rFonts w:ascii="Calibri" w:hAnsi="Calibri"/>
          <w:sz w:val="22"/>
          <w:szCs w:val="22"/>
          <w:lang w:eastAsia="en-GB"/>
        </w:rPr>
        <w:tab/>
      </w:r>
      <w:r>
        <w:t>Unsubscribe</w:t>
      </w:r>
      <w:r>
        <w:tab/>
      </w:r>
      <w:r>
        <w:fldChar w:fldCharType="begin" w:fldLock="1"/>
      </w:r>
      <w:r>
        <w:instrText xml:space="preserve"> PAGEREF _Toc525372681 \h </w:instrText>
      </w:r>
      <w:r>
        <w:fldChar w:fldCharType="separate"/>
      </w:r>
      <w:r>
        <w:t>22</w:t>
      </w:r>
      <w:r>
        <w:fldChar w:fldCharType="end"/>
      </w:r>
    </w:p>
    <w:p w:rsidR="0019405F" w:rsidRPr="00984DD2" w:rsidRDefault="0019405F">
      <w:pPr>
        <w:pStyle w:val="TOC5"/>
        <w:rPr>
          <w:rFonts w:ascii="Calibri" w:hAnsi="Calibri"/>
          <w:sz w:val="22"/>
          <w:szCs w:val="22"/>
          <w:lang w:eastAsia="en-GB"/>
        </w:rPr>
      </w:pPr>
      <w:r>
        <w:t>5.2.2.4.1</w:t>
      </w:r>
      <w:r w:rsidRPr="00984DD2">
        <w:rPr>
          <w:rFonts w:ascii="Calibri" w:hAnsi="Calibri"/>
          <w:sz w:val="22"/>
          <w:szCs w:val="22"/>
          <w:lang w:eastAsia="en-GB"/>
        </w:rPr>
        <w:tab/>
      </w:r>
      <w:r>
        <w:t>General</w:t>
      </w:r>
      <w:r>
        <w:tab/>
      </w:r>
      <w:r>
        <w:fldChar w:fldCharType="begin" w:fldLock="1"/>
      </w:r>
      <w:r>
        <w:instrText xml:space="preserve"> PAGEREF _Toc525372682 \h </w:instrText>
      </w:r>
      <w:r>
        <w:fldChar w:fldCharType="separate"/>
      </w:r>
      <w:r>
        <w:t>22</w:t>
      </w:r>
      <w:r>
        <w:fldChar w:fldCharType="end"/>
      </w:r>
    </w:p>
    <w:p w:rsidR="0019405F" w:rsidRPr="00984DD2" w:rsidRDefault="0019405F">
      <w:pPr>
        <w:pStyle w:val="TOC5"/>
        <w:rPr>
          <w:rFonts w:ascii="Calibri" w:hAnsi="Calibri"/>
          <w:sz w:val="22"/>
          <w:szCs w:val="22"/>
          <w:lang w:eastAsia="en-GB"/>
        </w:rPr>
      </w:pPr>
      <w:r>
        <w:t>5.2.2.4.2</w:t>
      </w:r>
      <w:r w:rsidRPr="00984DD2">
        <w:rPr>
          <w:rFonts w:ascii="Calibri" w:hAnsi="Calibri"/>
          <w:sz w:val="22"/>
          <w:szCs w:val="22"/>
          <w:lang w:eastAsia="en-GB"/>
        </w:rPr>
        <w:tab/>
      </w:r>
      <w:r>
        <w:t>Unsubscribe to notifications of data change</w:t>
      </w:r>
      <w:r>
        <w:tab/>
      </w:r>
      <w:r>
        <w:fldChar w:fldCharType="begin" w:fldLock="1"/>
      </w:r>
      <w:r>
        <w:instrText xml:space="preserve"> PAGEREF _Toc525372683 \h </w:instrText>
      </w:r>
      <w:r>
        <w:fldChar w:fldCharType="separate"/>
      </w:r>
      <w:r>
        <w:t>22</w:t>
      </w:r>
      <w:r>
        <w:fldChar w:fldCharType="end"/>
      </w:r>
    </w:p>
    <w:p w:rsidR="0019405F" w:rsidRPr="00984DD2" w:rsidRDefault="0019405F">
      <w:pPr>
        <w:pStyle w:val="TOC5"/>
        <w:rPr>
          <w:rFonts w:ascii="Calibri" w:hAnsi="Calibri"/>
          <w:sz w:val="22"/>
          <w:szCs w:val="22"/>
          <w:lang w:eastAsia="en-GB"/>
        </w:rPr>
      </w:pPr>
      <w:r>
        <w:t>5.2.2.4.3</w:t>
      </w:r>
      <w:r w:rsidRPr="00984DD2">
        <w:rPr>
          <w:rFonts w:ascii="Calibri" w:hAnsi="Calibri"/>
          <w:sz w:val="22"/>
          <w:szCs w:val="22"/>
          <w:lang w:eastAsia="en-GB"/>
        </w:rPr>
        <w:tab/>
      </w:r>
      <w:r>
        <w:t>Unsubscribe to notifications of data change</w:t>
      </w:r>
      <w:r>
        <w:tab/>
      </w:r>
      <w:r>
        <w:fldChar w:fldCharType="begin" w:fldLock="1"/>
      </w:r>
      <w:r>
        <w:instrText xml:space="preserve"> PAGEREF _Toc525372684 \h </w:instrText>
      </w:r>
      <w:r>
        <w:fldChar w:fldCharType="separate"/>
      </w:r>
      <w:r>
        <w:t>23</w:t>
      </w:r>
      <w:r>
        <w:fldChar w:fldCharType="end"/>
      </w:r>
    </w:p>
    <w:p w:rsidR="0019405F" w:rsidRPr="00984DD2" w:rsidRDefault="0019405F">
      <w:pPr>
        <w:pStyle w:val="TOC4"/>
        <w:rPr>
          <w:rFonts w:ascii="Calibri" w:hAnsi="Calibri"/>
          <w:sz w:val="22"/>
          <w:szCs w:val="22"/>
          <w:lang w:eastAsia="en-GB"/>
        </w:rPr>
      </w:pPr>
      <w:r>
        <w:t>5.2.2.5</w:t>
      </w:r>
      <w:r w:rsidRPr="00984DD2">
        <w:rPr>
          <w:rFonts w:ascii="Calibri" w:hAnsi="Calibri"/>
          <w:sz w:val="22"/>
          <w:szCs w:val="22"/>
          <w:lang w:eastAsia="en-GB"/>
        </w:rPr>
        <w:tab/>
      </w:r>
      <w:r>
        <w:t>Notification</w:t>
      </w:r>
      <w:r>
        <w:tab/>
      </w:r>
      <w:r>
        <w:fldChar w:fldCharType="begin" w:fldLock="1"/>
      </w:r>
      <w:r>
        <w:instrText xml:space="preserve"> PAGEREF _Toc525372685 \h </w:instrText>
      </w:r>
      <w:r>
        <w:fldChar w:fldCharType="separate"/>
      </w:r>
      <w:r>
        <w:t>23</w:t>
      </w:r>
      <w:r>
        <w:fldChar w:fldCharType="end"/>
      </w:r>
    </w:p>
    <w:p w:rsidR="0019405F" w:rsidRPr="00984DD2" w:rsidRDefault="0019405F">
      <w:pPr>
        <w:pStyle w:val="TOC5"/>
        <w:rPr>
          <w:rFonts w:ascii="Calibri" w:hAnsi="Calibri"/>
          <w:sz w:val="22"/>
          <w:szCs w:val="22"/>
          <w:lang w:eastAsia="en-GB"/>
        </w:rPr>
      </w:pPr>
      <w:r>
        <w:t>5.2.2.5.1</w:t>
      </w:r>
      <w:r w:rsidRPr="00984DD2">
        <w:rPr>
          <w:rFonts w:ascii="Calibri" w:hAnsi="Calibri"/>
          <w:sz w:val="22"/>
          <w:szCs w:val="22"/>
          <w:lang w:eastAsia="en-GB"/>
        </w:rPr>
        <w:tab/>
      </w:r>
      <w:r>
        <w:t>General</w:t>
      </w:r>
      <w:r>
        <w:tab/>
      </w:r>
      <w:r>
        <w:fldChar w:fldCharType="begin" w:fldLock="1"/>
      </w:r>
      <w:r>
        <w:instrText xml:space="preserve"> PAGEREF _Toc525372686 \h </w:instrText>
      </w:r>
      <w:r>
        <w:fldChar w:fldCharType="separate"/>
      </w:r>
      <w:r>
        <w:t>23</w:t>
      </w:r>
      <w:r>
        <w:fldChar w:fldCharType="end"/>
      </w:r>
    </w:p>
    <w:p w:rsidR="0019405F" w:rsidRPr="00984DD2" w:rsidRDefault="0019405F">
      <w:pPr>
        <w:pStyle w:val="TOC5"/>
        <w:rPr>
          <w:rFonts w:ascii="Calibri" w:hAnsi="Calibri"/>
          <w:sz w:val="22"/>
          <w:szCs w:val="22"/>
          <w:lang w:eastAsia="en-GB"/>
        </w:rPr>
      </w:pPr>
      <w:r>
        <w:t>5.2.2.5.2</w:t>
      </w:r>
      <w:r w:rsidRPr="00984DD2">
        <w:rPr>
          <w:rFonts w:ascii="Calibri" w:hAnsi="Calibri"/>
          <w:sz w:val="22"/>
          <w:szCs w:val="22"/>
          <w:lang w:eastAsia="en-GB"/>
        </w:rPr>
        <w:tab/>
      </w:r>
      <w:r>
        <w:t>Data Change Notification To NF</w:t>
      </w:r>
      <w:r>
        <w:tab/>
      </w:r>
      <w:r>
        <w:fldChar w:fldCharType="begin" w:fldLock="1"/>
      </w:r>
      <w:r>
        <w:instrText xml:space="preserve"> PAGEREF _Toc525372687 \h </w:instrText>
      </w:r>
      <w:r>
        <w:fldChar w:fldCharType="separate"/>
      </w:r>
      <w:r>
        <w:t>23</w:t>
      </w:r>
      <w:r>
        <w:fldChar w:fldCharType="end"/>
      </w:r>
    </w:p>
    <w:p w:rsidR="0019405F" w:rsidRPr="00984DD2" w:rsidRDefault="0019405F">
      <w:pPr>
        <w:pStyle w:val="TOC4"/>
        <w:rPr>
          <w:rFonts w:ascii="Calibri" w:hAnsi="Calibri"/>
          <w:sz w:val="22"/>
          <w:szCs w:val="22"/>
          <w:lang w:eastAsia="en-GB"/>
        </w:rPr>
      </w:pPr>
      <w:r>
        <w:t>5.2.2.6</w:t>
      </w:r>
      <w:r w:rsidRPr="00984DD2">
        <w:rPr>
          <w:rFonts w:ascii="Calibri" w:hAnsi="Calibri"/>
          <w:sz w:val="22"/>
          <w:szCs w:val="22"/>
          <w:lang w:eastAsia="en-GB"/>
        </w:rPr>
        <w:tab/>
      </w:r>
      <w:r>
        <w:t>Info</w:t>
      </w:r>
      <w:r>
        <w:tab/>
      </w:r>
      <w:r>
        <w:fldChar w:fldCharType="begin" w:fldLock="1"/>
      </w:r>
      <w:r>
        <w:instrText xml:space="preserve"> PAGEREF _Toc525372688 \h </w:instrText>
      </w:r>
      <w:r>
        <w:fldChar w:fldCharType="separate"/>
      </w:r>
      <w:r>
        <w:t>24</w:t>
      </w:r>
      <w:r>
        <w:fldChar w:fldCharType="end"/>
      </w:r>
    </w:p>
    <w:p w:rsidR="0019405F" w:rsidRPr="00984DD2" w:rsidRDefault="0019405F">
      <w:pPr>
        <w:pStyle w:val="TOC5"/>
        <w:rPr>
          <w:rFonts w:ascii="Calibri" w:hAnsi="Calibri"/>
          <w:sz w:val="22"/>
          <w:szCs w:val="22"/>
          <w:lang w:eastAsia="en-GB"/>
        </w:rPr>
      </w:pPr>
      <w:r>
        <w:t>5.2.2.6.1</w:t>
      </w:r>
      <w:r w:rsidRPr="00984DD2">
        <w:rPr>
          <w:rFonts w:ascii="Calibri" w:hAnsi="Calibri"/>
          <w:sz w:val="22"/>
          <w:szCs w:val="22"/>
          <w:lang w:eastAsia="en-GB"/>
        </w:rPr>
        <w:tab/>
      </w:r>
      <w:r>
        <w:t>General</w:t>
      </w:r>
      <w:r>
        <w:tab/>
      </w:r>
      <w:r>
        <w:fldChar w:fldCharType="begin" w:fldLock="1"/>
      </w:r>
      <w:r>
        <w:instrText xml:space="preserve"> PAGEREF _Toc525372689 \h </w:instrText>
      </w:r>
      <w:r>
        <w:fldChar w:fldCharType="separate"/>
      </w:r>
      <w:r>
        <w:t>24</w:t>
      </w:r>
      <w:r>
        <w:fldChar w:fldCharType="end"/>
      </w:r>
    </w:p>
    <w:p w:rsidR="0019405F" w:rsidRPr="00984DD2" w:rsidRDefault="0019405F">
      <w:pPr>
        <w:pStyle w:val="TOC5"/>
        <w:rPr>
          <w:rFonts w:ascii="Calibri" w:hAnsi="Calibri"/>
          <w:sz w:val="22"/>
          <w:szCs w:val="22"/>
          <w:lang w:eastAsia="en-GB"/>
        </w:rPr>
      </w:pPr>
      <w:r>
        <w:t>5.2.2.6.2</w:t>
      </w:r>
      <w:r w:rsidRPr="00984DD2">
        <w:rPr>
          <w:rFonts w:ascii="Calibri" w:hAnsi="Calibri"/>
          <w:sz w:val="22"/>
          <w:szCs w:val="22"/>
          <w:lang w:eastAsia="en-GB"/>
        </w:rPr>
        <w:tab/>
      </w:r>
      <w:r>
        <w:t xml:space="preserve">Providing acknowledgement of </w:t>
      </w:r>
      <w:r>
        <w:rPr>
          <w:lang w:eastAsia="zh-CN"/>
        </w:rPr>
        <w:t>Steering of Roaming</w:t>
      </w:r>
      <w:r>
        <w:tab/>
      </w:r>
      <w:r>
        <w:fldChar w:fldCharType="begin" w:fldLock="1"/>
      </w:r>
      <w:r>
        <w:instrText xml:space="preserve"> PAGEREF _Toc525372690 \h </w:instrText>
      </w:r>
      <w:r>
        <w:fldChar w:fldCharType="separate"/>
      </w:r>
      <w:r>
        <w:t>24</w:t>
      </w:r>
      <w:r>
        <w:fldChar w:fldCharType="end"/>
      </w:r>
    </w:p>
    <w:p w:rsidR="0019405F" w:rsidRPr="00984DD2" w:rsidRDefault="0019405F">
      <w:pPr>
        <w:pStyle w:val="TOC2"/>
        <w:rPr>
          <w:rFonts w:ascii="Calibri" w:hAnsi="Calibri"/>
          <w:sz w:val="22"/>
          <w:szCs w:val="22"/>
          <w:lang w:eastAsia="en-GB"/>
        </w:rPr>
      </w:pPr>
      <w:r>
        <w:t>5.3</w:t>
      </w:r>
      <w:r w:rsidRPr="00984DD2">
        <w:rPr>
          <w:rFonts w:ascii="Calibri" w:hAnsi="Calibri"/>
          <w:sz w:val="22"/>
          <w:szCs w:val="22"/>
          <w:lang w:eastAsia="en-GB"/>
        </w:rPr>
        <w:tab/>
      </w:r>
      <w:r>
        <w:t>Nudm_UEContextManagement Service</w:t>
      </w:r>
      <w:r>
        <w:tab/>
      </w:r>
      <w:r>
        <w:fldChar w:fldCharType="begin" w:fldLock="1"/>
      </w:r>
      <w:r>
        <w:instrText xml:space="preserve"> PAGEREF _Toc525372691 \h </w:instrText>
      </w:r>
      <w:r>
        <w:fldChar w:fldCharType="separate"/>
      </w:r>
      <w:r>
        <w:t>24</w:t>
      </w:r>
      <w:r>
        <w:fldChar w:fldCharType="end"/>
      </w:r>
    </w:p>
    <w:p w:rsidR="0019405F" w:rsidRPr="00984DD2" w:rsidRDefault="0019405F">
      <w:pPr>
        <w:pStyle w:val="TOC3"/>
        <w:rPr>
          <w:rFonts w:ascii="Calibri" w:hAnsi="Calibri"/>
          <w:sz w:val="22"/>
          <w:szCs w:val="22"/>
          <w:lang w:eastAsia="en-GB"/>
        </w:rPr>
      </w:pPr>
      <w:r>
        <w:t>5.3.1</w:t>
      </w:r>
      <w:r w:rsidRPr="00984DD2">
        <w:rPr>
          <w:rFonts w:ascii="Calibri" w:hAnsi="Calibri"/>
          <w:sz w:val="22"/>
          <w:szCs w:val="22"/>
          <w:lang w:eastAsia="en-GB"/>
        </w:rPr>
        <w:tab/>
      </w:r>
      <w:r>
        <w:t>Service Description</w:t>
      </w:r>
      <w:r>
        <w:tab/>
      </w:r>
      <w:r>
        <w:fldChar w:fldCharType="begin" w:fldLock="1"/>
      </w:r>
      <w:r>
        <w:instrText xml:space="preserve"> PAGEREF _Toc525372692 \h </w:instrText>
      </w:r>
      <w:r>
        <w:fldChar w:fldCharType="separate"/>
      </w:r>
      <w:r>
        <w:t>24</w:t>
      </w:r>
      <w:r>
        <w:fldChar w:fldCharType="end"/>
      </w:r>
    </w:p>
    <w:p w:rsidR="0019405F" w:rsidRPr="00984DD2" w:rsidRDefault="0019405F">
      <w:pPr>
        <w:pStyle w:val="TOC3"/>
        <w:rPr>
          <w:rFonts w:ascii="Calibri" w:hAnsi="Calibri"/>
          <w:sz w:val="22"/>
          <w:szCs w:val="22"/>
          <w:lang w:eastAsia="en-GB"/>
        </w:rPr>
      </w:pPr>
      <w:r>
        <w:t>5.3.2</w:t>
      </w:r>
      <w:r w:rsidRPr="00984DD2">
        <w:rPr>
          <w:rFonts w:ascii="Calibri" w:hAnsi="Calibri"/>
          <w:sz w:val="22"/>
          <w:szCs w:val="22"/>
          <w:lang w:eastAsia="en-GB"/>
        </w:rPr>
        <w:tab/>
      </w:r>
      <w:r>
        <w:t>Service Operations</w:t>
      </w:r>
      <w:r>
        <w:tab/>
      </w:r>
      <w:r>
        <w:fldChar w:fldCharType="begin" w:fldLock="1"/>
      </w:r>
      <w:r>
        <w:instrText xml:space="preserve"> PAGEREF _Toc525372693 \h </w:instrText>
      </w:r>
      <w:r>
        <w:fldChar w:fldCharType="separate"/>
      </w:r>
      <w:r>
        <w:t>24</w:t>
      </w:r>
      <w:r>
        <w:fldChar w:fldCharType="end"/>
      </w:r>
    </w:p>
    <w:p w:rsidR="0019405F" w:rsidRPr="00984DD2" w:rsidRDefault="0019405F">
      <w:pPr>
        <w:pStyle w:val="TOC4"/>
        <w:rPr>
          <w:rFonts w:ascii="Calibri" w:hAnsi="Calibri"/>
          <w:sz w:val="22"/>
          <w:szCs w:val="22"/>
          <w:lang w:eastAsia="en-GB"/>
        </w:rPr>
      </w:pPr>
      <w:r>
        <w:t>5.3.2.1</w:t>
      </w:r>
      <w:r w:rsidRPr="00984DD2">
        <w:rPr>
          <w:rFonts w:ascii="Calibri" w:hAnsi="Calibri"/>
          <w:sz w:val="22"/>
          <w:szCs w:val="22"/>
          <w:lang w:eastAsia="en-GB"/>
        </w:rPr>
        <w:tab/>
      </w:r>
      <w:r>
        <w:t>Introduction</w:t>
      </w:r>
      <w:r>
        <w:tab/>
      </w:r>
      <w:r>
        <w:fldChar w:fldCharType="begin" w:fldLock="1"/>
      </w:r>
      <w:r>
        <w:instrText xml:space="preserve"> PAGEREF _Toc525372694 \h </w:instrText>
      </w:r>
      <w:r>
        <w:fldChar w:fldCharType="separate"/>
      </w:r>
      <w:r>
        <w:t>24</w:t>
      </w:r>
      <w:r>
        <w:fldChar w:fldCharType="end"/>
      </w:r>
    </w:p>
    <w:p w:rsidR="0019405F" w:rsidRPr="00984DD2" w:rsidRDefault="0019405F">
      <w:pPr>
        <w:pStyle w:val="TOC4"/>
        <w:rPr>
          <w:rFonts w:ascii="Calibri" w:hAnsi="Calibri"/>
          <w:sz w:val="22"/>
          <w:szCs w:val="22"/>
          <w:lang w:eastAsia="en-GB"/>
        </w:rPr>
      </w:pPr>
      <w:r>
        <w:t>5.3.2.2</w:t>
      </w:r>
      <w:r w:rsidRPr="00984DD2">
        <w:rPr>
          <w:rFonts w:ascii="Calibri" w:hAnsi="Calibri"/>
          <w:sz w:val="22"/>
          <w:szCs w:val="22"/>
          <w:lang w:eastAsia="en-GB"/>
        </w:rPr>
        <w:tab/>
      </w:r>
      <w:r>
        <w:t>Registration</w:t>
      </w:r>
      <w:r>
        <w:tab/>
      </w:r>
      <w:r>
        <w:fldChar w:fldCharType="begin" w:fldLock="1"/>
      </w:r>
      <w:r>
        <w:instrText xml:space="preserve"> PAGEREF _Toc525372695 \h </w:instrText>
      </w:r>
      <w:r>
        <w:fldChar w:fldCharType="separate"/>
      </w:r>
      <w:r>
        <w:t>25</w:t>
      </w:r>
      <w:r>
        <w:fldChar w:fldCharType="end"/>
      </w:r>
    </w:p>
    <w:p w:rsidR="0019405F" w:rsidRPr="00984DD2" w:rsidRDefault="0019405F">
      <w:pPr>
        <w:pStyle w:val="TOC5"/>
        <w:rPr>
          <w:rFonts w:ascii="Calibri" w:hAnsi="Calibri"/>
          <w:sz w:val="22"/>
          <w:szCs w:val="22"/>
          <w:lang w:eastAsia="en-GB"/>
        </w:rPr>
      </w:pPr>
      <w:r>
        <w:t>5.3.2.2.1</w:t>
      </w:r>
      <w:r w:rsidRPr="00984DD2">
        <w:rPr>
          <w:rFonts w:ascii="Calibri" w:hAnsi="Calibri"/>
          <w:sz w:val="22"/>
          <w:szCs w:val="22"/>
          <w:lang w:eastAsia="en-GB"/>
        </w:rPr>
        <w:tab/>
      </w:r>
      <w:r>
        <w:t>General</w:t>
      </w:r>
      <w:r>
        <w:tab/>
      </w:r>
      <w:r>
        <w:fldChar w:fldCharType="begin" w:fldLock="1"/>
      </w:r>
      <w:r>
        <w:instrText xml:space="preserve"> PAGEREF _Toc525372696 \h </w:instrText>
      </w:r>
      <w:r>
        <w:fldChar w:fldCharType="separate"/>
      </w:r>
      <w:r>
        <w:t>25</w:t>
      </w:r>
      <w:r>
        <w:fldChar w:fldCharType="end"/>
      </w:r>
    </w:p>
    <w:p w:rsidR="0019405F" w:rsidRPr="00984DD2" w:rsidRDefault="0019405F">
      <w:pPr>
        <w:pStyle w:val="TOC5"/>
        <w:rPr>
          <w:rFonts w:ascii="Calibri" w:hAnsi="Calibri"/>
          <w:sz w:val="22"/>
          <w:szCs w:val="22"/>
          <w:lang w:eastAsia="en-GB"/>
        </w:rPr>
      </w:pPr>
      <w:r>
        <w:t>5.3.2.2.2</w:t>
      </w:r>
      <w:r w:rsidRPr="00984DD2">
        <w:rPr>
          <w:rFonts w:ascii="Calibri" w:hAnsi="Calibri"/>
          <w:sz w:val="22"/>
          <w:szCs w:val="22"/>
          <w:lang w:eastAsia="en-GB"/>
        </w:rPr>
        <w:tab/>
      </w:r>
      <w:r>
        <w:t>AMF registration for 3GPP access</w:t>
      </w:r>
      <w:r>
        <w:tab/>
      </w:r>
      <w:r>
        <w:fldChar w:fldCharType="begin" w:fldLock="1"/>
      </w:r>
      <w:r>
        <w:instrText xml:space="preserve"> PAGEREF _Toc525372697 \h </w:instrText>
      </w:r>
      <w:r>
        <w:fldChar w:fldCharType="separate"/>
      </w:r>
      <w:r>
        <w:t>25</w:t>
      </w:r>
      <w:r>
        <w:fldChar w:fldCharType="end"/>
      </w:r>
    </w:p>
    <w:p w:rsidR="0019405F" w:rsidRPr="00984DD2" w:rsidRDefault="0019405F">
      <w:pPr>
        <w:pStyle w:val="TOC5"/>
        <w:rPr>
          <w:rFonts w:ascii="Calibri" w:hAnsi="Calibri"/>
          <w:sz w:val="22"/>
          <w:szCs w:val="22"/>
          <w:lang w:eastAsia="en-GB"/>
        </w:rPr>
      </w:pPr>
      <w:r>
        <w:t>5.3.2.2.3</w:t>
      </w:r>
      <w:r w:rsidRPr="00984DD2">
        <w:rPr>
          <w:rFonts w:ascii="Calibri" w:hAnsi="Calibri"/>
          <w:sz w:val="22"/>
          <w:szCs w:val="22"/>
          <w:lang w:eastAsia="en-GB"/>
        </w:rPr>
        <w:tab/>
      </w:r>
      <w:r>
        <w:t>AMF registration for non 3GPP access</w:t>
      </w:r>
      <w:r>
        <w:tab/>
      </w:r>
      <w:r>
        <w:fldChar w:fldCharType="begin" w:fldLock="1"/>
      </w:r>
      <w:r>
        <w:instrText xml:space="preserve"> PAGEREF _Toc525372698 \h </w:instrText>
      </w:r>
      <w:r>
        <w:fldChar w:fldCharType="separate"/>
      </w:r>
      <w:r>
        <w:t>26</w:t>
      </w:r>
      <w:r>
        <w:fldChar w:fldCharType="end"/>
      </w:r>
    </w:p>
    <w:p w:rsidR="0019405F" w:rsidRPr="00984DD2" w:rsidRDefault="0019405F">
      <w:pPr>
        <w:pStyle w:val="TOC5"/>
        <w:rPr>
          <w:rFonts w:ascii="Calibri" w:hAnsi="Calibri"/>
          <w:sz w:val="22"/>
          <w:szCs w:val="22"/>
          <w:lang w:eastAsia="en-GB"/>
        </w:rPr>
      </w:pPr>
      <w:r>
        <w:t>5.3.2.2.4</w:t>
      </w:r>
      <w:r w:rsidRPr="00984DD2">
        <w:rPr>
          <w:rFonts w:ascii="Calibri" w:hAnsi="Calibri"/>
          <w:sz w:val="22"/>
          <w:szCs w:val="22"/>
          <w:lang w:eastAsia="en-GB"/>
        </w:rPr>
        <w:tab/>
      </w:r>
      <w:r>
        <w:t>SMF registration</w:t>
      </w:r>
      <w:r>
        <w:tab/>
      </w:r>
      <w:r>
        <w:fldChar w:fldCharType="begin" w:fldLock="1"/>
      </w:r>
      <w:r>
        <w:instrText xml:space="preserve"> PAGEREF _Toc525372699 \h </w:instrText>
      </w:r>
      <w:r>
        <w:fldChar w:fldCharType="separate"/>
      </w:r>
      <w:r>
        <w:t>27</w:t>
      </w:r>
      <w:r>
        <w:fldChar w:fldCharType="end"/>
      </w:r>
    </w:p>
    <w:p w:rsidR="0019405F" w:rsidRPr="00984DD2" w:rsidRDefault="0019405F">
      <w:pPr>
        <w:pStyle w:val="TOC5"/>
        <w:rPr>
          <w:rFonts w:ascii="Calibri" w:hAnsi="Calibri"/>
          <w:sz w:val="22"/>
          <w:szCs w:val="22"/>
          <w:lang w:eastAsia="en-GB"/>
        </w:rPr>
      </w:pPr>
      <w:r>
        <w:t>5.3.2.2.5</w:t>
      </w:r>
      <w:r w:rsidRPr="00984DD2">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_Toc525372700 \h </w:instrText>
      </w:r>
      <w:r>
        <w:fldChar w:fldCharType="separate"/>
      </w:r>
      <w:r>
        <w:t>27</w:t>
      </w:r>
      <w:r>
        <w:fldChar w:fldCharType="end"/>
      </w:r>
    </w:p>
    <w:p w:rsidR="0019405F" w:rsidRPr="00984DD2" w:rsidRDefault="0019405F">
      <w:pPr>
        <w:pStyle w:val="TOC5"/>
        <w:rPr>
          <w:rFonts w:ascii="Calibri" w:hAnsi="Calibri"/>
          <w:sz w:val="22"/>
          <w:szCs w:val="22"/>
          <w:lang w:eastAsia="en-GB"/>
        </w:rPr>
      </w:pPr>
      <w:r>
        <w:t>5.3.2.2.6</w:t>
      </w:r>
      <w:r w:rsidRPr="00984DD2">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_Toc525372701 \h </w:instrText>
      </w:r>
      <w:r>
        <w:fldChar w:fldCharType="separate"/>
      </w:r>
      <w:r>
        <w:t>28</w:t>
      </w:r>
      <w:r>
        <w:fldChar w:fldCharType="end"/>
      </w:r>
    </w:p>
    <w:p w:rsidR="0019405F" w:rsidRPr="00984DD2" w:rsidRDefault="0019405F">
      <w:pPr>
        <w:pStyle w:val="TOC4"/>
        <w:rPr>
          <w:rFonts w:ascii="Calibri" w:hAnsi="Calibri"/>
          <w:sz w:val="22"/>
          <w:szCs w:val="22"/>
          <w:lang w:eastAsia="en-GB"/>
        </w:rPr>
      </w:pPr>
      <w:r>
        <w:t>5.3.2.3</w:t>
      </w:r>
      <w:r w:rsidRPr="00984DD2">
        <w:rPr>
          <w:rFonts w:ascii="Calibri" w:hAnsi="Calibri"/>
          <w:sz w:val="22"/>
          <w:szCs w:val="22"/>
          <w:lang w:eastAsia="en-GB"/>
        </w:rPr>
        <w:tab/>
      </w:r>
      <w:r>
        <w:t>DeregistrationNotification</w:t>
      </w:r>
      <w:r>
        <w:tab/>
      </w:r>
      <w:r>
        <w:fldChar w:fldCharType="begin" w:fldLock="1"/>
      </w:r>
      <w:r>
        <w:instrText xml:space="preserve"> PAGEREF _Toc525372702 \h </w:instrText>
      </w:r>
      <w:r>
        <w:fldChar w:fldCharType="separate"/>
      </w:r>
      <w:r>
        <w:t>28</w:t>
      </w:r>
      <w:r>
        <w:fldChar w:fldCharType="end"/>
      </w:r>
    </w:p>
    <w:p w:rsidR="0019405F" w:rsidRPr="00984DD2" w:rsidRDefault="0019405F">
      <w:pPr>
        <w:pStyle w:val="TOC5"/>
        <w:rPr>
          <w:rFonts w:ascii="Calibri" w:hAnsi="Calibri"/>
          <w:sz w:val="22"/>
          <w:szCs w:val="22"/>
          <w:lang w:eastAsia="en-GB"/>
        </w:rPr>
      </w:pPr>
      <w:r>
        <w:t>5.3.2.3.1</w:t>
      </w:r>
      <w:r w:rsidRPr="00984DD2">
        <w:rPr>
          <w:rFonts w:ascii="Calibri" w:hAnsi="Calibri"/>
          <w:sz w:val="22"/>
          <w:szCs w:val="22"/>
          <w:lang w:eastAsia="en-GB"/>
        </w:rPr>
        <w:tab/>
      </w:r>
      <w:r>
        <w:t>General</w:t>
      </w:r>
      <w:r>
        <w:tab/>
      </w:r>
      <w:r>
        <w:fldChar w:fldCharType="begin" w:fldLock="1"/>
      </w:r>
      <w:r>
        <w:instrText xml:space="preserve"> PAGEREF _Toc525372703 \h </w:instrText>
      </w:r>
      <w:r>
        <w:fldChar w:fldCharType="separate"/>
      </w:r>
      <w:r>
        <w:t>28</w:t>
      </w:r>
      <w:r>
        <w:fldChar w:fldCharType="end"/>
      </w:r>
    </w:p>
    <w:p w:rsidR="0019405F" w:rsidRPr="00984DD2" w:rsidRDefault="0019405F">
      <w:pPr>
        <w:pStyle w:val="TOC5"/>
        <w:rPr>
          <w:rFonts w:ascii="Calibri" w:hAnsi="Calibri"/>
          <w:sz w:val="22"/>
          <w:szCs w:val="22"/>
          <w:lang w:eastAsia="en-GB"/>
        </w:rPr>
      </w:pPr>
      <w:r>
        <w:t>5.3.2.3.2</w:t>
      </w:r>
      <w:r w:rsidRPr="00984DD2">
        <w:rPr>
          <w:rFonts w:ascii="Calibri" w:hAnsi="Calibri"/>
          <w:sz w:val="22"/>
          <w:szCs w:val="22"/>
          <w:lang w:eastAsia="en-GB"/>
        </w:rPr>
        <w:tab/>
      </w:r>
      <w:r>
        <w:t>UDM initiated NF Deregistration</w:t>
      </w:r>
      <w:r>
        <w:tab/>
      </w:r>
      <w:r>
        <w:fldChar w:fldCharType="begin" w:fldLock="1"/>
      </w:r>
      <w:r>
        <w:instrText xml:space="preserve"> PAGEREF _Toc525372704 \h </w:instrText>
      </w:r>
      <w:r>
        <w:fldChar w:fldCharType="separate"/>
      </w:r>
      <w:r>
        <w:t>28</w:t>
      </w:r>
      <w:r>
        <w:fldChar w:fldCharType="end"/>
      </w:r>
    </w:p>
    <w:p w:rsidR="0019405F" w:rsidRPr="00984DD2" w:rsidRDefault="0019405F">
      <w:pPr>
        <w:pStyle w:val="TOC4"/>
        <w:rPr>
          <w:rFonts w:ascii="Calibri" w:hAnsi="Calibri"/>
          <w:sz w:val="22"/>
          <w:szCs w:val="22"/>
          <w:lang w:eastAsia="en-GB"/>
        </w:rPr>
      </w:pPr>
      <w:r>
        <w:t>5.3.2.4</w:t>
      </w:r>
      <w:r w:rsidRPr="00984DD2">
        <w:rPr>
          <w:rFonts w:ascii="Calibri" w:hAnsi="Calibri"/>
          <w:sz w:val="22"/>
          <w:szCs w:val="22"/>
          <w:lang w:eastAsia="en-GB"/>
        </w:rPr>
        <w:tab/>
      </w:r>
      <w:r>
        <w:t>Deregistration</w:t>
      </w:r>
      <w:r>
        <w:tab/>
      </w:r>
      <w:r>
        <w:fldChar w:fldCharType="begin" w:fldLock="1"/>
      </w:r>
      <w:r>
        <w:instrText xml:space="preserve"> PAGEREF _Toc525372705 \h </w:instrText>
      </w:r>
      <w:r>
        <w:fldChar w:fldCharType="separate"/>
      </w:r>
      <w:r>
        <w:t>29</w:t>
      </w:r>
      <w:r>
        <w:fldChar w:fldCharType="end"/>
      </w:r>
    </w:p>
    <w:p w:rsidR="0019405F" w:rsidRPr="00984DD2" w:rsidRDefault="0019405F">
      <w:pPr>
        <w:pStyle w:val="TOC5"/>
        <w:rPr>
          <w:rFonts w:ascii="Calibri" w:hAnsi="Calibri"/>
          <w:sz w:val="22"/>
          <w:szCs w:val="22"/>
          <w:lang w:eastAsia="en-GB"/>
        </w:rPr>
      </w:pPr>
      <w:r>
        <w:t>5.3.2.4.1</w:t>
      </w:r>
      <w:r w:rsidRPr="00984DD2">
        <w:rPr>
          <w:rFonts w:ascii="Calibri" w:hAnsi="Calibri"/>
          <w:sz w:val="22"/>
          <w:szCs w:val="22"/>
          <w:lang w:eastAsia="en-GB"/>
        </w:rPr>
        <w:tab/>
      </w:r>
      <w:r>
        <w:t>General</w:t>
      </w:r>
      <w:r>
        <w:tab/>
      </w:r>
      <w:r>
        <w:fldChar w:fldCharType="begin" w:fldLock="1"/>
      </w:r>
      <w:r>
        <w:instrText xml:space="preserve"> PAGEREF _Toc525372706 \h </w:instrText>
      </w:r>
      <w:r>
        <w:fldChar w:fldCharType="separate"/>
      </w:r>
      <w:r>
        <w:t>29</w:t>
      </w:r>
      <w:r>
        <w:fldChar w:fldCharType="end"/>
      </w:r>
    </w:p>
    <w:p w:rsidR="0019405F" w:rsidRPr="00984DD2" w:rsidRDefault="0019405F">
      <w:pPr>
        <w:pStyle w:val="TOC5"/>
        <w:rPr>
          <w:rFonts w:ascii="Calibri" w:hAnsi="Calibri"/>
          <w:sz w:val="22"/>
          <w:szCs w:val="22"/>
          <w:lang w:eastAsia="en-GB"/>
        </w:rPr>
      </w:pPr>
      <w:r>
        <w:t>5.3.2.4.2</w:t>
      </w:r>
      <w:r w:rsidRPr="00984DD2">
        <w:rPr>
          <w:rFonts w:ascii="Calibri" w:hAnsi="Calibri"/>
          <w:sz w:val="22"/>
          <w:szCs w:val="22"/>
          <w:lang w:eastAsia="en-GB"/>
        </w:rPr>
        <w:tab/>
      </w:r>
      <w:r>
        <w:t>AMF deregistration for 3GPP access</w:t>
      </w:r>
      <w:r>
        <w:tab/>
      </w:r>
      <w:r>
        <w:fldChar w:fldCharType="begin" w:fldLock="1"/>
      </w:r>
      <w:r>
        <w:instrText xml:space="preserve"> PAGEREF _Toc525372707 \h </w:instrText>
      </w:r>
      <w:r>
        <w:fldChar w:fldCharType="separate"/>
      </w:r>
      <w:r>
        <w:t>29</w:t>
      </w:r>
      <w:r>
        <w:fldChar w:fldCharType="end"/>
      </w:r>
    </w:p>
    <w:p w:rsidR="0019405F" w:rsidRPr="00984DD2" w:rsidRDefault="0019405F">
      <w:pPr>
        <w:pStyle w:val="TOC5"/>
        <w:rPr>
          <w:rFonts w:ascii="Calibri" w:hAnsi="Calibri"/>
          <w:sz w:val="22"/>
          <w:szCs w:val="22"/>
          <w:lang w:eastAsia="en-GB"/>
        </w:rPr>
      </w:pPr>
      <w:r>
        <w:t>5.3.2.4.3</w:t>
      </w:r>
      <w:r w:rsidRPr="00984DD2">
        <w:rPr>
          <w:rFonts w:ascii="Calibri" w:hAnsi="Calibri"/>
          <w:sz w:val="22"/>
          <w:szCs w:val="22"/>
          <w:lang w:eastAsia="en-GB"/>
        </w:rPr>
        <w:tab/>
      </w:r>
      <w:r>
        <w:t>AMF deregistration for non-3GPP access</w:t>
      </w:r>
      <w:r>
        <w:tab/>
      </w:r>
      <w:r>
        <w:fldChar w:fldCharType="begin" w:fldLock="1"/>
      </w:r>
      <w:r>
        <w:instrText xml:space="preserve"> PAGEREF _Toc525372708 \h </w:instrText>
      </w:r>
      <w:r>
        <w:fldChar w:fldCharType="separate"/>
      </w:r>
      <w:r>
        <w:t>30</w:t>
      </w:r>
      <w:r>
        <w:fldChar w:fldCharType="end"/>
      </w:r>
    </w:p>
    <w:p w:rsidR="0019405F" w:rsidRPr="00984DD2" w:rsidRDefault="0019405F">
      <w:pPr>
        <w:pStyle w:val="TOC5"/>
        <w:rPr>
          <w:rFonts w:ascii="Calibri" w:hAnsi="Calibri"/>
          <w:sz w:val="22"/>
          <w:szCs w:val="22"/>
          <w:lang w:eastAsia="en-GB"/>
        </w:rPr>
      </w:pPr>
      <w:r>
        <w:t>5.3.2.4.4</w:t>
      </w:r>
      <w:r w:rsidRPr="00984DD2">
        <w:rPr>
          <w:rFonts w:ascii="Calibri" w:hAnsi="Calibri"/>
          <w:sz w:val="22"/>
          <w:szCs w:val="22"/>
          <w:lang w:eastAsia="en-GB"/>
        </w:rPr>
        <w:tab/>
      </w:r>
      <w:r>
        <w:t>SMF deregistration</w:t>
      </w:r>
      <w:r>
        <w:tab/>
      </w:r>
      <w:r>
        <w:fldChar w:fldCharType="begin" w:fldLock="1"/>
      </w:r>
      <w:r>
        <w:instrText xml:space="preserve"> PAGEREF _Toc525372709 \h </w:instrText>
      </w:r>
      <w:r>
        <w:fldChar w:fldCharType="separate"/>
      </w:r>
      <w:r>
        <w:t>30</w:t>
      </w:r>
      <w:r>
        <w:fldChar w:fldCharType="end"/>
      </w:r>
    </w:p>
    <w:p w:rsidR="0019405F" w:rsidRPr="00984DD2" w:rsidRDefault="0019405F">
      <w:pPr>
        <w:pStyle w:val="TOC5"/>
        <w:rPr>
          <w:rFonts w:ascii="Calibri" w:hAnsi="Calibri"/>
          <w:sz w:val="22"/>
          <w:szCs w:val="22"/>
          <w:lang w:eastAsia="en-GB"/>
        </w:rPr>
      </w:pPr>
      <w:r>
        <w:t>5.3.2.4.5</w:t>
      </w:r>
      <w:r w:rsidRPr="00984DD2">
        <w:rPr>
          <w:rFonts w:ascii="Calibri" w:hAnsi="Calibr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_Toc525372710 \h </w:instrText>
      </w:r>
      <w:r>
        <w:fldChar w:fldCharType="separate"/>
      </w:r>
      <w:r>
        <w:t>31</w:t>
      </w:r>
      <w:r>
        <w:fldChar w:fldCharType="end"/>
      </w:r>
    </w:p>
    <w:p w:rsidR="0019405F" w:rsidRPr="00984DD2" w:rsidRDefault="0019405F">
      <w:pPr>
        <w:pStyle w:val="TOC5"/>
        <w:rPr>
          <w:rFonts w:ascii="Calibri" w:hAnsi="Calibri"/>
          <w:sz w:val="22"/>
          <w:szCs w:val="22"/>
          <w:lang w:eastAsia="en-GB"/>
        </w:rPr>
      </w:pPr>
      <w:r>
        <w:t>5.3.2.4.6</w:t>
      </w:r>
      <w:r w:rsidRPr="00984DD2">
        <w:rPr>
          <w:rFonts w:ascii="Calibri" w:hAnsi="Calibr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_Toc525372711 \h </w:instrText>
      </w:r>
      <w:r>
        <w:fldChar w:fldCharType="separate"/>
      </w:r>
      <w:r>
        <w:t>31</w:t>
      </w:r>
      <w:r>
        <w:fldChar w:fldCharType="end"/>
      </w:r>
    </w:p>
    <w:p w:rsidR="0019405F" w:rsidRPr="00984DD2" w:rsidRDefault="0019405F">
      <w:pPr>
        <w:pStyle w:val="TOC4"/>
        <w:rPr>
          <w:rFonts w:ascii="Calibri" w:hAnsi="Calibri"/>
          <w:sz w:val="22"/>
          <w:szCs w:val="22"/>
          <w:lang w:eastAsia="en-GB"/>
        </w:rPr>
      </w:pPr>
      <w:r>
        <w:t>5.3.2.5</w:t>
      </w:r>
      <w:r w:rsidRPr="00984DD2">
        <w:rPr>
          <w:rFonts w:ascii="Calibri" w:hAnsi="Calibri"/>
          <w:sz w:val="22"/>
          <w:szCs w:val="22"/>
          <w:lang w:eastAsia="en-GB"/>
        </w:rPr>
        <w:tab/>
      </w:r>
      <w:r>
        <w:t>Get</w:t>
      </w:r>
      <w:r>
        <w:tab/>
      </w:r>
      <w:r>
        <w:fldChar w:fldCharType="begin" w:fldLock="1"/>
      </w:r>
      <w:r>
        <w:instrText xml:space="preserve"> PAGEREF _Toc525372712 \h </w:instrText>
      </w:r>
      <w:r>
        <w:fldChar w:fldCharType="separate"/>
      </w:r>
      <w:r>
        <w:t>31</w:t>
      </w:r>
      <w:r>
        <w:fldChar w:fldCharType="end"/>
      </w:r>
    </w:p>
    <w:p w:rsidR="0019405F" w:rsidRPr="00984DD2" w:rsidRDefault="0019405F">
      <w:pPr>
        <w:pStyle w:val="TOC5"/>
        <w:rPr>
          <w:rFonts w:ascii="Calibri" w:hAnsi="Calibri"/>
          <w:sz w:val="22"/>
          <w:szCs w:val="22"/>
          <w:lang w:eastAsia="en-GB"/>
        </w:rPr>
      </w:pPr>
      <w:r>
        <w:t>5.3.2.5.1</w:t>
      </w:r>
      <w:r w:rsidRPr="00984DD2">
        <w:rPr>
          <w:rFonts w:ascii="Calibri" w:hAnsi="Calibri"/>
          <w:sz w:val="22"/>
          <w:szCs w:val="22"/>
          <w:lang w:eastAsia="en-GB"/>
        </w:rPr>
        <w:tab/>
      </w:r>
      <w:r>
        <w:t>General</w:t>
      </w:r>
      <w:r>
        <w:tab/>
      </w:r>
      <w:r>
        <w:fldChar w:fldCharType="begin" w:fldLock="1"/>
      </w:r>
      <w:r>
        <w:instrText xml:space="preserve"> PAGEREF _Toc525372713 \h </w:instrText>
      </w:r>
      <w:r>
        <w:fldChar w:fldCharType="separate"/>
      </w:r>
      <w:r>
        <w:t>31</w:t>
      </w:r>
      <w:r>
        <w:fldChar w:fldCharType="end"/>
      </w:r>
    </w:p>
    <w:p w:rsidR="0019405F" w:rsidRPr="00984DD2" w:rsidRDefault="0019405F">
      <w:pPr>
        <w:pStyle w:val="TOC5"/>
        <w:rPr>
          <w:rFonts w:ascii="Calibri" w:hAnsi="Calibri"/>
          <w:sz w:val="22"/>
          <w:szCs w:val="22"/>
          <w:lang w:eastAsia="en-GB"/>
        </w:rPr>
      </w:pPr>
      <w:r>
        <w:t>5.3.2.5.2</w:t>
      </w:r>
      <w:r w:rsidRPr="00984DD2">
        <w:rPr>
          <w:rFonts w:ascii="Calibri" w:hAnsi="Calibri"/>
          <w:sz w:val="22"/>
          <w:szCs w:val="22"/>
          <w:lang w:eastAsia="en-GB"/>
        </w:rPr>
        <w:tab/>
      </w:r>
      <w:r>
        <w:t>Amf3GppAccessRegistration Information Retrieval</w:t>
      </w:r>
      <w:r>
        <w:tab/>
      </w:r>
      <w:r>
        <w:fldChar w:fldCharType="begin" w:fldLock="1"/>
      </w:r>
      <w:r>
        <w:instrText xml:space="preserve"> PAGEREF _Toc525372714 \h </w:instrText>
      </w:r>
      <w:r>
        <w:fldChar w:fldCharType="separate"/>
      </w:r>
      <w:r>
        <w:t>32</w:t>
      </w:r>
      <w:r>
        <w:fldChar w:fldCharType="end"/>
      </w:r>
    </w:p>
    <w:p w:rsidR="0019405F" w:rsidRPr="00984DD2" w:rsidRDefault="0019405F">
      <w:pPr>
        <w:pStyle w:val="TOC5"/>
        <w:rPr>
          <w:rFonts w:ascii="Calibri" w:hAnsi="Calibri"/>
          <w:sz w:val="22"/>
          <w:szCs w:val="22"/>
          <w:lang w:eastAsia="en-GB"/>
        </w:rPr>
      </w:pPr>
      <w:r>
        <w:t>5.3.2.5.3</w:t>
      </w:r>
      <w:r w:rsidRPr="00984DD2">
        <w:rPr>
          <w:rFonts w:ascii="Calibri" w:hAnsi="Calibri"/>
          <w:sz w:val="22"/>
          <w:szCs w:val="22"/>
          <w:lang w:eastAsia="en-GB"/>
        </w:rPr>
        <w:tab/>
      </w:r>
      <w:r>
        <w:t>AmfNon3GppAccessRegistration Information Retrieval</w:t>
      </w:r>
      <w:r>
        <w:tab/>
      </w:r>
      <w:r>
        <w:fldChar w:fldCharType="begin" w:fldLock="1"/>
      </w:r>
      <w:r>
        <w:instrText xml:space="preserve"> PAGEREF _Toc525372715 \h </w:instrText>
      </w:r>
      <w:r>
        <w:fldChar w:fldCharType="separate"/>
      </w:r>
      <w:r>
        <w:t>32</w:t>
      </w:r>
      <w:r>
        <w:fldChar w:fldCharType="end"/>
      </w:r>
    </w:p>
    <w:p w:rsidR="0019405F" w:rsidRPr="00984DD2" w:rsidRDefault="0019405F">
      <w:pPr>
        <w:pStyle w:val="TOC5"/>
        <w:rPr>
          <w:rFonts w:ascii="Calibri" w:hAnsi="Calibri"/>
          <w:sz w:val="22"/>
          <w:szCs w:val="22"/>
          <w:lang w:eastAsia="en-GB"/>
        </w:rPr>
      </w:pPr>
      <w:r>
        <w:t>5.3.2.5.4</w:t>
      </w:r>
      <w:r w:rsidRPr="00984DD2">
        <w:rPr>
          <w:rFonts w:ascii="Calibri" w:hAnsi="Calibri"/>
          <w:sz w:val="22"/>
          <w:szCs w:val="22"/>
          <w:lang w:eastAsia="en-GB"/>
        </w:rPr>
        <w:tab/>
      </w:r>
      <w:r>
        <w:t>SmfRegistrations Information Retrieval</w:t>
      </w:r>
      <w:r>
        <w:tab/>
      </w:r>
      <w:r>
        <w:fldChar w:fldCharType="begin" w:fldLock="1"/>
      </w:r>
      <w:r>
        <w:instrText xml:space="preserve"> PAGEREF _Toc525372716 \h </w:instrText>
      </w:r>
      <w:r>
        <w:fldChar w:fldCharType="separate"/>
      </w:r>
      <w:r>
        <w:t>33</w:t>
      </w:r>
      <w:r>
        <w:fldChar w:fldCharType="end"/>
      </w:r>
    </w:p>
    <w:p w:rsidR="0019405F" w:rsidRPr="00984DD2" w:rsidRDefault="0019405F">
      <w:pPr>
        <w:pStyle w:val="TOC5"/>
        <w:rPr>
          <w:rFonts w:ascii="Calibri" w:hAnsi="Calibri"/>
          <w:sz w:val="22"/>
          <w:szCs w:val="22"/>
          <w:lang w:eastAsia="en-GB"/>
        </w:rPr>
      </w:pPr>
      <w:r>
        <w:t>5.3.2.5.5</w:t>
      </w:r>
      <w:r w:rsidRPr="00984DD2">
        <w:rPr>
          <w:rFonts w:ascii="Calibri" w:hAnsi="Calibri"/>
          <w:sz w:val="22"/>
          <w:szCs w:val="22"/>
          <w:lang w:eastAsia="en-GB"/>
        </w:rPr>
        <w:tab/>
      </w:r>
      <w:r>
        <w:t>SmsfRegistration Information Retrieval for 3GPP Access</w:t>
      </w:r>
      <w:r>
        <w:tab/>
      </w:r>
      <w:r>
        <w:fldChar w:fldCharType="begin" w:fldLock="1"/>
      </w:r>
      <w:r>
        <w:instrText xml:space="preserve"> PAGEREF _Toc525372717 \h </w:instrText>
      </w:r>
      <w:r>
        <w:fldChar w:fldCharType="separate"/>
      </w:r>
      <w:r>
        <w:t>33</w:t>
      </w:r>
      <w:r>
        <w:fldChar w:fldCharType="end"/>
      </w:r>
    </w:p>
    <w:p w:rsidR="0019405F" w:rsidRPr="00984DD2" w:rsidRDefault="0019405F">
      <w:pPr>
        <w:pStyle w:val="TOC5"/>
        <w:rPr>
          <w:rFonts w:ascii="Calibri" w:hAnsi="Calibri"/>
          <w:sz w:val="22"/>
          <w:szCs w:val="22"/>
          <w:lang w:eastAsia="en-GB"/>
        </w:rPr>
      </w:pPr>
      <w:r>
        <w:t>5.3.2.5.6</w:t>
      </w:r>
      <w:r w:rsidRPr="00984DD2">
        <w:rPr>
          <w:rFonts w:ascii="Calibri" w:hAnsi="Calibri"/>
          <w:sz w:val="22"/>
          <w:szCs w:val="22"/>
          <w:lang w:eastAsia="en-GB"/>
        </w:rPr>
        <w:tab/>
      </w:r>
      <w:r>
        <w:t>SmsfRegistration Information Retrieval for Non-3GPP Access</w:t>
      </w:r>
      <w:r>
        <w:tab/>
      </w:r>
      <w:r>
        <w:fldChar w:fldCharType="begin" w:fldLock="1"/>
      </w:r>
      <w:r>
        <w:instrText xml:space="preserve"> PAGEREF _Toc525372718 \h </w:instrText>
      </w:r>
      <w:r>
        <w:fldChar w:fldCharType="separate"/>
      </w:r>
      <w:r>
        <w:t>33</w:t>
      </w:r>
      <w:r>
        <w:fldChar w:fldCharType="end"/>
      </w:r>
    </w:p>
    <w:p w:rsidR="0019405F" w:rsidRPr="00984DD2" w:rsidRDefault="0019405F">
      <w:pPr>
        <w:pStyle w:val="TOC4"/>
        <w:rPr>
          <w:rFonts w:ascii="Calibri" w:hAnsi="Calibri"/>
          <w:sz w:val="22"/>
          <w:szCs w:val="22"/>
          <w:lang w:eastAsia="en-GB"/>
        </w:rPr>
      </w:pPr>
      <w:r>
        <w:t>5.3.2.6</w:t>
      </w:r>
      <w:r w:rsidRPr="00984DD2">
        <w:rPr>
          <w:rFonts w:ascii="Calibri" w:hAnsi="Calibri"/>
          <w:sz w:val="22"/>
          <w:szCs w:val="22"/>
          <w:lang w:eastAsia="en-GB"/>
        </w:rPr>
        <w:tab/>
      </w:r>
      <w:r>
        <w:t>Update</w:t>
      </w:r>
      <w:r>
        <w:tab/>
      </w:r>
      <w:r>
        <w:fldChar w:fldCharType="begin" w:fldLock="1"/>
      </w:r>
      <w:r>
        <w:instrText xml:space="preserve"> PAGEREF _Toc525372719 \h </w:instrText>
      </w:r>
      <w:r>
        <w:fldChar w:fldCharType="separate"/>
      </w:r>
      <w:r>
        <w:t>34</w:t>
      </w:r>
      <w:r>
        <w:fldChar w:fldCharType="end"/>
      </w:r>
    </w:p>
    <w:p w:rsidR="0019405F" w:rsidRPr="00984DD2" w:rsidRDefault="0019405F">
      <w:pPr>
        <w:pStyle w:val="TOC5"/>
        <w:rPr>
          <w:rFonts w:ascii="Calibri" w:hAnsi="Calibri"/>
          <w:sz w:val="22"/>
          <w:szCs w:val="22"/>
          <w:lang w:eastAsia="en-GB"/>
        </w:rPr>
      </w:pPr>
      <w:r>
        <w:t>5.3.2.6.1</w:t>
      </w:r>
      <w:r w:rsidRPr="00984DD2">
        <w:rPr>
          <w:rFonts w:ascii="Calibri" w:hAnsi="Calibri"/>
          <w:sz w:val="22"/>
          <w:szCs w:val="22"/>
          <w:lang w:eastAsia="en-GB"/>
        </w:rPr>
        <w:tab/>
      </w:r>
      <w:r>
        <w:t>General</w:t>
      </w:r>
      <w:r>
        <w:tab/>
      </w:r>
      <w:r>
        <w:fldChar w:fldCharType="begin" w:fldLock="1"/>
      </w:r>
      <w:r>
        <w:instrText xml:space="preserve"> PAGEREF _Toc525372720 \h </w:instrText>
      </w:r>
      <w:r>
        <w:fldChar w:fldCharType="separate"/>
      </w:r>
      <w:r>
        <w:t>34</w:t>
      </w:r>
      <w:r>
        <w:fldChar w:fldCharType="end"/>
      </w:r>
    </w:p>
    <w:p w:rsidR="0019405F" w:rsidRPr="00984DD2" w:rsidRDefault="0019405F">
      <w:pPr>
        <w:pStyle w:val="TOC5"/>
        <w:rPr>
          <w:rFonts w:ascii="Calibri" w:hAnsi="Calibri"/>
          <w:sz w:val="22"/>
          <w:szCs w:val="22"/>
          <w:lang w:eastAsia="en-GB"/>
        </w:rPr>
      </w:pPr>
      <w:r>
        <w:t>5.3.2.6.2</w:t>
      </w:r>
      <w:r w:rsidRPr="00984DD2">
        <w:rPr>
          <w:rFonts w:ascii="Calibri" w:hAnsi="Calibri"/>
          <w:sz w:val="22"/>
          <w:szCs w:val="22"/>
          <w:lang w:eastAsia="en-GB"/>
        </w:rPr>
        <w:tab/>
      </w:r>
      <w:r>
        <w:t>Update A Parameter (e.g. PEI) in the AMF Registration For 3GPP Access</w:t>
      </w:r>
      <w:r>
        <w:tab/>
      </w:r>
      <w:r>
        <w:fldChar w:fldCharType="begin" w:fldLock="1"/>
      </w:r>
      <w:r>
        <w:instrText xml:space="preserve"> PAGEREF _Toc525372721 \h </w:instrText>
      </w:r>
      <w:r>
        <w:fldChar w:fldCharType="separate"/>
      </w:r>
      <w:r>
        <w:t>34</w:t>
      </w:r>
      <w:r>
        <w:fldChar w:fldCharType="end"/>
      </w:r>
    </w:p>
    <w:p w:rsidR="0019405F" w:rsidRPr="00984DD2" w:rsidRDefault="0019405F">
      <w:pPr>
        <w:pStyle w:val="TOC5"/>
        <w:rPr>
          <w:rFonts w:ascii="Calibri" w:hAnsi="Calibri"/>
          <w:sz w:val="22"/>
          <w:szCs w:val="22"/>
          <w:lang w:eastAsia="en-GB"/>
        </w:rPr>
      </w:pPr>
      <w:r>
        <w:t>5.3.2.6.3</w:t>
      </w:r>
      <w:r w:rsidRPr="00984DD2">
        <w:rPr>
          <w:rFonts w:ascii="Calibri" w:hAnsi="Calibri"/>
          <w:sz w:val="22"/>
          <w:szCs w:val="22"/>
          <w:lang w:eastAsia="en-GB"/>
        </w:rPr>
        <w:tab/>
      </w:r>
      <w:r>
        <w:t>Update A Parameter (e.g. PEI) in the AMF Registration For Non 3GPP Access</w:t>
      </w:r>
      <w:r>
        <w:tab/>
      </w:r>
      <w:r>
        <w:fldChar w:fldCharType="begin" w:fldLock="1"/>
      </w:r>
      <w:r>
        <w:instrText xml:space="preserve"> PAGEREF _Toc525372722 \h </w:instrText>
      </w:r>
      <w:r>
        <w:fldChar w:fldCharType="separate"/>
      </w:r>
      <w:r>
        <w:t>34</w:t>
      </w:r>
      <w:r>
        <w:fldChar w:fldCharType="end"/>
      </w:r>
    </w:p>
    <w:p w:rsidR="0019405F" w:rsidRPr="00984DD2" w:rsidRDefault="0019405F">
      <w:pPr>
        <w:pStyle w:val="TOC4"/>
        <w:rPr>
          <w:rFonts w:ascii="Calibri" w:hAnsi="Calibri"/>
          <w:sz w:val="22"/>
          <w:szCs w:val="22"/>
          <w:lang w:eastAsia="en-GB"/>
        </w:rPr>
      </w:pPr>
      <w:r>
        <w:t>5.3.2.7</w:t>
      </w:r>
      <w:r w:rsidRPr="00984DD2">
        <w:rPr>
          <w:rFonts w:ascii="Calibri" w:hAnsi="Calibri"/>
          <w:sz w:val="22"/>
          <w:szCs w:val="22"/>
          <w:lang w:eastAsia="en-GB"/>
        </w:rPr>
        <w:tab/>
      </w:r>
      <w:r>
        <w:t>P-CSCF-RestorationNotification</w:t>
      </w:r>
      <w:r>
        <w:tab/>
      </w:r>
      <w:r>
        <w:fldChar w:fldCharType="begin" w:fldLock="1"/>
      </w:r>
      <w:r>
        <w:instrText xml:space="preserve"> PAGEREF _Toc525372723 \h </w:instrText>
      </w:r>
      <w:r>
        <w:fldChar w:fldCharType="separate"/>
      </w:r>
      <w:r>
        <w:t>35</w:t>
      </w:r>
      <w:r>
        <w:fldChar w:fldCharType="end"/>
      </w:r>
    </w:p>
    <w:p w:rsidR="0019405F" w:rsidRPr="00984DD2" w:rsidRDefault="0019405F">
      <w:pPr>
        <w:pStyle w:val="TOC5"/>
        <w:rPr>
          <w:rFonts w:ascii="Calibri" w:hAnsi="Calibri"/>
          <w:sz w:val="22"/>
          <w:szCs w:val="22"/>
          <w:lang w:eastAsia="en-GB"/>
        </w:rPr>
      </w:pPr>
      <w:r>
        <w:t>5.3.2.7.1</w:t>
      </w:r>
      <w:r w:rsidRPr="00984DD2">
        <w:rPr>
          <w:rFonts w:ascii="Calibri" w:hAnsi="Calibri"/>
          <w:sz w:val="22"/>
          <w:szCs w:val="22"/>
          <w:lang w:eastAsia="en-GB"/>
        </w:rPr>
        <w:tab/>
      </w:r>
      <w:r>
        <w:t>General</w:t>
      </w:r>
      <w:r>
        <w:tab/>
      </w:r>
      <w:r>
        <w:fldChar w:fldCharType="begin" w:fldLock="1"/>
      </w:r>
      <w:r>
        <w:instrText xml:space="preserve"> PAGEREF _Toc525372724 \h </w:instrText>
      </w:r>
      <w:r>
        <w:fldChar w:fldCharType="separate"/>
      </w:r>
      <w:r>
        <w:t>35</w:t>
      </w:r>
      <w:r>
        <w:fldChar w:fldCharType="end"/>
      </w:r>
    </w:p>
    <w:p w:rsidR="0019405F" w:rsidRPr="00984DD2" w:rsidRDefault="0019405F">
      <w:pPr>
        <w:pStyle w:val="TOC5"/>
        <w:rPr>
          <w:rFonts w:ascii="Calibri" w:hAnsi="Calibri"/>
          <w:sz w:val="22"/>
          <w:szCs w:val="22"/>
          <w:lang w:eastAsia="en-GB"/>
        </w:rPr>
      </w:pPr>
      <w:r>
        <w:t>5.3.2.7.2</w:t>
      </w:r>
      <w:r w:rsidRPr="00984DD2">
        <w:rPr>
          <w:rFonts w:ascii="Calibri" w:hAnsi="Calibri"/>
          <w:sz w:val="22"/>
          <w:szCs w:val="22"/>
          <w:lang w:eastAsia="en-GB"/>
        </w:rPr>
        <w:tab/>
      </w:r>
      <w:r>
        <w:t>UDM initiated P-CSCF-Restoration</w:t>
      </w:r>
      <w:r>
        <w:tab/>
      </w:r>
      <w:r>
        <w:fldChar w:fldCharType="begin" w:fldLock="1"/>
      </w:r>
      <w:r>
        <w:instrText xml:space="preserve"> PAGEREF _Toc525372725 \h </w:instrText>
      </w:r>
      <w:r>
        <w:fldChar w:fldCharType="separate"/>
      </w:r>
      <w:r>
        <w:t>35</w:t>
      </w:r>
      <w:r>
        <w:fldChar w:fldCharType="end"/>
      </w:r>
    </w:p>
    <w:p w:rsidR="0019405F" w:rsidRPr="00984DD2" w:rsidRDefault="0019405F">
      <w:pPr>
        <w:pStyle w:val="TOC2"/>
        <w:rPr>
          <w:rFonts w:ascii="Calibri" w:hAnsi="Calibri"/>
          <w:sz w:val="22"/>
          <w:szCs w:val="22"/>
          <w:lang w:eastAsia="en-GB"/>
        </w:rPr>
      </w:pPr>
      <w:r>
        <w:t>5.4</w:t>
      </w:r>
      <w:r w:rsidRPr="00984DD2">
        <w:rPr>
          <w:rFonts w:ascii="Calibri" w:hAnsi="Calibri"/>
          <w:sz w:val="22"/>
          <w:szCs w:val="22"/>
          <w:lang w:eastAsia="en-GB"/>
        </w:rPr>
        <w:tab/>
      </w:r>
      <w:r>
        <w:t>Nudm_UEAuthentication Service</w:t>
      </w:r>
      <w:r>
        <w:tab/>
      </w:r>
      <w:r>
        <w:fldChar w:fldCharType="begin" w:fldLock="1"/>
      </w:r>
      <w:r>
        <w:instrText xml:space="preserve"> PAGEREF _Toc525372726 \h </w:instrText>
      </w:r>
      <w:r>
        <w:fldChar w:fldCharType="separate"/>
      </w:r>
      <w:r>
        <w:t>36</w:t>
      </w:r>
      <w:r>
        <w:fldChar w:fldCharType="end"/>
      </w:r>
    </w:p>
    <w:p w:rsidR="0019405F" w:rsidRPr="00984DD2" w:rsidRDefault="0019405F">
      <w:pPr>
        <w:pStyle w:val="TOC3"/>
        <w:rPr>
          <w:rFonts w:ascii="Calibri" w:hAnsi="Calibri"/>
          <w:sz w:val="22"/>
          <w:szCs w:val="22"/>
          <w:lang w:eastAsia="en-GB"/>
        </w:rPr>
      </w:pPr>
      <w:r>
        <w:t>5.4.1</w:t>
      </w:r>
      <w:r w:rsidRPr="00984DD2">
        <w:rPr>
          <w:rFonts w:ascii="Calibri" w:hAnsi="Calibri"/>
          <w:sz w:val="22"/>
          <w:szCs w:val="22"/>
          <w:lang w:eastAsia="en-GB"/>
        </w:rPr>
        <w:tab/>
      </w:r>
      <w:r>
        <w:t>Service Description</w:t>
      </w:r>
      <w:r>
        <w:tab/>
      </w:r>
      <w:r>
        <w:fldChar w:fldCharType="begin" w:fldLock="1"/>
      </w:r>
      <w:r>
        <w:instrText xml:space="preserve"> PAGEREF _Toc525372727 \h </w:instrText>
      </w:r>
      <w:r>
        <w:fldChar w:fldCharType="separate"/>
      </w:r>
      <w:r>
        <w:t>36</w:t>
      </w:r>
      <w:r>
        <w:fldChar w:fldCharType="end"/>
      </w:r>
    </w:p>
    <w:p w:rsidR="0019405F" w:rsidRPr="00984DD2" w:rsidRDefault="0019405F">
      <w:pPr>
        <w:pStyle w:val="TOC3"/>
        <w:rPr>
          <w:rFonts w:ascii="Calibri" w:hAnsi="Calibri"/>
          <w:sz w:val="22"/>
          <w:szCs w:val="22"/>
          <w:lang w:eastAsia="en-GB"/>
        </w:rPr>
      </w:pPr>
      <w:r>
        <w:t>5.4.2</w:t>
      </w:r>
      <w:r w:rsidRPr="00984DD2">
        <w:rPr>
          <w:rFonts w:ascii="Calibri" w:hAnsi="Calibri"/>
          <w:sz w:val="22"/>
          <w:szCs w:val="22"/>
          <w:lang w:eastAsia="en-GB"/>
        </w:rPr>
        <w:tab/>
      </w:r>
      <w:r>
        <w:t>Service Operations</w:t>
      </w:r>
      <w:r>
        <w:tab/>
      </w:r>
      <w:r>
        <w:fldChar w:fldCharType="begin" w:fldLock="1"/>
      </w:r>
      <w:r>
        <w:instrText xml:space="preserve"> PAGEREF _Toc525372728 \h </w:instrText>
      </w:r>
      <w:r>
        <w:fldChar w:fldCharType="separate"/>
      </w:r>
      <w:r>
        <w:t>36</w:t>
      </w:r>
      <w:r>
        <w:fldChar w:fldCharType="end"/>
      </w:r>
    </w:p>
    <w:p w:rsidR="0019405F" w:rsidRPr="00984DD2" w:rsidRDefault="0019405F">
      <w:pPr>
        <w:pStyle w:val="TOC4"/>
        <w:rPr>
          <w:rFonts w:ascii="Calibri" w:hAnsi="Calibri"/>
          <w:sz w:val="22"/>
          <w:szCs w:val="22"/>
          <w:lang w:eastAsia="en-GB"/>
        </w:rPr>
      </w:pPr>
      <w:r>
        <w:t>5.4.2.1</w:t>
      </w:r>
      <w:r w:rsidRPr="00984DD2">
        <w:rPr>
          <w:rFonts w:ascii="Calibri" w:hAnsi="Calibri"/>
          <w:sz w:val="22"/>
          <w:szCs w:val="22"/>
          <w:lang w:eastAsia="en-GB"/>
        </w:rPr>
        <w:tab/>
      </w:r>
      <w:r>
        <w:t>Introduction</w:t>
      </w:r>
      <w:r>
        <w:tab/>
      </w:r>
      <w:r>
        <w:fldChar w:fldCharType="begin" w:fldLock="1"/>
      </w:r>
      <w:r>
        <w:instrText xml:space="preserve"> PAGEREF _Toc525372729 \h </w:instrText>
      </w:r>
      <w:r>
        <w:fldChar w:fldCharType="separate"/>
      </w:r>
      <w:r>
        <w:t>36</w:t>
      </w:r>
      <w:r>
        <w:fldChar w:fldCharType="end"/>
      </w:r>
    </w:p>
    <w:p w:rsidR="0019405F" w:rsidRPr="00984DD2" w:rsidRDefault="0019405F">
      <w:pPr>
        <w:pStyle w:val="TOC4"/>
        <w:rPr>
          <w:rFonts w:ascii="Calibri" w:hAnsi="Calibri"/>
          <w:sz w:val="22"/>
          <w:szCs w:val="22"/>
          <w:lang w:eastAsia="en-GB"/>
        </w:rPr>
      </w:pPr>
      <w:r>
        <w:t>5.4.2.2</w:t>
      </w:r>
      <w:r w:rsidRPr="00984DD2">
        <w:rPr>
          <w:rFonts w:ascii="Calibri" w:hAnsi="Calibri"/>
          <w:sz w:val="22"/>
          <w:szCs w:val="22"/>
          <w:lang w:eastAsia="en-GB"/>
        </w:rPr>
        <w:tab/>
      </w:r>
      <w:r>
        <w:t>Get</w:t>
      </w:r>
      <w:r>
        <w:tab/>
      </w:r>
      <w:r>
        <w:fldChar w:fldCharType="begin" w:fldLock="1"/>
      </w:r>
      <w:r>
        <w:instrText xml:space="preserve"> PAGEREF _Toc525372730 \h </w:instrText>
      </w:r>
      <w:r>
        <w:fldChar w:fldCharType="separate"/>
      </w:r>
      <w:r>
        <w:t>36</w:t>
      </w:r>
      <w:r>
        <w:fldChar w:fldCharType="end"/>
      </w:r>
    </w:p>
    <w:p w:rsidR="0019405F" w:rsidRPr="00984DD2" w:rsidRDefault="0019405F">
      <w:pPr>
        <w:pStyle w:val="TOC5"/>
        <w:rPr>
          <w:rFonts w:ascii="Calibri" w:hAnsi="Calibri"/>
          <w:sz w:val="22"/>
          <w:szCs w:val="22"/>
          <w:lang w:eastAsia="en-GB"/>
        </w:rPr>
      </w:pPr>
      <w:r>
        <w:t>5.4.2.2.1</w:t>
      </w:r>
      <w:r w:rsidRPr="00984DD2">
        <w:rPr>
          <w:rFonts w:ascii="Calibri" w:hAnsi="Calibri"/>
          <w:sz w:val="22"/>
          <w:szCs w:val="22"/>
          <w:lang w:eastAsia="en-GB"/>
        </w:rPr>
        <w:tab/>
      </w:r>
      <w:r>
        <w:t>General</w:t>
      </w:r>
      <w:r>
        <w:tab/>
      </w:r>
      <w:r>
        <w:fldChar w:fldCharType="begin" w:fldLock="1"/>
      </w:r>
      <w:r>
        <w:instrText xml:space="preserve"> PAGEREF _Toc525372731 \h </w:instrText>
      </w:r>
      <w:r>
        <w:fldChar w:fldCharType="separate"/>
      </w:r>
      <w:r>
        <w:t>36</w:t>
      </w:r>
      <w:r>
        <w:fldChar w:fldCharType="end"/>
      </w:r>
    </w:p>
    <w:p w:rsidR="0019405F" w:rsidRPr="00984DD2" w:rsidRDefault="0019405F">
      <w:pPr>
        <w:pStyle w:val="TOC5"/>
        <w:rPr>
          <w:rFonts w:ascii="Calibri" w:hAnsi="Calibri"/>
          <w:sz w:val="22"/>
          <w:szCs w:val="22"/>
          <w:lang w:eastAsia="en-GB"/>
        </w:rPr>
      </w:pPr>
      <w:r>
        <w:t>5.4.2.2.2</w:t>
      </w:r>
      <w:r w:rsidRPr="00984DD2">
        <w:rPr>
          <w:rFonts w:ascii="Calibri" w:hAnsi="Calibri"/>
          <w:sz w:val="22"/>
          <w:szCs w:val="22"/>
          <w:lang w:eastAsia="en-GB"/>
        </w:rPr>
        <w:tab/>
      </w:r>
      <w:r>
        <w:t>Authentication Information Retrieval</w:t>
      </w:r>
      <w:r>
        <w:tab/>
      </w:r>
      <w:r>
        <w:fldChar w:fldCharType="begin" w:fldLock="1"/>
      </w:r>
      <w:r>
        <w:instrText xml:space="preserve"> PAGEREF _Toc525372732 \h </w:instrText>
      </w:r>
      <w:r>
        <w:fldChar w:fldCharType="separate"/>
      </w:r>
      <w:r>
        <w:t>36</w:t>
      </w:r>
      <w:r>
        <w:fldChar w:fldCharType="end"/>
      </w:r>
    </w:p>
    <w:p w:rsidR="0019405F" w:rsidRPr="00984DD2" w:rsidRDefault="0019405F">
      <w:pPr>
        <w:pStyle w:val="TOC4"/>
        <w:rPr>
          <w:rFonts w:ascii="Calibri" w:hAnsi="Calibri"/>
          <w:sz w:val="22"/>
          <w:szCs w:val="22"/>
          <w:lang w:eastAsia="en-GB"/>
        </w:rPr>
      </w:pPr>
      <w:r>
        <w:t>5.4.2.3</w:t>
      </w:r>
      <w:r w:rsidRPr="00984DD2">
        <w:rPr>
          <w:rFonts w:ascii="Calibri" w:hAnsi="Calibri"/>
          <w:sz w:val="22"/>
          <w:szCs w:val="22"/>
          <w:lang w:eastAsia="en-GB"/>
        </w:rPr>
        <w:tab/>
      </w:r>
      <w:r>
        <w:t>ResultConfirmationInform</w:t>
      </w:r>
      <w:r>
        <w:tab/>
      </w:r>
      <w:r>
        <w:fldChar w:fldCharType="begin" w:fldLock="1"/>
      </w:r>
      <w:r>
        <w:instrText xml:space="preserve"> PAGEREF _Toc525372733 \h </w:instrText>
      </w:r>
      <w:r>
        <w:fldChar w:fldCharType="separate"/>
      </w:r>
      <w:r>
        <w:t>37</w:t>
      </w:r>
      <w:r>
        <w:fldChar w:fldCharType="end"/>
      </w:r>
    </w:p>
    <w:p w:rsidR="0019405F" w:rsidRPr="00984DD2" w:rsidRDefault="0019405F">
      <w:pPr>
        <w:pStyle w:val="TOC5"/>
        <w:rPr>
          <w:rFonts w:ascii="Calibri" w:hAnsi="Calibri"/>
          <w:sz w:val="22"/>
          <w:szCs w:val="22"/>
          <w:lang w:eastAsia="en-GB"/>
        </w:rPr>
      </w:pPr>
      <w:r>
        <w:t>5.4.2.3.1</w:t>
      </w:r>
      <w:r w:rsidRPr="00984DD2">
        <w:rPr>
          <w:rFonts w:ascii="Calibri" w:hAnsi="Calibri"/>
          <w:sz w:val="22"/>
          <w:szCs w:val="22"/>
          <w:lang w:eastAsia="en-GB"/>
        </w:rPr>
        <w:tab/>
      </w:r>
      <w:r>
        <w:t>General</w:t>
      </w:r>
      <w:r>
        <w:tab/>
      </w:r>
      <w:r>
        <w:fldChar w:fldCharType="begin" w:fldLock="1"/>
      </w:r>
      <w:r>
        <w:instrText xml:space="preserve"> PAGEREF _Toc525372734 \h </w:instrText>
      </w:r>
      <w:r>
        <w:fldChar w:fldCharType="separate"/>
      </w:r>
      <w:r>
        <w:t>37</w:t>
      </w:r>
      <w:r>
        <w:fldChar w:fldCharType="end"/>
      </w:r>
    </w:p>
    <w:p w:rsidR="0019405F" w:rsidRPr="00984DD2" w:rsidRDefault="0019405F">
      <w:pPr>
        <w:pStyle w:val="TOC5"/>
        <w:rPr>
          <w:rFonts w:ascii="Calibri" w:hAnsi="Calibri"/>
          <w:sz w:val="22"/>
          <w:szCs w:val="22"/>
          <w:lang w:eastAsia="en-GB"/>
        </w:rPr>
      </w:pPr>
      <w:r>
        <w:t>5.4.2.3.2</w:t>
      </w:r>
      <w:r w:rsidRPr="00984DD2">
        <w:rPr>
          <w:rFonts w:ascii="Calibri" w:hAnsi="Calibri"/>
          <w:sz w:val="22"/>
          <w:szCs w:val="22"/>
          <w:lang w:eastAsia="en-GB"/>
        </w:rPr>
        <w:tab/>
      </w:r>
      <w:r>
        <w:t>Authentication Confirmation</w:t>
      </w:r>
      <w:r>
        <w:tab/>
      </w:r>
      <w:r>
        <w:fldChar w:fldCharType="begin" w:fldLock="1"/>
      </w:r>
      <w:r>
        <w:instrText xml:space="preserve"> PAGEREF _Toc525372735 \h </w:instrText>
      </w:r>
      <w:r>
        <w:fldChar w:fldCharType="separate"/>
      </w:r>
      <w:r>
        <w:t>37</w:t>
      </w:r>
      <w:r>
        <w:fldChar w:fldCharType="end"/>
      </w:r>
    </w:p>
    <w:p w:rsidR="0019405F" w:rsidRPr="00984DD2" w:rsidRDefault="0019405F">
      <w:pPr>
        <w:pStyle w:val="TOC2"/>
        <w:rPr>
          <w:rFonts w:ascii="Calibri" w:hAnsi="Calibri"/>
          <w:sz w:val="22"/>
          <w:szCs w:val="22"/>
          <w:lang w:eastAsia="en-GB"/>
        </w:rPr>
      </w:pPr>
      <w:r>
        <w:t>5.5</w:t>
      </w:r>
      <w:r w:rsidRPr="00984DD2">
        <w:rPr>
          <w:rFonts w:ascii="Calibri" w:hAnsi="Calibri"/>
          <w:sz w:val="22"/>
          <w:szCs w:val="22"/>
          <w:lang w:eastAsia="en-GB"/>
        </w:rPr>
        <w:tab/>
      </w:r>
      <w:r>
        <w:t>Nudm_EventExposure Service</w:t>
      </w:r>
      <w:r>
        <w:tab/>
      </w:r>
      <w:r>
        <w:fldChar w:fldCharType="begin" w:fldLock="1"/>
      </w:r>
      <w:r>
        <w:instrText xml:space="preserve"> PAGEREF _Toc525372736 \h </w:instrText>
      </w:r>
      <w:r>
        <w:fldChar w:fldCharType="separate"/>
      </w:r>
      <w:r>
        <w:t>37</w:t>
      </w:r>
      <w:r>
        <w:fldChar w:fldCharType="end"/>
      </w:r>
    </w:p>
    <w:p w:rsidR="0019405F" w:rsidRPr="00984DD2" w:rsidRDefault="0019405F">
      <w:pPr>
        <w:pStyle w:val="TOC3"/>
        <w:rPr>
          <w:rFonts w:ascii="Calibri" w:hAnsi="Calibri"/>
          <w:sz w:val="22"/>
          <w:szCs w:val="22"/>
          <w:lang w:eastAsia="en-GB"/>
        </w:rPr>
      </w:pPr>
      <w:r>
        <w:t>5.5.1</w:t>
      </w:r>
      <w:r w:rsidRPr="00984DD2">
        <w:rPr>
          <w:rFonts w:ascii="Calibri" w:hAnsi="Calibri"/>
          <w:sz w:val="22"/>
          <w:szCs w:val="22"/>
          <w:lang w:eastAsia="en-GB"/>
        </w:rPr>
        <w:tab/>
      </w:r>
      <w:r>
        <w:t>Service Description</w:t>
      </w:r>
      <w:r>
        <w:tab/>
      </w:r>
      <w:r>
        <w:fldChar w:fldCharType="begin" w:fldLock="1"/>
      </w:r>
      <w:r>
        <w:instrText xml:space="preserve"> PAGEREF _Toc525372737 \h </w:instrText>
      </w:r>
      <w:r>
        <w:fldChar w:fldCharType="separate"/>
      </w:r>
      <w:r>
        <w:t>37</w:t>
      </w:r>
      <w:r>
        <w:fldChar w:fldCharType="end"/>
      </w:r>
    </w:p>
    <w:p w:rsidR="0019405F" w:rsidRPr="00984DD2" w:rsidRDefault="0019405F">
      <w:pPr>
        <w:pStyle w:val="TOC3"/>
        <w:rPr>
          <w:rFonts w:ascii="Calibri" w:hAnsi="Calibri"/>
          <w:sz w:val="22"/>
          <w:szCs w:val="22"/>
          <w:lang w:eastAsia="en-GB"/>
        </w:rPr>
      </w:pPr>
      <w:r>
        <w:t>5.5.2</w:t>
      </w:r>
      <w:r w:rsidRPr="00984DD2">
        <w:rPr>
          <w:rFonts w:ascii="Calibri" w:hAnsi="Calibri"/>
          <w:sz w:val="22"/>
          <w:szCs w:val="22"/>
          <w:lang w:eastAsia="en-GB"/>
        </w:rPr>
        <w:tab/>
      </w:r>
      <w:r>
        <w:t>Service Operations</w:t>
      </w:r>
      <w:r>
        <w:tab/>
      </w:r>
      <w:r>
        <w:fldChar w:fldCharType="begin" w:fldLock="1"/>
      </w:r>
      <w:r>
        <w:instrText xml:space="preserve"> PAGEREF _Toc525372738 \h </w:instrText>
      </w:r>
      <w:r>
        <w:fldChar w:fldCharType="separate"/>
      </w:r>
      <w:r>
        <w:t>37</w:t>
      </w:r>
      <w:r>
        <w:fldChar w:fldCharType="end"/>
      </w:r>
    </w:p>
    <w:p w:rsidR="0019405F" w:rsidRPr="00984DD2" w:rsidRDefault="0019405F">
      <w:pPr>
        <w:pStyle w:val="TOC4"/>
        <w:rPr>
          <w:rFonts w:ascii="Calibri" w:hAnsi="Calibri"/>
          <w:sz w:val="22"/>
          <w:szCs w:val="22"/>
          <w:lang w:eastAsia="en-GB"/>
        </w:rPr>
      </w:pPr>
      <w:r>
        <w:t>5.5.2.1</w:t>
      </w:r>
      <w:r w:rsidRPr="00984DD2">
        <w:rPr>
          <w:rFonts w:ascii="Calibri" w:hAnsi="Calibri"/>
          <w:sz w:val="22"/>
          <w:szCs w:val="22"/>
          <w:lang w:eastAsia="en-GB"/>
        </w:rPr>
        <w:tab/>
      </w:r>
      <w:r>
        <w:t>Introduction</w:t>
      </w:r>
      <w:r>
        <w:tab/>
      </w:r>
      <w:r>
        <w:fldChar w:fldCharType="begin" w:fldLock="1"/>
      </w:r>
      <w:r>
        <w:instrText xml:space="preserve"> PAGEREF _Toc525372739 \h </w:instrText>
      </w:r>
      <w:r>
        <w:fldChar w:fldCharType="separate"/>
      </w:r>
      <w:r>
        <w:t>37</w:t>
      </w:r>
      <w:r>
        <w:fldChar w:fldCharType="end"/>
      </w:r>
    </w:p>
    <w:p w:rsidR="0019405F" w:rsidRPr="00984DD2" w:rsidRDefault="0019405F">
      <w:pPr>
        <w:pStyle w:val="TOC4"/>
        <w:rPr>
          <w:rFonts w:ascii="Calibri" w:hAnsi="Calibri"/>
          <w:sz w:val="22"/>
          <w:szCs w:val="22"/>
          <w:lang w:eastAsia="en-GB"/>
        </w:rPr>
      </w:pPr>
      <w:r>
        <w:t>5.5.2.2</w:t>
      </w:r>
      <w:r w:rsidRPr="00984DD2">
        <w:rPr>
          <w:rFonts w:ascii="Calibri" w:hAnsi="Calibri"/>
          <w:sz w:val="22"/>
          <w:szCs w:val="22"/>
          <w:lang w:eastAsia="en-GB"/>
        </w:rPr>
        <w:tab/>
      </w:r>
      <w:r>
        <w:t>Subscribe</w:t>
      </w:r>
      <w:r>
        <w:tab/>
      </w:r>
      <w:r>
        <w:fldChar w:fldCharType="begin" w:fldLock="1"/>
      </w:r>
      <w:r>
        <w:instrText xml:space="preserve"> PAGEREF _Toc525372740 \h </w:instrText>
      </w:r>
      <w:r>
        <w:fldChar w:fldCharType="separate"/>
      </w:r>
      <w:r>
        <w:t>38</w:t>
      </w:r>
      <w:r>
        <w:fldChar w:fldCharType="end"/>
      </w:r>
    </w:p>
    <w:p w:rsidR="0019405F" w:rsidRPr="00984DD2" w:rsidRDefault="0019405F">
      <w:pPr>
        <w:pStyle w:val="TOC5"/>
        <w:rPr>
          <w:rFonts w:ascii="Calibri" w:hAnsi="Calibri"/>
          <w:sz w:val="22"/>
          <w:szCs w:val="22"/>
          <w:lang w:eastAsia="en-GB"/>
        </w:rPr>
      </w:pPr>
      <w:r>
        <w:t>5.5.2.2.1</w:t>
      </w:r>
      <w:r w:rsidRPr="00984DD2">
        <w:rPr>
          <w:rFonts w:ascii="Calibri" w:hAnsi="Calibri"/>
          <w:sz w:val="22"/>
          <w:szCs w:val="22"/>
          <w:lang w:eastAsia="en-GB"/>
        </w:rPr>
        <w:tab/>
      </w:r>
      <w:r>
        <w:t>General</w:t>
      </w:r>
      <w:r>
        <w:tab/>
      </w:r>
      <w:r>
        <w:fldChar w:fldCharType="begin" w:fldLock="1"/>
      </w:r>
      <w:r>
        <w:instrText xml:space="preserve"> PAGEREF _Toc525372741 \h </w:instrText>
      </w:r>
      <w:r>
        <w:fldChar w:fldCharType="separate"/>
      </w:r>
      <w:r>
        <w:t>38</w:t>
      </w:r>
      <w:r>
        <w:fldChar w:fldCharType="end"/>
      </w:r>
    </w:p>
    <w:p w:rsidR="0019405F" w:rsidRPr="00984DD2" w:rsidRDefault="0019405F">
      <w:pPr>
        <w:pStyle w:val="TOC5"/>
        <w:rPr>
          <w:rFonts w:ascii="Calibri" w:hAnsi="Calibri"/>
          <w:sz w:val="22"/>
          <w:szCs w:val="22"/>
          <w:lang w:eastAsia="en-GB"/>
        </w:rPr>
      </w:pPr>
      <w:r>
        <w:t>5.5.2.2.2</w:t>
      </w:r>
      <w:r w:rsidRPr="00984DD2">
        <w:rPr>
          <w:rFonts w:ascii="Calibri" w:hAnsi="Calibri"/>
          <w:sz w:val="22"/>
          <w:szCs w:val="22"/>
          <w:lang w:eastAsia="en-GB"/>
        </w:rPr>
        <w:tab/>
      </w:r>
      <w:r>
        <w:t>Subscription to Notification of event occurrence</w:t>
      </w:r>
      <w:r>
        <w:tab/>
      </w:r>
      <w:r>
        <w:fldChar w:fldCharType="begin" w:fldLock="1"/>
      </w:r>
      <w:r>
        <w:instrText xml:space="preserve"> PAGEREF _Toc525372742 \h </w:instrText>
      </w:r>
      <w:r>
        <w:fldChar w:fldCharType="separate"/>
      </w:r>
      <w:r>
        <w:t>38</w:t>
      </w:r>
      <w:r>
        <w:fldChar w:fldCharType="end"/>
      </w:r>
    </w:p>
    <w:p w:rsidR="0019405F" w:rsidRPr="00984DD2" w:rsidRDefault="0019405F">
      <w:pPr>
        <w:pStyle w:val="TOC4"/>
        <w:rPr>
          <w:rFonts w:ascii="Calibri" w:hAnsi="Calibri"/>
          <w:sz w:val="22"/>
          <w:szCs w:val="22"/>
          <w:lang w:eastAsia="en-GB"/>
        </w:rPr>
      </w:pPr>
      <w:r>
        <w:t>5.5.2.3</w:t>
      </w:r>
      <w:r w:rsidRPr="00984DD2">
        <w:rPr>
          <w:rFonts w:ascii="Calibri" w:hAnsi="Calibri"/>
          <w:sz w:val="22"/>
          <w:szCs w:val="22"/>
          <w:lang w:eastAsia="en-GB"/>
        </w:rPr>
        <w:tab/>
      </w:r>
      <w:r>
        <w:t>Unsubscribe</w:t>
      </w:r>
      <w:r>
        <w:tab/>
      </w:r>
      <w:r>
        <w:fldChar w:fldCharType="begin" w:fldLock="1"/>
      </w:r>
      <w:r>
        <w:instrText xml:space="preserve"> PAGEREF _Toc525372743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5.5.2.3.1</w:t>
      </w:r>
      <w:r w:rsidRPr="00984DD2">
        <w:rPr>
          <w:rFonts w:ascii="Calibri" w:hAnsi="Calibri"/>
          <w:sz w:val="22"/>
          <w:szCs w:val="22"/>
          <w:lang w:eastAsia="en-GB"/>
        </w:rPr>
        <w:tab/>
      </w:r>
      <w:r>
        <w:t>General</w:t>
      </w:r>
      <w:r>
        <w:tab/>
      </w:r>
      <w:r>
        <w:fldChar w:fldCharType="begin" w:fldLock="1"/>
      </w:r>
      <w:r>
        <w:instrText xml:space="preserve"> PAGEREF _Toc525372744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5.5.2.3.2</w:t>
      </w:r>
      <w:r w:rsidRPr="00984DD2">
        <w:rPr>
          <w:rFonts w:ascii="Calibri" w:hAnsi="Calibri"/>
          <w:sz w:val="22"/>
          <w:szCs w:val="22"/>
          <w:lang w:eastAsia="en-GB"/>
        </w:rPr>
        <w:tab/>
      </w:r>
      <w:r>
        <w:t>Unsubscribe to notifications of event occurrence</w:t>
      </w:r>
      <w:r>
        <w:tab/>
      </w:r>
      <w:r>
        <w:fldChar w:fldCharType="begin" w:fldLock="1"/>
      </w:r>
      <w:r>
        <w:instrText xml:space="preserve"> PAGEREF _Toc525372745 \h </w:instrText>
      </w:r>
      <w:r>
        <w:fldChar w:fldCharType="separate"/>
      </w:r>
      <w:r>
        <w:t>39</w:t>
      </w:r>
      <w:r>
        <w:fldChar w:fldCharType="end"/>
      </w:r>
    </w:p>
    <w:p w:rsidR="0019405F" w:rsidRPr="00984DD2" w:rsidRDefault="0019405F">
      <w:pPr>
        <w:pStyle w:val="TOC4"/>
        <w:rPr>
          <w:rFonts w:ascii="Calibri" w:hAnsi="Calibri"/>
          <w:sz w:val="22"/>
          <w:szCs w:val="22"/>
          <w:lang w:eastAsia="en-GB"/>
        </w:rPr>
      </w:pPr>
      <w:r>
        <w:t>5.5.2.4</w:t>
      </w:r>
      <w:r w:rsidRPr="00984DD2">
        <w:rPr>
          <w:rFonts w:ascii="Calibri" w:hAnsi="Calibri"/>
          <w:sz w:val="22"/>
          <w:szCs w:val="22"/>
          <w:lang w:eastAsia="en-GB"/>
        </w:rPr>
        <w:tab/>
      </w:r>
      <w:r>
        <w:t>Notify</w:t>
      </w:r>
      <w:r>
        <w:tab/>
      </w:r>
      <w:r>
        <w:fldChar w:fldCharType="begin" w:fldLock="1"/>
      </w:r>
      <w:r>
        <w:instrText xml:space="preserve"> PAGEREF _Toc525372746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5.5.2.4.1</w:t>
      </w:r>
      <w:r w:rsidRPr="00984DD2">
        <w:rPr>
          <w:rFonts w:ascii="Calibri" w:hAnsi="Calibri"/>
          <w:sz w:val="22"/>
          <w:szCs w:val="22"/>
          <w:lang w:eastAsia="en-GB"/>
        </w:rPr>
        <w:tab/>
      </w:r>
      <w:r>
        <w:t>General</w:t>
      </w:r>
      <w:r>
        <w:tab/>
      </w:r>
      <w:r>
        <w:fldChar w:fldCharType="begin" w:fldLock="1"/>
      </w:r>
      <w:r>
        <w:instrText xml:space="preserve"> PAGEREF _Toc525372747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5.5.2.4.2</w:t>
      </w:r>
      <w:r w:rsidRPr="00984DD2">
        <w:rPr>
          <w:rFonts w:ascii="Calibri" w:hAnsi="Calibri"/>
          <w:sz w:val="22"/>
          <w:szCs w:val="22"/>
          <w:lang w:eastAsia="en-GB"/>
        </w:rPr>
        <w:tab/>
      </w:r>
      <w:r>
        <w:t>Event Occurrence Notification</w:t>
      </w:r>
      <w:r>
        <w:tab/>
      </w:r>
      <w:r>
        <w:fldChar w:fldCharType="begin" w:fldLock="1"/>
      </w:r>
      <w:r>
        <w:instrText xml:space="preserve"> PAGEREF _Toc525372748 \h </w:instrText>
      </w:r>
      <w:r>
        <w:fldChar w:fldCharType="separate"/>
      </w:r>
      <w:r>
        <w:t>40</w:t>
      </w:r>
      <w:r>
        <w:fldChar w:fldCharType="end"/>
      </w:r>
    </w:p>
    <w:p w:rsidR="0019405F" w:rsidRPr="00984DD2" w:rsidRDefault="0019405F">
      <w:pPr>
        <w:pStyle w:val="TOC2"/>
        <w:rPr>
          <w:rFonts w:ascii="Calibri" w:hAnsi="Calibri"/>
          <w:sz w:val="22"/>
          <w:szCs w:val="22"/>
          <w:lang w:eastAsia="en-GB"/>
        </w:rPr>
      </w:pPr>
      <w:r>
        <w:t>5.6</w:t>
      </w:r>
      <w:r w:rsidRPr="00984DD2">
        <w:rPr>
          <w:rFonts w:ascii="Calibri" w:hAnsi="Calibri"/>
          <w:sz w:val="22"/>
          <w:szCs w:val="22"/>
          <w:lang w:eastAsia="en-GB"/>
        </w:rPr>
        <w:tab/>
      </w:r>
      <w:r>
        <w:t>Nudm_ParameterProvision Service</w:t>
      </w:r>
      <w:r>
        <w:tab/>
      </w:r>
      <w:r>
        <w:fldChar w:fldCharType="begin" w:fldLock="1"/>
      </w:r>
      <w:r>
        <w:instrText xml:space="preserve"> PAGEREF _Toc525372749 \h </w:instrText>
      </w:r>
      <w:r>
        <w:fldChar w:fldCharType="separate"/>
      </w:r>
      <w:r>
        <w:t>40</w:t>
      </w:r>
      <w:r>
        <w:fldChar w:fldCharType="end"/>
      </w:r>
    </w:p>
    <w:p w:rsidR="0019405F" w:rsidRPr="00984DD2" w:rsidRDefault="0019405F">
      <w:pPr>
        <w:pStyle w:val="TOC3"/>
        <w:rPr>
          <w:rFonts w:ascii="Calibri" w:hAnsi="Calibri"/>
          <w:sz w:val="22"/>
          <w:szCs w:val="22"/>
          <w:lang w:eastAsia="en-GB"/>
        </w:rPr>
      </w:pPr>
      <w:r>
        <w:t>5.6.1</w:t>
      </w:r>
      <w:r w:rsidRPr="00984DD2">
        <w:rPr>
          <w:rFonts w:ascii="Calibri" w:hAnsi="Calibri"/>
          <w:sz w:val="22"/>
          <w:szCs w:val="22"/>
          <w:lang w:eastAsia="en-GB"/>
        </w:rPr>
        <w:tab/>
      </w:r>
      <w:r>
        <w:t>Service Description</w:t>
      </w:r>
      <w:r>
        <w:tab/>
      </w:r>
      <w:r>
        <w:fldChar w:fldCharType="begin" w:fldLock="1"/>
      </w:r>
      <w:r>
        <w:instrText xml:space="preserve"> PAGEREF _Toc525372750 \h </w:instrText>
      </w:r>
      <w:r>
        <w:fldChar w:fldCharType="separate"/>
      </w:r>
      <w:r>
        <w:t>40</w:t>
      </w:r>
      <w:r>
        <w:fldChar w:fldCharType="end"/>
      </w:r>
    </w:p>
    <w:p w:rsidR="0019405F" w:rsidRPr="00984DD2" w:rsidRDefault="0019405F">
      <w:pPr>
        <w:pStyle w:val="TOC3"/>
        <w:rPr>
          <w:rFonts w:ascii="Calibri" w:hAnsi="Calibri"/>
          <w:sz w:val="22"/>
          <w:szCs w:val="22"/>
          <w:lang w:eastAsia="en-GB"/>
        </w:rPr>
      </w:pPr>
      <w:r>
        <w:t>5.6.2</w:t>
      </w:r>
      <w:r w:rsidRPr="00984DD2">
        <w:rPr>
          <w:rFonts w:ascii="Calibri" w:hAnsi="Calibri"/>
          <w:sz w:val="22"/>
          <w:szCs w:val="22"/>
          <w:lang w:eastAsia="en-GB"/>
        </w:rPr>
        <w:tab/>
      </w:r>
      <w:r>
        <w:t>Service Operations</w:t>
      </w:r>
      <w:r>
        <w:tab/>
      </w:r>
      <w:r>
        <w:fldChar w:fldCharType="begin" w:fldLock="1"/>
      </w:r>
      <w:r>
        <w:instrText xml:space="preserve"> PAGEREF _Toc525372751 \h </w:instrText>
      </w:r>
      <w:r>
        <w:fldChar w:fldCharType="separate"/>
      </w:r>
      <w:r>
        <w:t>40</w:t>
      </w:r>
      <w:r>
        <w:fldChar w:fldCharType="end"/>
      </w:r>
    </w:p>
    <w:p w:rsidR="0019405F" w:rsidRPr="00984DD2" w:rsidRDefault="0019405F">
      <w:pPr>
        <w:pStyle w:val="TOC4"/>
        <w:rPr>
          <w:rFonts w:ascii="Calibri" w:hAnsi="Calibri"/>
          <w:sz w:val="22"/>
          <w:szCs w:val="22"/>
          <w:lang w:eastAsia="en-GB"/>
        </w:rPr>
      </w:pPr>
      <w:r>
        <w:t>5.6.2.1</w:t>
      </w:r>
      <w:r w:rsidRPr="00984DD2">
        <w:rPr>
          <w:rFonts w:ascii="Calibri" w:hAnsi="Calibri"/>
          <w:sz w:val="22"/>
          <w:szCs w:val="22"/>
          <w:lang w:eastAsia="en-GB"/>
        </w:rPr>
        <w:tab/>
      </w:r>
      <w:r>
        <w:t>Introduction</w:t>
      </w:r>
      <w:r>
        <w:tab/>
      </w:r>
      <w:r>
        <w:fldChar w:fldCharType="begin" w:fldLock="1"/>
      </w:r>
      <w:r>
        <w:instrText xml:space="preserve"> PAGEREF _Toc525372752 \h </w:instrText>
      </w:r>
      <w:r>
        <w:fldChar w:fldCharType="separate"/>
      </w:r>
      <w:r>
        <w:t>40</w:t>
      </w:r>
      <w:r>
        <w:fldChar w:fldCharType="end"/>
      </w:r>
    </w:p>
    <w:p w:rsidR="0019405F" w:rsidRPr="00984DD2" w:rsidRDefault="0019405F">
      <w:pPr>
        <w:pStyle w:val="TOC4"/>
        <w:rPr>
          <w:rFonts w:ascii="Calibri" w:hAnsi="Calibri"/>
          <w:sz w:val="22"/>
          <w:szCs w:val="22"/>
          <w:lang w:eastAsia="en-GB"/>
        </w:rPr>
      </w:pPr>
      <w:r>
        <w:t>5.6.2.2</w:t>
      </w:r>
      <w:r w:rsidRPr="00984DD2">
        <w:rPr>
          <w:rFonts w:ascii="Calibri" w:hAnsi="Calibri"/>
          <w:sz w:val="22"/>
          <w:szCs w:val="22"/>
          <w:lang w:eastAsia="en-GB"/>
        </w:rPr>
        <w:tab/>
      </w:r>
      <w:r>
        <w:t>Update</w:t>
      </w:r>
      <w:r>
        <w:tab/>
      </w:r>
      <w:r>
        <w:fldChar w:fldCharType="begin" w:fldLock="1"/>
      </w:r>
      <w:r>
        <w:instrText xml:space="preserve"> PAGEREF _Toc525372753 \h </w:instrText>
      </w:r>
      <w:r>
        <w:fldChar w:fldCharType="separate"/>
      </w:r>
      <w:r>
        <w:t>40</w:t>
      </w:r>
      <w:r>
        <w:fldChar w:fldCharType="end"/>
      </w:r>
    </w:p>
    <w:p w:rsidR="0019405F" w:rsidRPr="00984DD2" w:rsidRDefault="0019405F">
      <w:pPr>
        <w:pStyle w:val="TOC5"/>
        <w:rPr>
          <w:rFonts w:ascii="Calibri" w:hAnsi="Calibri"/>
          <w:sz w:val="22"/>
          <w:szCs w:val="22"/>
          <w:lang w:eastAsia="en-GB"/>
        </w:rPr>
      </w:pPr>
      <w:r>
        <w:t>5.6.2.2.1</w:t>
      </w:r>
      <w:r w:rsidRPr="00984DD2">
        <w:rPr>
          <w:rFonts w:ascii="Calibri" w:hAnsi="Calibri"/>
          <w:sz w:val="22"/>
          <w:szCs w:val="22"/>
          <w:lang w:eastAsia="en-GB"/>
        </w:rPr>
        <w:tab/>
      </w:r>
      <w:r>
        <w:t>General</w:t>
      </w:r>
      <w:r>
        <w:tab/>
      </w:r>
      <w:r>
        <w:fldChar w:fldCharType="begin" w:fldLock="1"/>
      </w:r>
      <w:r>
        <w:instrText xml:space="preserve"> PAGEREF _Toc525372754 \h </w:instrText>
      </w:r>
      <w:r>
        <w:fldChar w:fldCharType="separate"/>
      </w:r>
      <w:r>
        <w:t>40</w:t>
      </w:r>
      <w:r>
        <w:fldChar w:fldCharType="end"/>
      </w:r>
    </w:p>
    <w:p w:rsidR="0019405F" w:rsidRPr="00984DD2" w:rsidRDefault="0019405F">
      <w:pPr>
        <w:pStyle w:val="TOC5"/>
        <w:rPr>
          <w:rFonts w:ascii="Calibri" w:hAnsi="Calibri"/>
          <w:sz w:val="22"/>
          <w:szCs w:val="22"/>
          <w:lang w:eastAsia="en-GB"/>
        </w:rPr>
      </w:pPr>
      <w:r>
        <w:t>5.6.2.2.2</w:t>
      </w:r>
      <w:r w:rsidRPr="00984DD2">
        <w:rPr>
          <w:rFonts w:ascii="Calibri" w:hAnsi="Calibri"/>
          <w:sz w:val="22"/>
          <w:szCs w:val="22"/>
          <w:lang w:eastAsia="en-GB"/>
        </w:rPr>
        <w:tab/>
      </w:r>
      <w:r>
        <w:t>Subscription data update</w:t>
      </w:r>
      <w:r>
        <w:tab/>
      </w:r>
      <w:r>
        <w:fldChar w:fldCharType="begin" w:fldLock="1"/>
      </w:r>
      <w:r>
        <w:instrText xml:space="preserve"> PAGEREF _Toc525372755 \h </w:instrText>
      </w:r>
      <w:r>
        <w:fldChar w:fldCharType="separate"/>
      </w:r>
      <w:r>
        <w:t>41</w:t>
      </w:r>
      <w:r>
        <w:fldChar w:fldCharType="end"/>
      </w:r>
    </w:p>
    <w:p w:rsidR="0019405F" w:rsidRPr="00984DD2" w:rsidRDefault="0019405F">
      <w:pPr>
        <w:pStyle w:val="TOC1"/>
        <w:rPr>
          <w:rFonts w:ascii="Calibri" w:hAnsi="Calibri"/>
          <w:szCs w:val="22"/>
          <w:lang w:eastAsia="en-GB"/>
        </w:rPr>
      </w:pPr>
      <w:r>
        <w:t>6</w:t>
      </w:r>
      <w:r w:rsidRPr="00984DD2">
        <w:rPr>
          <w:rFonts w:ascii="Calibri" w:hAnsi="Calibri"/>
          <w:szCs w:val="22"/>
          <w:lang w:eastAsia="en-GB"/>
        </w:rPr>
        <w:tab/>
      </w:r>
      <w:r>
        <w:t>API Definitions</w:t>
      </w:r>
      <w:r>
        <w:tab/>
      </w:r>
      <w:r>
        <w:fldChar w:fldCharType="begin" w:fldLock="1"/>
      </w:r>
      <w:r>
        <w:instrText xml:space="preserve"> PAGEREF _Toc525372756 \h </w:instrText>
      </w:r>
      <w:r>
        <w:fldChar w:fldCharType="separate"/>
      </w:r>
      <w:r>
        <w:t>41</w:t>
      </w:r>
      <w:r>
        <w:fldChar w:fldCharType="end"/>
      </w:r>
    </w:p>
    <w:p w:rsidR="0019405F" w:rsidRPr="00984DD2" w:rsidRDefault="0019405F">
      <w:pPr>
        <w:pStyle w:val="TOC2"/>
        <w:rPr>
          <w:rFonts w:ascii="Calibri" w:hAnsi="Calibri"/>
          <w:sz w:val="22"/>
          <w:szCs w:val="22"/>
          <w:lang w:eastAsia="en-GB"/>
        </w:rPr>
      </w:pPr>
      <w:r>
        <w:t>6.1</w:t>
      </w:r>
      <w:r w:rsidRPr="00984DD2">
        <w:rPr>
          <w:rFonts w:ascii="Calibri" w:hAnsi="Calibri"/>
          <w:sz w:val="22"/>
          <w:szCs w:val="22"/>
          <w:lang w:eastAsia="en-GB"/>
        </w:rPr>
        <w:tab/>
      </w:r>
      <w:r>
        <w:t>Nudm_SubscriberDataManagement Service API</w:t>
      </w:r>
      <w:r>
        <w:tab/>
      </w:r>
      <w:r>
        <w:fldChar w:fldCharType="begin" w:fldLock="1"/>
      </w:r>
      <w:r>
        <w:instrText xml:space="preserve"> PAGEREF _Toc525372757 \h </w:instrText>
      </w:r>
      <w:r>
        <w:fldChar w:fldCharType="separate"/>
      </w:r>
      <w:r>
        <w:t>41</w:t>
      </w:r>
      <w:r>
        <w:fldChar w:fldCharType="end"/>
      </w:r>
    </w:p>
    <w:p w:rsidR="0019405F" w:rsidRPr="00984DD2" w:rsidRDefault="0019405F">
      <w:pPr>
        <w:pStyle w:val="TOC3"/>
        <w:rPr>
          <w:rFonts w:ascii="Calibri" w:hAnsi="Calibri"/>
          <w:sz w:val="22"/>
          <w:szCs w:val="22"/>
          <w:lang w:eastAsia="en-GB"/>
        </w:rPr>
      </w:pPr>
      <w:r>
        <w:t>6.1.1</w:t>
      </w:r>
      <w:r w:rsidRPr="00984DD2">
        <w:rPr>
          <w:rFonts w:ascii="Calibri" w:hAnsi="Calibri"/>
          <w:sz w:val="22"/>
          <w:szCs w:val="22"/>
          <w:lang w:eastAsia="en-GB"/>
        </w:rPr>
        <w:tab/>
      </w:r>
      <w:r>
        <w:t>API URI</w:t>
      </w:r>
      <w:r>
        <w:tab/>
      </w:r>
      <w:r>
        <w:fldChar w:fldCharType="begin" w:fldLock="1"/>
      </w:r>
      <w:r>
        <w:instrText xml:space="preserve"> PAGEREF _Toc525372758 \h </w:instrText>
      </w:r>
      <w:r>
        <w:fldChar w:fldCharType="separate"/>
      </w:r>
      <w:r>
        <w:t>41</w:t>
      </w:r>
      <w:r>
        <w:fldChar w:fldCharType="end"/>
      </w:r>
    </w:p>
    <w:p w:rsidR="0019405F" w:rsidRPr="00984DD2" w:rsidRDefault="0019405F">
      <w:pPr>
        <w:pStyle w:val="TOC3"/>
        <w:rPr>
          <w:rFonts w:ascii="Calibri" w:hAnsi="Calibri"/>
          <w:sz w:val="22"/>
          <w:szCs w:val="22"/>
          <w:lang w:eastAsia="en-GB"/>
        </w:rPr>
      </w:pPr>
      <w:r>
        <w:t>6.1.2</w:t>
      </w:r>
      <w:r w:rsidRPr="00984DD2">
        <w:rPr>
          <w:rFonts w:ascii="Calibri" w:hAnsi="Calibri"/>
          <w:sz w:val="22"/>
          <w:szCs w:val="22"/>
          <w:lang w:eastAsia="en-GB"/>
        </w:rPr>
        <w:tab/>
      </w:r>
      <w:r>
        <w:t>Usage of HTTP</w:t>
      </w:r>
      <w:r>
        <w:tab/>
      </w:r>
      <w:r>
        <w:fldChar w:fldCharType="begin" w:fldLock="1"/>
      </w:r>
      <w:r>
        <w:instrText xml:space="preserve"> PAGEREF _Toc525372759 \h </w:instrText>
      </w:r>
      <w:r>
        <w:fldChar w:fldCharType="separate"/>
      </w:r>
      <w:r>
        <w:t>41</w:t>
      </w:r>
      <w:r>
        <w:fldChar w:fldCharType="end"/>
      </w:r>
    </w:p>
    <w:p w:rsidR="0019405F" w:rsidRPr="00984DD2" w:rsidRDefault="0019405F">
      <w:pPr>
        <w:pStyle w:val="TOC4"/>
        <w:rPr>
          <w:rFonts w:ascii="Calibri" w:hAnsi="Calibri"/>
          <w:sz w:val="22"/>
          <w:szCs w:val="22"/>
          <w:lang w:eastAsia="en-GB"/>
        </w:rPr>
      </w:pPr>
      <w:r>
        <w:t>6.1.2.1</w:t>
      </w:r>
      <w:r w:rsidRPr="00984DD2">
        <w:rPr>
          <w:rFonts w:ascii="Calibri" w:hAnsi="Calibri"/>
          <w:sz w:val="22"/>
          <w:szCs w:val="22"/>
          <w:lang w:eastAsia="en-GB"/>
        </w:rPr>
        <w:tab/>
      </w:r>
      <w:r>
        <w:t>General</w:t>
      </w:r>
      <w:r>
        <w:tab/>
      </w:r>
      <w:r>
        <w:fldChar w:fldCharType="begin" w:fldLock="1"/>
      </w:r>
      <w:r>
        <w:instrText xml:space="preserve"> PAGEREF _Toc525372760 \h </w:instrText>
      </w:r>
      <w:r>
        <w:fldChar w:fldCharType="separate"/>
      </w:r>
      <w:r>
        <w:t>41</w:t>
      </w:r>
      <w:r>
        <w:fldChar w:fldCharType="end"/>
      </w:r>
    </w:p>
    <w:p w:rsidR="0019405F" w:rsidRPr="00984DD2" w:rsidRDefault="0019405F">
      <w:pPr>
        <w:pStyle w:val="TOC4"/>
        <w:rPr>
          <w:rFonts w:ascii="Calibri" w:hAnsi="Calibri"/>
          <w:sz w:val="22"/>
          <w:szCs w:val="22"/>
          <w:lang w:eastAsia="en-GB"/>
        </w:rPr>
      </w:pPr>
      <w:r>
        <w:t>6.1.2.2</w:t>
      </w:r>
      <w:r w:rsidRPr="00984DD2">
        <w:rPr>
          <w:rFonts w:ascii="Calibri" w:hAnsi="Calibri"/>
          <w:sz w:val="22"/>
          <w:szCs w:val="22"/>
          <w:lang w:eastAsia="en-GB"/>
        </w:rPr>
        <w:tab/>
      </w:r>
      <w:r>
        <w:t>HTTP standard headers</w:t>
      </w:r>
      <w:r>
        <w:tab/>
      </w:r>
      <w:r>
        <w:fldChar w:fldCharType="begin" w:fldLock="1"/>
      </w:r>
      <w:r>
        <w:instrText xml:space="preserve"> PAGEREF _Toc525372761 \h </w:instrText>
      </w:r>
      <w:r>
        <w:fldChar w:fldCharType="separate"/>
      </w:r>
      <w:r>
        <w:t>41</w:t>
      </w:r>
      <w:r>
        <w:fldChar w:fldCharType="end"/>
      </w:r>
    </w:p>
    <w:p w:rsidR="0019405F" w:rsidRPr="00984DD2" w:rsidRDefault="0019405F">
      <w:pPr>
        <w:pStyle w:val="TOC5"/>
        <w:rPr>
          <w:rFonts w:ascii="Calibri" w:hAnsi="Calibri"/>
          <w:sz w:val="22"/>
          <w:szCs w:val="22"/>
          <w:lang w:eastAsia="en-GB"/>
        </w:rPr>
      </w:pPr>
      <w:r>
        <w:t>6.1.2.2.1</w:t>
      </w:r>
      <w:r w:rsidRPr="00984DD2">
        <w:rPr>
          <w:rFonts w:ascii="Calibri" w:hAnsi="Calibri"/>
          <w:sz w:val="22"/>
          <w:szCs w:val="22"/>
          <w:lang w:eastAsia="en-GB"/>
        </w:rPr>
        <w:tab/>
      </w:r>
      <w:r>
        <w:rPr>
          <w:lang w:eastAsia="zh-CN"/>
        </w:rPr>
        <w:t>General</w:t>
      </w:r>
      <w:r>
        <w:tab/>
      </w:r>
      <w:r>
        <w:fldChar w:fldCharType="begin" w:fldLock="1"/>
      </w:r>
      <w:r>
        <w:instrText xml:space="preserve"> PAGEREF _Toc525372762 \h </w:instrText>
      </w:r>
      <w:r>
        <w:fldChar w:fldCharType="separate"/>
      </w:r>
      <w:r>
        <w:t>41</w:t>
      </w:r>
      <w:r>
        <w:fldChar w:fldCharType="end"/>
      </w:r>
    </w:p>
    <w:p w:rsidR="0019405F" w:rsidRPr="00984DD2" w:rsidRDefault="0019405F">
      <w:pPr>
        <w:pStyle w:val="TOC5"/>
        <w:rPr>
          <w:rFonts w:ascii="Calibri" w:hAnsi="Calibri"/>
          <w:sz w:val="22"/>
          <w:szCs w:val="22"/>
          <w:lang w:eastAsia="en-GB"/>
        </w:rPr>
      </w:pPr>
      <w:r>
        <w:t>6.1.2.2.2</w:t>
      </w:r>
      <w:r w:rsidRPr="00984DD2">
        <w:rPr>
          <w:rFonts w:ascii="Calibri" w:hAnsi="Calibri"/>
          <w:sz w:val="22"/>
          <w:szCs w:val="22"/>
          <w:lang w:eastAsia="en-GB"/>
        </w:rPr>
        <w:tab/>
      </w:r>
      <w:r>
        <w:t>Content type</w:t>
      </w:r>
      <w:r>
        <w:tab/>
      </w:r>
      <w:r>
        <w:fldChar w:fldCharType="begin" w:fldLock="1"/>
      </w:r>
      <w:r>
        <w:instrText xml:space="preserve"> PAGEREF _Toc525372763 \h </w:instrText>
      </w:r>
      <w:r>
        <w:fldChar w:fldCharType="separate"/>
      </w:r>
      <w:r>
        <w:t>42</w:t>
      </w:r>
      <w:r>
        <w:fldChar w:fldCharType="end"/>
      </w:r>
    </w:p>
    <w:p w:rsidR="0019405F" w:rsidRPr="00984DD2" w:rsidRDefault="0019405F">
      <w:pPr>
        <w:pStyle w:val="TOC4"/>
        <w:rPr>
          <w:rFonts w:ascii="Calibri" w:hAnsi="Calibri"/>
          <w:sz w:val="22"/>
          <w:szCs w:val="22"/>
          <w:lang w:eastAsia="en-GB"/>
        </w:rPr>
      </w:pPr>
      <w:r>
        <w:t>6.1.2.3</w:t>
      </w:r>
      <w:r w:rsidRPr="00984DD2">
        <w:rPr>
          <w:rFonts w:ascii="Calibri" w:hAnsi="Calibri"/>
          <w:sz w:val="22"/>
          <w:szCs w:val="22"/>
          <w:lang w:eastAsia="en-GB"/>
        </w:rPr>
        <w:tab/>
      </w:r>
      <w:r>
        <w:t>HTTP custom headers</w:t>
      </w:r>
      <w:r>
        <w:tab/>
      </w:r>
      <w:r>
        <w:fldChar w:fldCharType="begin" w:fldLock="1"/>
      </w:r>
      <w:r>
        <w:instrText xml:space="preserve"> PAGEREF _Toc525372764 \h </w:instrText>
      </w:r>
      <w:r>
        <w:fldChar w:fldCharType="separate"/>
      </w:r>
      <w:r>
        <w:t>42</w:t>
      </w:r>
      <w:r>
        <w:fldChar w:fldCharType="end"/>
      </w:r>
    </w:p>
    <w:p w:rsidR="0019405F" w:rsidRPr="00984DD2" w:rsidRDefault="0019405F">
      <w:pPr>
        <w:pStyle w:val="TOC5"/>
        <w:rPr>
          <w:rFonts w:ascii="Calibri" w:hAnsi="Calibri"/>
          <w:sz w:val="22"/>
          <w:szCs w:val="22"/>
          <w:lang w:eastAsia="en-GB"/>
        </w:rPr>
      </w:pPr>
      <w:r>
        <w:t>6.1.2.3.1</w:t>
      </w:r>
      <w:r w:rsidRPr="00984DD2">
        <w:rPr>
          <w:rFonts w:ascii="Calibri" w:hAnsi="Calibri"/>
          <w:sz w:val="22"/>
          <w:szCs w:val="22"/>
          <w:lang w:eastAsia="en-GB"/>
        </w:rPr>
        <w:tab/>
      </w:r>
      <w:r>
        <w:rPr>
          <w:lang w:eastAsia="zh-CN"/>
        </w:rPr>
        <w:t>General</w:t>
      </w:r>
      <w:r>
        <w:tab/>
      </w:r>
      <w:r>
        <w:fldChar w:fldCharType="begin" w:fldLock="1"/>
      </w:r>
      <w:r>
        <w:instrText xml:space="preserve"> PAGEREF _Toc525372765 \h </w:instrText>
      </w:r>
      <w:r>
        <w:fldChar w:fldCharType="separate"/>
      </w:r>
      <w:r>
        <w:t>42</w:t>
      </w:r>
      <w:r>
        <w:fldChar w:fldCharType="end"/>
      </w:r>
    </w:p>
    <w:p w:rsidR="0019405F" w:rsidRPr="00984DD2" w:rsidRDefault="0019405F">
      <w:pPr>
        <w:pStyle w:val="TOC3"/>
        <w:rPr>
          <w:rFonts w:ascii="Calibri" w:hAnsi="Calibri"/>
          <w:sz w:val="22"/>
          <w:szCs w:val="22"/>
          <w:lang w:eastAsia="en-GB"/>
        </w:rPr>
      </w:pPr>
      <w:r>
        <w:t>6.1.3</w:t>
      </w:r>
      <w:r w:rsidRPr="00984DD2">
        <w:rPr>
          <w:rFonts w:ascii="Calibri" w:hAnsi="Calibri"/>
          <w:sz w:val="22"/>
          <w:szCs w:val="22"/>
          <w:lang w:eastAsia="en-GB"/>
        </w:rPr>
        <w:tab/>
      </w:r>
      <w:r>
        <w:t>Resources</w:t>
      </w:r>
      <w:r>
        <w:tab/>
      </w:r>
      <w:r>
        <w:fldChar w:fldCharType="begin" w:fldLock="1"/>
      </w:r>
      <w:r>
        <w:instrText xml:space="preserve"> PAGEREF _Toc525372766 \h </w:instrText>
      </w:r>
      <w:r>
        <w:fldChar w:fldCharType="separate"/>
      </w:r>
      <w:r>
        <w:t>42</w:t>
      </w:r>
      <w:r>
        <w:fldChar w:fldCharType="end"/>
      </w:r>
    </w:p>
    <w:p w:rsidR="0019405F" w:rsidRPr="00984DD2" w:rsidRDefault="0019405F">
      <w:pPr>
        <w:pStyle w:val="TOC4"/>
        <w:rPr>
          <w:rFonts w:ascii="Calibri" w:hAnsi="Calibri"/>
          <w:sz w:val="22"/>
          <w:szCs w:val="22"/>
          <w:lang w:eastAsia="en-GB"/>
        </w:rPr>
      </w:pPr>
      <w:r>
        <w:t>6.1.3.1</w:t>
      </w:r>
      <w:r w:rsidRPr="00984DD2">
        <w:rPr>
          <w:rFonts w:ascii="Calibri" w:hAnsi="Calibri"/>
          <w:sz w:val="22"/>
          <w:szCs w:val="22"/>
          <w:lang w:eastAsia="en-GB"/>
        </w:rPr>
        <w:tab/>
      </w:r>
      <w:r>
        <w:t>Overview</w:t>
      </w:r>
      <w:r>
        <w:tab/>
      </w:r>
      <w:r>
        <w:fldChar w:fldCharType="begin" w:fldLock="1"/>
      </w:r>
      <w:r>
        <w:instrText xml:space="preserve"> PAGEREF _Toc525372767 \h </w:instrText>
      </w:r>
      <w:r>
        <w:fldChar w:fldCharType="separate"/>
      </w:r>
      <w:r>
        <w:t>42</w:t>
      </w:r>
      <w:r>
        <w:fldChar w:fldCharType="end"/>
      </w:r>
    </w:p>
    <w:p w:rsidR="0019405F" w:rsidRPr="00984DD2" w:rsidRDefault="0019405F">
      <w:pPr>
        <w:pStyle w:val="TOC4"/>
        <w:rPr>
          <w:rFonts w:ascii="Calibri" w:hAnsi="Calibri"/>
          <w:sz w:val="22"/>
          <w:szCs w:val="22"/>
          <w:lang w:eastAsia="en-GB"/>
        </w:rPr>
      </w:pPr>
      <w:r>
        <w:t>6.1.3.2</w:t>
      </w:r>
      <w:r w:rsidRPr="00984DD2">
        <w:rPr>
          <w:rFonts w:ascii="Calibri" w:hAnsi="Calibri"/>
          <w:sz w:val="22"/>
          <w:szCs w:val="22"/>
          <w:lang w:eastAsia="en-GB"/>
        </w:rPr>
        <w:tab/>
      </w:r>
      <w:r>
        <w:t>Resource: Nssai</w:t>
      </w:r>
      <w:r>
        <w:tab/>
      </w:r>
      <w:r>
        <w:fldChar w:fldCharType="begin" w:fldLock="1"/>
      </w:r>
      <w:r>
        <w:instrText xml:space="preserve"> PAGEREF _Toc525372768 \h </w:instrText>
      </w:r>
      <w:r>
        <w:fldChar w:fldCharType="separate"/>
      </w:r>
      <w:r>
        <w:t>44</w:t>
      </w:r>
      <w:r>
        <w:fldChar w:fldCharType="end"/>
      </w:r>
    </w:p>
    <w:p w:rsidR="0019405F" w:rsidRPr="00984DD2" w:rsidRDefault="0019405F">
      <w:pPr>
        <w:pStyle w:val="TOC5"/>
        <w:rPr>
          <w:rFonts w:ascii="Calibri" w:hAnsi="Calibri"/>
          <w:sz w:val="22"/>
          <w:szCs w:val="22"/>
          <w:lang w:eastAsia="en-GB"/>
        </w:rPr>
      </w:pPr>
      <w:r>
        <w:t>6.1.3.2.1</w:t>
      </w:r>
      <w:r w:rsidRPr="00984DD2">
        <w:rPr>
          <w:rFonts w:ascii="Calibri" w:hAnsi="Calibri"/>
          <w:sz w:val="22"/>
          <w:szCs w:val="22"/>
          <w:lang w:eastAsia="en-GB"/>
        </w:rPr>
        <w:tab/>
      </w:r>
      <w:r>
        <w:t>Description</w:t>
      </w:r>
      <w:r>
        <w:tab/>
      </w:r>
      <w:r>
        <w:fldChar w:fldCharType="begin" w:fldLock="1"/>
      </w:r>
      <w:r>
        <w:instrText xml:space="preserve"> PAGEREF _Toc525372769 \h </w:instrText>
      </w:r>
      <w:r>
        <w:fldChar w:fldCharType="separate"/>
      </w:r>
      <w:r>
        <w:t>44</w:t>
      </w:r>
      <w:r>
        <w:fldChar w:fldCharType="end"/>
      </w:r>
    </w:p>
    <w:p w:rsidR="0019405F" w:rsidRPr="00984DD2" w:rsidRDefault="0019405F">
      <w:pPr>
        <w:pStyle w:val="TOC5"/>
        <w:rPr>
          <w:rFonts w:ascii="Calibri" w:hAnsi="Calibri"/>
          <w:sz w:val="22"/>
          <w:szCs w:val="22"/>
          <w:lang w:eastAsia="en-GB"/>
        </w:rPr>
      </w:pPr>
      <w:r>
        <w:t>6.1.3.2.2</w:t>
      </w:r>
      <w:r w:rsidRPr="00984DD2">
        <w:rPr>
          <w:rFonts w:ascii="Calibri" w:hAnsi="Calibri"/>
          <w:sz w:val="22"/>
          <w:szCs w:val="22"/>
          <w:lang w:eastAsia="en-GB"/>
        </w:rPr>
        <w:tab/>
      </w:r>
      <w:r>
        <w:t>Resource Definition</w:t>
      </w:r>
      <w:r>
        <w:tab/>
      </w:r>
      <w:r>
        <w:fldChar w:fldCharType="begin" w:fldLock="1"/>
      </w:r>
      <w:r>
        <w:instrText xml:space="preserve"> PAGEREF _Toc525372770 \h </w:instrText>
      </w:r>
      <w:r>
        <w:fldChar w:fldCharType="separate"/>
      </w:r>
      <w:r>
        <w:t>44</w:t>
      </w:r>
      <w:r>
        <w:fldChar w:fldCharType="end"/>
      </w:r>
    </w:p>
    <w:p w:rsidR="0019405F" w:rsidRPr="00984DD2" w:rsidRDefault="0019405F">
      <w:pPr>
        <w:pStyle w:val="TOC5"/>
        <w:rPr>
          <w:rFonts w:ascii="Calibri" w:hAnsi="Calibri"/>
          <w:sz w:val="22"/>
          <w:szCs w:val="22"/>
          <w:lang w:eastAsia="en-GB"/>
        </w:rPr>
      </w:pPr>
      <w:r>
        <w:t>6.1.3.2.3</w:t>
      </w:r>
      <w:r w:rsidRPr="00984DD2">
        <w:rPr>
          <w:rFonts w:ascii="Calibri" w:hAnsi="Calibri"/>
          <w:sz w:val="22"/>
          <w:szCs w:val="22"/>
          <w:lang w:eastAsia="en-GB"/>
        </w:rPr>
        <w:tab/>
      </w:r>
      <w:r>
        <w:t>Resource Standard Methods</w:t>
      </w:r>
      <w:r>
        <w:tab/>
      </w:r>
      <w:r>
        <w:fldChar w:fldCharType="begin" w:fldLock="1"/>
      </w:r>
      <w:r>
        <w:instrText xml:space="preserve"> PAGEREF _Toc525372771 \h </w:instrText>
      </w:r>
      <w:r>
        <w:fldChar w:fldCharType="separate"/>
      </w:r>
      <w:r>
        <w:t>45</w:t>
      </w:r>
      <w:r>
        <w:fldChar w:fldCharType="end"/>
      </w:r>
    </w:p>
    <w:p w:rsidR="0019405F" w:rsidRPr="00984DD2" w:rsidRDefault="0019405F">
      <w:pPr>
        <w:pStyle w:val="TOC6"/>
        <w:rPr>
          <w:rFonts w:ascii="Calibri" w:hAnsi="Calibri"/>
          <w:sz w:val="22"/>
          <w:szCs w:val="22"/>
          <w:lang w:eastAsia="en-GB"/>
        </w:rPr>
      </w:pPr>
      <w:r>
        <w:t>6.1.3.2.3.1</w:t>
      </w:r>
      <w:r w:rsidRPr="00984DD2">
        <w:rPr>
          <w:rFonts w:ascii="Calibri" w:hAnsi="Calibri"/>
          <w:sz w:val="22"/>
          <w:szCs w:val="22"/>
          <w:lang w:eastAsia="en-GB"/>
        </w:rPr>
        <w:tab/>
      </w:r>
      <w:r>
        <w:t>GET</w:t>
      </w:r>
      <w:r>
        <w:tab/>
      </w:r>
      <w:r>
        <w:fldChar w:fldCharType="begin" w:fldLock="1"/>
      </w:r>
      <w:r>
        <w:instrText xml:space="preserve"> PAGEREF _Toc525372772 \h </w:instrText>
      </w:r>
      <w:r>
        <w:fldChar w:fldCharType="separate"/>
      </w:r>
      <w:r>
        <w:t>45</w:t>
      </w:r>
      <w:r>
        <w:fldChar w:fldCharType="end"/>
      </w:r>
    </w:p>
    <w:p w:rsidR="0019405F" w:rsidRPr="00984DD2" w:rsidRDefault="0019405F">
      <w:pPr>
        <w:pStyle w:val="TOC4"/>
        <w:rPr>
          <w:rFonts w:ascii="Calibri" w:hAnsi="Calibri"/>
          <w:sz w:val="22"/>
          <w:szCs w:val="22"/>
          <w:lang w:eastAsia="en-GB"/>
        </w:rPr>
      </w:pPr>
      <w:r>
        <w:t>6.1.3.3</w:t>
      </w:r>
      <w:r w:rsidRPr="00984DD2">
        <w:rPr>
          <w:rFonts w:ascii="Calibri" w:hAnsi="Calibri"/>
          <w:sz w:val="22"/>
          <w:szCs w:val="22"/>
          <w:lang w:eastAsia="en-GB"/>
        </w:rPr>
        <w:tab/>
      </w:r>
      <w:r>
        <w:t>Resource: SdmSubscriptions</w:t>
      </w:r>
      <w:r>
        <w:tab/>
      </w:r>
      <w:r>
        <w:fldChar w:fldCharType="begin" w:fldLock="1"/>
      </w:r>
      <w:r>
        <w:instrText xml:space="preserve"> PAGEREF _Toc525372773 \h </w:instrText>
      </w:r>
      <w:r>
        <w:fldChar w:fldCharType="separate"/>
      </w:r>
      <w:r>
        <w:t>45</w:t>
      </w:r>
      <w:r>
        <w:fldChar w:fldCharType="end"/>
      </w:r>
    </w:p>
    <w:p w:rsidR="0019405F" w:rsidRPr="00984DD2" w:rsidRDefault="0019405F">
      <w:pPr>
        <w:pStyle w:val="TOC5"/>
        <w:rPr>
          <w:rFonts w:ascii="Calibri" w:hAnsi="Calibri"/>
          <w:sz w:val="22"/>
          <w:szCs w:val="22"/>
          <w:lang w:eastAsia="en-GB"/>
        </w:rPr>
      </w:pPr>
      <w:r>
        <w:t>6.1.3.3.1</w:t>
      </w:r>
      <w:r w:rsidRPr="00984DD2">
        <w:rPr>
          <w:rFonts w:ascii="Calibri" w:hAnsi="Calibri"/>
          <w:sz w:val="22"/>
          <w:szCs w:val="22"/>
          <w:lang w:eastAsia="en-GB"/>
        </w:rPr>
        <w:tab/>
      </w:r>
      <w:r>
        <w:t>Description</w:t>
      </w:r>
      <w:r>
        <w:tab/>
      </w:r>
      <w:r>
        <w:fldChar w:fldCharType="begin" w:fldLock="1"/>
      </w:r>
      <w:r>
        <w:instrText xml:space="preserve"> PAGEREF _Toc525372774 \h </w:instrText>
      </w:r>
      <w:r>
        <w:fldChar w:fldCharType="separate"/>
      </w:r>
      <w:r>
        <w:t>45</w:t>
      </w:r>
      <w:r>
        <w:fldChar w:fldCharType="end"/>
      </w:r>
    </w:p>
    <w:p w:rsidR="0019405F" w:rsidRPr="00984DD2" w:rsidRDefault="0019405F">
      <w:pPr>
        <w:pStyle w:val="TOC5"/>
        <w:rPr>
          <w:rFonts w:ascii="Calibri" w:hAnsi="Calibri"/>
          <w:sz w:val="22"/>
          <w:szCs w:val="22"/>
          <w:lang w:eastAsia="en-GB"/>
        </w:rPr>
      </w:pPr>
      <w:r>
        <w:t>6.1.3.3.2</w:t>
      </w:r>
      <w:r w:rsidRPr="00984DD2">
        <w:rPr>
          <w:rFonts w:ascii="Calibri" w:hAnsi="Calibri"/>
          <w:sz w:val="22"/>
          <w:szCs w:val="22"/>
          <w:lang w:eastAsia="en-GB"/>
        </w:rPr>
        <w:tab/>
      </w:r>
      <w:r>
        <w:t>Resource Definition</w:t>
      </w:r>
      <w:r>
        <w:tab/>
      </w:r>
      <w:r>
        <w:fldChar w:fldCharType="begin" w:fldLock="1"/>
      </w:r>
      <w:r>
        <w:instrText xml:space="preserve"> PAGEREF _Toc525372775 \h </w:instrText>
      </w:r>
      <w:r>
        <w:fldChar w:fldCharType="separate"/>
      </w:r>
      <w:r>
        <w:t>45</w:t>
      </w:r>
      <w:r>
        <w:fldChar w:fldCharType="end"/>
      </w:r>
    </w:p>
    <w:p w:rsidR="0019405F" w:rsidRPr="00984DD2" w:rsidRDefault="0019405F">
      <w:pPr>
        <w:pStyle w:val="TOC5"/>
        <w:rPr>
          <w:rFonts w:ascii="Calibri" w:hAnsi="Calibri"/>
          <w:sz w:val="22"/>
          <w:szCs w:val="22"/>
          <w:lang w:eastAsia="en-GB"/>
        </w:rPr>
      </w:pPr>
      <w:r>
        <w:t>6.1.3.3.3</w:t>
      </w:r>
      <w:r w:rsidRPr="00984DD2">
        <w:rPr>
          <w:rFonts w:ascii="Calibri" w:hAnsi="Calibri"/>
          <w:sz w:val="22"/>
          <w:szCs w:val="22"/>
          <w:lang w:eastAsia="en-GB"/>
        </w:rPr>
        <w:tab/>
      </w:r>
      <w:r>
        <w:t>Resource Standard Methods</w:t>
      </w:r>
      <w:r>
        <w:tab/>
      </w:r>
      <w:r>
        <w:fldChar w:fldCharType="begin" w:fldLock="1"/>
      </w:r>
      <w:r>
        <w:instrText xml:space="preserve"> PAGEREF _Toc525372776 \h </w:instrText>
      </w:r>
      <w:r>
        <w:fldChar w:fldCharType="separate"/>
      </w:r>
      <w:r>
        <w:t>46</w:t>
      </w:r>
      <w:r>
        <w:fldChar w:fldCharType="end"/>
      </w:r>
    </w:p>
    <w:p w:rsidR="0019405F" w:rsidRPr="00984DD2" w:rsidRDefault="0019405F">
      <w:pPr>
        <w:pStyle w:val="TOC6"/>
        <w:rPr>
          <w:rFonts w:ascii="Calibri" w:hAnsi="Calibri"/>
          <w:sz w:val="22"/>
          <w:szCs w:val="22"/>
          <w:lang w:eastAsia="en-GB"/>
        </w:rPr>
      </w:pPr>
      <w:r>
        <w:t>6.1.3.3.3.1</w:t>
      </w:r>
      <w:r w:rsidRPr="00984DD2">
        <w:rPr>
          <w:rFonts w:ascii="Calibri" w:hAnsi="Calibri"/>
          <w:sz w:val="22"/>
          <w:szCs w:val="22"/>
          <w:lang w:eastAsia="en-GB"/>
        </w:rPr>
        <w:tab/>
      </w:r>
      <w:r>
        <w:t>POST</w:t>
      </w:r>
      <w:r>
        <w:tab/>
      </w:r>
      <w:r>
        <w:fldChar w:fldCharType="begin" w:fldLock="1"/>
      </w:r>
      <w:r>
        <w:instrText xml:space="preserve"> PAGEREF _Toc525372777 \h </w:instrText>
      </w:r>
      <w:r>
        <w:fldChar w:fldCharType="separate"/>
      </w:r>
      <w:r>
        <w:t>46</w:t>
      </w:r>
      <w:r>
        <w:fldChar w:fldCharType="end"/>
      </w:r>
    </w:p>
    <w:p w:rsidR="0019405F" w:rsidRPr="00984DD2" w:rsidRDefault="0019405F">
      <w:pPr>
        <w:pStyle w:val="TOC4"/>
        <w:rPr>
          <w:rFonts w:ascii="Calibri" w:hAnsi="Calibri"/>
          <w:sz w:val="22"/>
          <w:szCs w:val="22"/>
          <w:lang w:eastAsia="en-GB"/>
        </w:rPr>
      </w:pPr>
      <w:r>
        <w:t>6.1.3.4</w:t>
      </w:r>
      <w:r w:rsidRPr="00984DD2">
        <w:rPr>
          <w:rFonts w:ascii="Calibri" w:hAnsi="Calibri"/>
          <w:sz w:val="22"/>
          <w:szCs w:val="22"/>
          <w:lang w:eastAsia="en-GB"/>
        </w:rPr>
        <w:tab/>
      </w:r>
      <w:r>
        <w:t>Resource: Individual subscription</w:t>
      </w:r>
      <w:r>
        <w:tab/>
      </w:r>
      <w:r>
        <w:fldChar w:fldCharType="begin" w:fldLock="1"/>
      </w:r>
      <w:r>
        <w:instrText xml:space="preserve"> PAGEREF _Toc525372778 \h </w:instrText>
      </w:r>
      <w:r>
        <w:fldChar w:fldCharType="separate"/>
      </w:r>
      <w:r>
        <w:t>46</w:t>
      </w:r>
      <w:r>
        <w:fldChar w:fldCharType="end"/>
      </w:r>
    </w:p>
    <w:p w:rsidR="0019405F" w:rsidRPr="00984DD2" w:rsidRDefault="0019405F">
      <w:pPr>
        <w:pStyle w:val="TOC5"/>
        <w:rPr>
          <w:rFonts w:ascii="Calibri" w:hAnsi="Calibri"/>
          <w:sz w:val="22"/>
          <w:szCs w:val="22"/>
          <w:lang w:eastAsia="en-GB"/>
        </w:rPr>
      </w:pPr>
      <w:r>
        <w:t>6.1.3.4.1</w:t>
      </w:r>
      <w:r w:rsidRPr="00984DD2">
        <w:rPr>
          <w:rFonts w:ascii="Calibri" w:hAnsi="Calibri"/>
          <w:sz w:val="22"/>
          <w:szCs w:val="22"/>
          <w:lang w:eastAsia="en-GB"/>
        </w:rPr>
        <w:tab/>
      </w:r>
      <w:r>
        <w:t>Description</w:t>
      </w:r>
      <w:r>
        <w:tab/>
      </w:r>
      <w:r>
        <w:fldChar w:fldCharType="begin" w:fldLock="1"/>
      </w:r>
      <w:r>
        <w:instrText xml:space="preserve"> PAGEREF _Toc525372779 \h </w:instrText>
      </w:r>
      <w:r>
        <w:fldChar w:fldCharType="separate"/>
      </w:r>
      <w:r>
        <w:t>46</w:t>
      </w:r>
      <w:r>
        <w:fldChar w:fldCharType="end"/>
      </w:r>
    </w:p>
    <w:p w:rsidR="0019405F" w:rsidRPr="00984DD2" w:rsidRDefault="0019405F">
      <w:pPr>
        <w:pStyle w:val="TOC5"/>
        <w:rPr>
          <w:rFonts w:ascii="Calibri" w:hAnsi="Calibri"/>
          <w:sz w:val="22"/>
          <w:szCs w:val="22"/>
          <w:lang w:eastAsia="en-GB"/>
        </w:rPr>
      </w:pPr>
      <w:r>
        <w:t>6.1.3.4.2</w:t>
      </w:r>
      <w:r w:rsidRPr="00984DD2">
        <w:rPr>
          <w:rFonts w:ascii="Calibri" w:hAnsi="Calibri"/>
          <w:sz w:val="22"/>
          <w:szCs w:val="22"/>
          <w:lang w:eastAsia="en-GB"/>
        </w:rPr>
        <w:tab/>
      </w:r>
      <w:r>
        <w:t>Resource Definition</w:t>
      </w:r>
      <w:r>
        <w:tab/>
      </w:r>
      <w:r>
        <w:fldChar w:fldCharType="begin" w:fldLock="1"/>
      </w:r>
      <w:r>
        <w:instrText xml:space="preserve"> PAGEREF _Toc525372780 \h </w:instrText>
      </w:r>
      <w:r>
        <w:fldChar w:fldCharType="separate"/>
      </w:r>
      <w:r>
        <w:t>46</w:t>
      </w:r>
      <w:r>
        <w:fldChar w:fldCharType="end"/>
      </w:r>
    </w:p>
    <w:p w:rsidR="0019405F" w:rsidRPr="00984DD2" w:rsidRDefault="0019405F">
      <w:pPr>
        <w:pStyle w:val="TOC5"/>
        <w:rPr>
          <w:rFonts w:ascii="Calibri" w:hAnsi="Calibri"/>
          <w:sz w:val="22"/>
          <w:szCs w:val="22"/>
          <w:lang w:eastAsia="en-GB"/>
        </w:rPr>
      </w:pPr>
      <w:r>
        <w:t>6.1.3.4.3</w:t>
      </w:r>
      <w:r w:rsidRPr="00984DD2">
        <w:rPr>
          <w:rFonts w:ascii="Calibri" w:hAnsi="Calibri"/>
          <w:sz w:val="22"/>
          <w:szCs w:val="22"/>
          <w:lang w:eastAsia="en-GB"/>
        </w:rPr>
        <w:tab/>
      </w:r>
      <w:r>
        <w:t>Resource Standard Methods</w:t>
      </w:r>
      <w:r>
        <w:tab/>
      </w:r>
      <w:r>
        <w:fldChar w:fldCharType="begin" w:fldLock="1"/>
      </w:r>
      <w:r>
        <w:instrText xml:space="preserve"> PAGEREF _Toc525372781 \h </w:instrText>
      </w:r>
      <w:r>
        <w:fldChar w:fldCharType="separate"/>
      </w:r>
      <w:r>
        <w:t>47</w:t>
      </w:r>
      <w:r>
        <w:fldChar w:fldCharType="end"/>
      </w:r>
    </w:p>
    <w:p w:rsidR="0019405F" w:rsidRPr="00984DD2" w:rsidRDefault="0019405F">
      <w:pPr>
        <w:pStyle w:val="TOC6"/>
        <w:rPr>
          <w:rFonts w:ascii="Calibri" w:hAnsi="Calibri"/>
          <w:sz w:val="22"/>
          <w:szCs w:val="22"/>
          <w:lang w:eastAsia="en-GB"/>
        </w:rPr>
      </w:pPr>
      <w:r>
        <w:t>6.1.3.4.3.1</w:t>
      </w:r>
      <w:r w:rsidRPr="00984DD2">
        <w:rPr>
          <w:rFonts w:ascii="Calibri" w:hAnsi="Calibri"/>
          <w:sz w:val="22"/>
          <w:szCs w:val="22"/>
          <w:lang w:eastAsia="en-GB"/>
        </w:rPr>
        <w:tab/>
      </w:r>
      <w:r>
        <w:t>DELETE</w:t>
      </w:r>
      <w:r>
        <w:tab/>
      </w:r>
      <w:r>
        <w:fldChar w:fldCharType="begin" w:fldLock="1"/>
      </w:r>
      <w:r>
        <w:instrText xml:space="preserve"> PAGEREF _Toc525372782 \h </w:instrText>
      </w:r>
      <w:r>
        <w:fldChar w:fldCharType="separate"/>
      </w:r>
      <w:r>
        <w:t>47</w:t>
      </w:r>
      <w:r>
        <w:fldChar w:fldCharType="end"/>
      </w:r>
    </w:p>
    <w:p w:rsidR="0019405F" w:rsidRPr="00984DD2" w:rsidRDefault="0019405F">
      <w:pPr>
        <w:pStyle w:val="TOC4"/>
        <w:rPr>
          <w:rFonts w:ascii="Calibri" w:hAnsi="Calibri"/>
          <w:sz w:val="22"/>
          <w:szCs w:val="22"/>
          <w:lang w:eastAsia="en-GB"/>
        </w:rPr>
      </w:pPr>
      <w:r>
        <w:t>6.1.3.5</w:t>
      </w:r>
      <w:r w:rsidRPr="00984DD2">
        <w:rPr>
          <w:rFonts w:ascii="Calibri" w:hAnsi="Calibri"/>
          <w:sz w:val="22"/>
          <w:szCs w:val="22"/>
          <w:lang w:eastAsia="en-GB"/>
        </w:rPr>
        <w:tab/>
      </w:r>
      <w:r>
        <w:t>Resource: AccessAndMobilitySubscriptionData</w:t>
      </w:r>
      <w:r>
        <w:tab/>
      </w:r>
      <w:r>
        <w:fldChar w:fldCharType="begin" w:fldLock="1"/>
      </w:r>
      <w:r>
        <w:instrText xml:space="preserve"> PAGEREF _Toc525372783 \h </w:instrText>
      </w:r>
      <w:r>
        <w:fldChar w:fldCharType="separate"/>
      </w:r>
      <w:r>
        <w:t>47</w:t>
      </w:r>
      <w:r>
        <w:fldChar w:fldCharType="end"/>
      </w:r>
    </w:p>
    <w:p w:rsidR="0019405F" w:rsidRPr="00984DD2" w:rsidRDefault="0019405F">
      <w:pPr>
        <w:pStyle w:val="TOC5"/>
        <w:rPr>
          <w:rFonts w:ascii="Calibri" w:hAnsi="Calibri"/>
          <w:sz w:val="22"/>
          <w:szCs w:val="22"/>
          <w:lang w:eastAsia="en-GB"/>
        </w:rPr>
      </w:pPr>
      <w:r>
        <w:t>6.1.3.5.1</w:t>
      </w:r>
      <w:r w:rsidRPr="00984DD2">
        <w:rPr>
          <w:rFonts w:ascii="Calibri" w:hAnsi="Calibri"/>
          <w:sz w:val="22"/>
          <w:szCs w:val="22"/>
          <w:lang w:eastAsia="en-GB"/>
        </w:rPr>
        <w:tab/>
      </w:r>
      <w:r>
        <w:t>Description</w:t>
      </w:r>
      <w:r>
        <w:tab/>
      </w:r>
      <w:r>
        <w:fldChar w:fldCharType="begin" w:fldLock="1"/>
      </w:r>
      <w:r>
        <w:instrText xml:space="preserve"> PAGEREF _Toc525372784 \h </w:instrText>
      </w:r>
      <w:r>
        <w:fldChar w:fldCharType="separate"/>
      </w:r>
      <w:r>
        <w:t>47</w:t>
      </w:r>
      <w:r>
        <w:fldChar w:fldCharType="end"/>
      </w:r>
    </w:p>
    <w:p w:rsidR="0019405F" w:rsidRPr="00984DD2" w:rsidRDefault="0019405F">
      <w:pPr>
        <w:pStyle w:val="TOC5"/>
        <w:rPr>
          <w:rFonts w:ascii="Calibri" w:hAnsi="Calibri"/>
          <w:sz w:val="22"/>
          <w:szCs w:val="22"/>
          <w:lang w:eastAsia="en-GB"/>
        </w:rPr>
      </w:pPr>
      <w:r>
        <w:t>6.1.3.5.2</w:t>
      </w:r>
      <w:r w:rsidRPr="00984DD2">
        <w:rPr>
          <w:rFonts w:ascii="Calibri" w:hAnsi="Calibri"/>
          <w:sz w:val="22"/>
          <w:szCs w:val="22"/>
          <w:lang w:eastAsia="en-GB"/>
        </w:rPr>
        <w:tab/>
      </w:r>
      <w:r>
        <w:t>Resource Definition</w:t>
      </w:r>
      <w:r>
        <w:tab/>
      </w:r>
      <w:r>
        <w:fldChar w:fldCharType="begin" w:fldLock="1"/>
      </w:r>
      <w:r>
        <w:instrText xml:space="preserve"> PAGEREF _Toc525372785 \h </w:instrText>
      </w:r>
      <w:r>
        <w:fldChar w:fldCharType="separate"/>
      </w:r>
      <w:r>
        <w:t>47</w:t>
      </w:r>
      <w:r>
        <w:fldChar w:fldCharType="end"/>
      </w:r>
    </w:p>
    <w:p w:rsidR="0019405F" w:rsidRPr="00984DD2" w:rsidRDefault="0019405F">
      <w:pPr>
        <w:pStyle w:val="TOC5"/>
        <w:rPr>
          <w:rFonts w:ascii="Calibri" w:hAnsi="Calibri"/>
          <w:sz w:val="22"/>
          <w:szCs w:val="22"/>
          <w:lang w:eastAsia="en-GB"/>
        </w:rPr>
      </w:pPr>
      <w:r>
        <w:t>6.1.3.5.3</w:t>
      </w:r>
      <w:r w:rsidRPr="00984DD2">
        <w:rPr>
          <w:rFonts w:ascii="Calibri" w:hAnsi="Calibri"/>
          <w:sz w:val="22"/>
          <w:szCs w:val="22"/>
          <w:lang w:eastAsia="en-GB"/>
        </w:rPr>
        <w:tab/>
      </w:r>
      <w:r>
        <w:t>Resource Standard Methods</w:t>
      </w:r>
      <w:r>
        <w:tab/>
      </w:r>
      <w:r>
        <w:fldChar w:fldCharType="begin" w:fldLock="1"/>
      </w:r>
      <w:r>
        <w:instrText xml:space="preserve"> PAGEREF _Toc525372786 \h </w:instrText>
      </w:r>
      <w:r>
        <w:fldChar w:fldCharType="separate"/>
      </w:r>
      <w:r>
        <w:t>48</w:t>
      </w:r>
      <w:r>
        <w:fldChar w:fldCharType="end"/>
      </w:r>
    </w:p>
    <w:p w:rsidR="0019405F" w:rsidRPr="00984DD2" w:rsidRDefault="0019405F">
      <w:pPr>
        <w:pStyle w:val="TOC6"/>
        <w:rPr>
          <w:rFonts w:ascii="Calibri" w:hAnsi="Calibri"/>
          <w:sz w:val="22"/>
          <w:szCs w:val="22"/>
          <w:lang w:eastAsia="en-GB"/>
        </w:rPr>
      </w:pPr>
      <w:r>
        <w:t>6.1.3.5.3.1</w:t>
      </w:r>
      <w:r w:rsidRPr="00984DD2">
        <w:rPr>
          <w:rFonts w:ascii="Calibri" w:hAnsi="Calibri"/>
          <w:sz w:val="22"/>
          <w:szCs w:val="22"/>
          <w:lang w:eastAsia="en-GB"/>
        </w:rPr>
        <w:tab/>
      </w:r>
      <w:r>
        <w:t>GET</w:t>
      </w:r>
      <w:r>
        <w:tab/>
      </w:r>
      <w:r>
        <w:fldChar w:fldCharType="begin" w:fldLock="1"/>
      </w:r>
      <w:r>
        <w:instrText xml:space="preserve"> PAGEREF _Toc525372787 \h </w:instrText>
      </w:r>
      <w:r>
        <w:fldChar w:fldCharType="separate"/>
      </w:r>
      <w:r>
        <w:t>48</w:t>
      </w:r>
      <w:r>
        <w:fldChar w:fldCharType="end"/>
      </w:r>
    </w:p>
    <w:p w:rsidR="0019405F" w:rsidRPr="00984DD2" w:rsidRDefault="0019405F">
      <w:pPr>
        <w:pStyle w:val="TOC4"/>
        <w:rPr>
          <w:rFonts w:ascii="Calibri" w:hAnsi="Calibri"/>
          <w:sz w:val="22"/>
          <w:szCs w:val="22"/>
          <w:lang w:eastAsia="en-GB"/>
        </w:rPr>
      </w:pPr>
      <w:r>
        <w:t>6.1.3.6</w:t>
      </w:r>
      <w:r w:rsidRPr="00984DD2">
        <w:rPr>
          <w:rFonts w:ascii="Calibri" w:hAnsi="Calibri"/>
          <w:sz w:val="22"/>
          <w:szCs w:val="22"/>
          <w:lang w:eastAsia="en-GB"/>
        </w:rPr>
        <w:tab/>
      </w:r>
      <w:r>
        <w:t>Resource: SmfSelectionSubscriptionData</w:t>
      </w:r>
      <w:r>
        <w:tab/>
      </w:r>
      <w:r>
        <w:fldChar w:fldCharType="begin" w:fldLock="1"/>
      </w:r>
      <w:r>
        <w:instrText xml:space="preserve"> PAGEREF _Toc525372788 \h </w:instrText>
      </w:r>
      <w:r>
        <w:fldChar w:fldCharType="separate"/>
      </w:r>
      <w:r>
        <w:t>48</w:t>
      </w:r>
      <w:r>
        <w:fldChar w:fldCharType="end"/>
      </w:r>
    </w:p>
    <w:p w:rsidR="0019405F" w:rsidRPr="00984DD2" w:rsidRDefault="0019405F">
      <w:pPr>
        <w:pStyle w:val="TOC5"/>
        <w:rPr>
          <w:rFonts w:ascii="Calibri" w:hAnsi="Calibri"/>
          <w:sz w:val="22"/>
          <w:szCs w:val="22"/>
          <w:lang w:eastAsia="en-GB"/>
        </w:rPr>
      </w:pPr>
      <w:r>
        <w:t>6.1.3.6.1</w:t>
      </w:r>
      <w:r w:rsidRPr="00984DD2">
        <w:rPr>
          <w:rFonts w:ascii="Calibri" w:hAnsi="Calibri"/>
          <w:sz w:val="22"/>
          <w:szCs w:val="22"/>
          <w:lang w:eastAsia="en-GB"/>
        </w:rPr>
        <w:tab/>
      </w:r>
      <w:r>
        <w:t>Description</w:t>
      </w:r>
      <w:r>
        <w:tab/>
      </w:r>
      <w:r>
        <w:fldChar w:fldCharType="begin" w:fldLock="1"/>
      </w:r>
      <w:r>
        <w:instrText xml:space="preserve"> PAGEREF _Toc525372789 \h </w:instrText>
      </w:r>
      <w:r>
        <w:fldChar w:fldCharType="separate"/>
      </w:r>
      <w:r>
        <w:t>48</w:t>
      </w:r>
      <w:r>
        <w:fldChar w:fldCharType="end"/>
      </w:r>
    </w:p>
    <w:p w:rsidR="0019405F" w:rsidRPr="00984DD2" w:rsidRDefault="0019405F">
      <w:pPr>
        <w:pStyle w:val="TOC5"/>
        <w:rPr>
          <w:rFonts w:ascii="Calibri" w:hAnsi="Calibri"/>
          <w:sz w:val="22"/>
          <w:szCs w:val="22"/>
          <w:lang w:eastAsia="en-GB"/>
        </w:rPr>
      </w:pPr>
      <w:r>
        <w:t>6.1.3.6.2</w:t>
      </w:r>
      <w:r w:rsidRPr="00984DD2">
        <w:rPr>
          <w:rFonts w:ascii="Calibri" w:hAnsi="Calibri"/>
          <w:sz w:val="22"/>
          <w:szCs w:val="22"/>
          <w:lang w:eastAsia="en-GB"/>
        </w:rPr>
        <w:tab/>
      </w:r>
      <w:r>
        <w:t>Resource Definition</w:t>
      </w:r>
      <w:r>
        <w:tab/>
      </w:r>
      <w:r>
        <w:fldChar w:fldCharType="begin" w:fldLock="1"/>
      </w:r>
      <w:r>
        <w:instrText xml:space="preserve"> PAGEREF _Toc525372790 \h </w:instrText>
      </w:r>
      <w:r>
        <w:fldChar w:fldCharType="separate"/>
      </w:r>
      <w:r>
        <w:t>48</w:t>
      </w:r>
      <w:r>
        <w:fldChar w:fldCharType="end"/>
      </w:r>
    </w:p>
    <w:p w:rsidR="0019405F" w:rsidRPr="00984DD2" w:rsidRDefault="0019405F">
      <w:pPr>
        <w:pStyle w:val="TOC5"/>
        <w:rPr>
          <w:rFonts w:ascii="Calibri" w:hAnsi="Calibri"/>
          <w:sz w:val="22"/>
          <w:szCs w:val="22"/>
          <w:lang w:eastAsia="en-GB"/>
        </w:rPr>
      </w:pPr>
      <w:r>
        <w:t>6.1.3.6.3</w:t>
      </w:r>
      <w:r w:rsidRPr="00984DD2">
        <w:rPr>
          <w:rFonts w:ascii="Calibri" w:hAnsi="Calibri"/>
          <w:sz w:val="22"/>
          <w:szCs w:val="22"/>
          <w:lang w:eastAsia="en-GB"/>
        </w:rPr>
        <w:tab/>
      </w:r>
      <w:r>
        <w:t>Resource Standard Methods</w:t>
      </w:r>
      <w:r>
        <w:tab/>
      </w:r>
      <w:r>
        <w:fldChar w:fldCharType="begin" w:fldLock="1"/>
      </w:r>
      <w:r>
        <w:instrText xml:space="preserve"> PAGEREF _Toc525372791 \h </w:instrText>
      </w:r>
      <w:r>
        <w:fldChar w:fldCharType="separate"/>
      </w:r>
      <w:r>
        <w:t>48</w:t>
      </w:r>
      <w:r>
        <w:fldChar w:fldCharType="end"/>
      </w:r>
    </w:p>
    <w:p w:rsidR="0019405F" w:rsidRPr="00984DD2" w:rsidRDefault="0019405F">
      <w:pPr>
        <w:pStyle w:val="TOC6"/>
        <w:rPr>
          <w:rFonts w:ascii="Calibri" w:hAnsi="Calibri"/>
          <w:sz w:val="22"/>
          <w:szCs w:val="22"/>
          <w:lang w:eastAsia="en-GB"/>
        </w:rPr>
      </w:pPr>
      <w:r>
        <w:t>6.1.3.6.3.1</w:t>
      </w:r>
      <w:r w:rsidRPr="00984DD2">
        <w:rPr>
          <w:rFonts w:ascii="Calibri" w:hAnsi="Calibri"/>
          <w:sz w:val="22"/>
          <w:szCs w:val="22"/>
          <w:lang w:eastAsia="en-GB"/>
        </w:rPr>
        <w:tab/>
      </w:r>
      <w:r>
        <w:t>GET</w:t>
      </w:r>
      <w:r>
        <w:tab/>
      </w:r>
      <w:r>
        <w:fldChar w:fldCharType="begin" w:fldLock="1"/>
      </w:r>
      <w:r>
        <w:instrText xml:space="preserve"> PAGEREF _Toc525372792 \h </w:instrText>
      </w:r>
      <w:r>
        <w:fldChar w:fldCharType="separate"/>
      </w:r>
      <w:r>
        <w:t>48</w:t>
      </w:r>
      <w:r>
        <w:fldChar w:fldCharType="end"/>
      </w:r>
    </w:p>
    <w:p w:rsidR="0019405F" w:rsidRPr="00984DD2" w:rsidRDefault="0019405F">
      <w:pPr>
        <w:pStyle w:val="TOC4"/>
        <w:rPr>
          <w:rFonts w:ascii="Calibri" w:hAnsi="Calibri"/>
          <w:sz w:val="22"/>
          <w:szCs w:val="22"/>
          <w:lang w:eastAsia="en-GB"/>
        </w:rPr>
      </w:pPr>
      <w:r>
        <w:t>6.1.3.7</w:t>
      </w:r>
      <w:r w:rsidRPr="00984DD2">
        <w:rPr>
          <w:rFonts w:ascii="Calibri" w:hAnsi="Calibri"/>
          <w:sz w:val="22"/>
          <w:szCs w:val="22"/>
          <w:lang w:eastAsia="en-GB"/>
        </w:rPr>
        <w:tab/>
      </w:r>
      <w:r>
        <w:t>Resource: UeContextInSmfData</w:t>
      </w:r>
      <w:r>
        <w:tab/>
      </w:r>
      <w:r>
        <w:fldChar w:fldCharType="begin" w:fldLock="1"/>
      </w:r>
      <w:r>
        <w:instrText xml:space="preserve"> PAGEREF _Toc525372793 \h </w:instrText>
      </w:r>
      <w:r>
        <w:fldChar w:fldCharType="separate"/>
      </w:r>
      <w:r>
        <w:t>49</w:t>
      </w:r>
      <w:r>
        <w:fldChar w:fldCharType="end"/>
      </w:r>
    </w:p>
    <w:p w:rsidR="0019405F" w:rsidRPr="00984DD2" w:rsidRDefault="0019405F">
      <w:pPr>
        <w:pStyle w:val="TOC5"/>
        <w:rPr>
          <w:rFonts w:ascii="Calibri" w:hAnsi="Calibri"/>
          <w:sz w:val="22"/>
          <w:szCs w:val="22"/>
          <w:lang w:eastAsia="en-GB"/>
        </w:rPr>
      </w:pPr>
      <w:r>
        <w:t>6.1.3.7.1</w:t>
      </w:r>
      <w:r w:rsidRPr="00984DD2">
        <w:rPr>
          <w:rFonts w:ascii="Calibri" w:hAnsi="Calibri"/>
          <w:sz w:val="22"/>
          <w:szCs w:val="22"/>
          <w:lang w:eastAsia="en-GB"/>
        </w:rPr>
        <w:tab/>
      </w:r>
      <w:r>
        <w:t>Description</w:t>
      </w:r>
      <w:r>
        <w:tab/>
      </w:r>
      <w:r>
        <w:fldChar w:fldCharType="begin" w:fldLock="1"/>
      </w:r>
      <w:r>
        <w:instrText xml:space="preserve"> PAGEREF _Toc525372794 \h </w:instrText>
      </w:r>
      <w:r>
        <w:fldChar w:fldCharType="separate"/>
      </w:r>
      <w:r>
        <w:t>49</w:t>
      </w:r>
      <w:r>
        <w:fldChar w:fldCharType="end"/>
      </w:r>
    </w:p>
    <w:p w:rsidR="0019405F" w:rsidRPr="00984DD2" w:rsidRDefault="0019405F">
      <w:pPr>
        <w:pStyle w:val="TOC5"/>
        <w:rPr>
          <w:rFonts w:ascii="Calibri" w:hAnsi="Calibri"/>
          <w:sz w:val="22"/>
          <w:szCs w:val="22"/>
          <w:lang w:eastAsia="en-GB"/>
        </w:rPr>
      </w:pPr>
      <w:r>
        <w:t>6.1.3.7.2</w:t>
      </w:r>
      <w:r w:rsidRPr="00984DD2">
        <w:rPr>
          <w:rFonts w:ascii="Calibri" w:hAnsi="Calibri"/>
          <w:sz w:val="22"/>
          <w:szCs w:val="22"/>
          <w:lang w:eastAsia="en-GB"/>
        </w:rPr>
        <w:tab/>
      </w:r>
      <w:r>
        <w:t>Resource Definition</w:t>
      </w:r>
      <w:r>
        <w:tab/>
      </w:r>
      <w:r>
        <w:fldChar w:fldCharType="begin" w:fldLock="1"/>
      </w:r>
      <w:r>
        <w:instrText xml:space="preserve"> PAGEREF _Toc525372795 \h </w:instrText>
      </w:r>
      <w:r>
        <w:fldChar w:fldCharType="separate"/>
      </w:r>
      <w:r>
        <w:t>49</w:t>
      </w:r>
      <w:r>
        <w:fldChar w:fldCharType="end"/>
      </w:r>
    </w:p>
    <w:p w:rsidR="0019405F" w:rsidRPr="00984DD2" w:rsidRDefault="0019405F">
      <w:pPr>
        <w:pStyle w:val="TOC5"/>
        <w:rPr>
          <w:rFonts w:ascii="Calibri" w:hAnsi="Calibri"/>
          <w:sz w:val="22"/>
          <w:szCs w:val="22"/>
          <w:lang w:eastAsia="en-GB"/>
        </w:rPr>
      </w:pPr>
      <w:r>
        <w:t>6.1.3.7.3</w:t>
      </w:r>
      <w:r w:rsidRPr="00984DD2">
        <w:rPr>
          <w:rFonts w:ascii="Calibri" w:hAnsi="Calibri"/>
          <w:sz w:val="22"/>
          <w:szCs w:val="22"/>
          <w:lang w:eastAsia="en-GB"/>
        </w:rPr>
        <w:tab/>
      </w:r>
      <w:r>
        <w:t>Resource Standard Methods</w:t>
      </w:r>
      <w:r>
        <w:tab/>
      </w:r>
      <w:r>
        <w:fldChar w:fldCharType="begin" w:fldLock="1"/>
      </w:r>
      <w:r>
        <w:instrText xml:space="preserve"> PAGEREF _Toc525372796 \h </w:instrText>
      </w:r>
      <w:r>
        <w:fldChar w:fldCharType="separate"/>
      </w:r>
      <w:r>
        <w:t>49</w:t>
      </w:r>
      <w:r>
        <w:fldChar w:fldCharType="end"/>
      </w:r>
    </w:p>
    <w:p w:rsidR="0019405F" w:rsidRPr="00984DD2" w:rsidRDefault="0019405F">
      <w:pPr>
        <w:pStyle w:val="TOC6"/>
        <w:rPr>
          <w:rFonts w:ascii="Calibri" w:hAnsi="Calibri"/>
          <w:sz w:val="22"/>
          <w:szCs w:val="22"/>
          <w:lang w:eastAsia="en-GB"/>
        </w:rPr>
      </w:pPr>
      <w:r>
        <w:t>6.1.3.7.3.1</w:t>
      </w:r>
      <w:r w:rsidRPr="00984DD2">
        <w:rPr>
          <w:rFonts w:ascii="Calibri" w:hAnsi="Calibri"/>
          <w:sz w:val="22"/>
          <w:szCs w:val="22"/>
          <w:lang w:eastAsia="en-GB"/>
        </w:rPr>
        <w:tab/>
      </w:r>
      <w:r>
        <w:t>GET</w:t>
      </w:r>
      <w:r>
        <w:tab/>
      </w:r>
      <w:r>
        <w:fldChar w:fldCharType="begin" w:fldLock="1"/>
      </w:r>
      <w:r>
        <w:instrText xml:space="preserve"> PAGEREF _Toc525372797 \h </w:instrText>
      </w:r>
      <w:r>
        <w:fldChar w:fldCharType="separate"/>
      </w:r>
      <w:r>
        <w:t>49</w:t>
      </w:r>
      <w:r>
        <w:fldChar w:fldCharType="end"/>
      </w:r>
    </w:p>
    <w:p w:rsidR="0019405F" w:rsidRPr="00984DD2" w:rsidRDefault="0019405F">
      <w:pPr>
        <w:pStyle w:val="TOC4"/>
        <w:rPr>
          <w:rFonts w:ascii="Calibri" w:hAnsi="Calibri"/>
          <w:sz w:val="22"/>
          <w:szCs w:val="22"/>
          <w:lang w:eastAsia="en-GB"/>
        </w:rPr>
      </w:pPr>
      <w:r>
        <w:t>6.1.3.8</w:t>
      </w:r>
      <w:r w:rsidRPr="00984DD2">
        <w:rPr>
          <w:rFonts w:ascii="Calibri" w:hAnsi="Calibri"/>
          <w:sz w:val="22"/>
          <w:szCs w:val="22"/>
          <w:lang w:eastAsia="en-GB"/>
        </w:rPr>
        <w:tab/>
      </w:r>
      <w:r>
        <w:t>Resource: SessionManagementSubscriptionData</w:t>
      </w:r>
      <w:r>
        <w:tab/>
      </w:r>
      <w:r>
        <w:fldChar w:fldCharType="begin" w:fldLock="1"/>
      </w:r>
      <w:r>
        <w:instrText xml:space="preserve"> PAGEREF _Toc525372798 \h </w:instrText>
      </w:r>
      <w:r>
        <w:fldChar w:fldCharType="separate"/>
      </w:r>
      <w:r>
        <w:t>50</w:t>
      </w:r>
      <w:r>
        <w:fldChar w:fldCharType="end"/>
      </w:r>
    </w:p>
    <w:p w:rsidR="0019405F" w:rsidRPr="00984DD2" w:rsidRDefault="0019405F">
      <w:pPr>
        <w:pStyle w:val="TOC5"/>
        <w:rPr>
          <w:rFonts w:ascii="Calibri" w:hAnsi="Calibri"/>
          <w:sz w:val="22"/>
          <w:szCs w:val="22"/>
          <w:lang w:eastAsia="en-GB"/>
        </w:rPr>
      </w:pPr>
      <w:r>
        <w:t>6.1.3.8.1</w:t>
      </w:r>
      <w:r w:rsidRPr="00984DD2">
        <w:rPr>
          <w:rFonts w:ascii="Calibri" w:hAnsi="Calibri"/>
          <w:sz w:val="22"/>
          <w:szCs w:val="22"/>
          <w:lang w:eastAsia="en-GB"/>
        </w:rPr>
        <w:tab/>
      </w:r>
      <w:r>
        <w:t>Description</w:t>
      </w:r>
      <w:r>
        <w:tab/>
      </w:r>
      <w:r>
        <w:fldChar w:fldCharType="begin" w:fldLock="1"/>
      </w:r>
      <w:r>
        <w:instrText xml:space="preserve"> PAGEREF _Toc525372799 \h </w:instrText>
      </w:r>
      <w:r>
        <w:fldChar w:fldCharType="separate"/>
      </w:r>
      <w:r>
        <w:t>50</w:t>
      </w:r>
      <w:r>
        <w:fldChar w:fldCharType="end"/>
      </w:r>
    </w:p>
    <w:p w:rsidR="0019405F" w:rsidRPr="00984DD2" w:rsidRDefault="0019405F">
      <w:pPr>
        <w:pStyle w:val="TOC5"/>
        <w:rPr>
          <w:rFonts w:ascii="Calibri" w:hAnsi="Calibri"/>
          <w:sz w:val="22"/>
          <w:szCs w:val="22"/>
          <w:lang w:eastAsia="en-GB"/>
        </w:rPr>
      </w:pPr>
      <w:r>
        <w:t>6.1.3.8.2</w:t>
      </w:r>
      <w:r w:rsidRPr="00984DD2">
        <w:rPr>
          <w:rFonts w:ascii="Calibri" w:hAnsi="Calibri"/>
          <w:sz w:val="22"/>
          <w:szCs w:val="22"/>
          <w:lang w:eastAsia="en-GB"/>
        </w:rPr>
        <w:tab/>
      </w:r>
      <w:r>
        <w:t>Resource Definition</w:t>
      </w:r>
      <w:r>
        <w:tab/>
      </w:r>
      <w:r>
        <w:fldChar w:fldCharType="begin" w:fldLock="1"/>
      </w:r>
      <w:r>
        <w:instrText xml:space="preserve"> PAGEREF _Toc525372800 \h </w:instrText>
      </w:r>
      <w:r>
        <w:fldChar w:fldCharType="separate"/>
      </w:r>
      <w:r>
        <w:t>50</w:t>
      </w:r>
      <w:r>
        <w:fldChar w:fldCharType="end"/>
      </w:r>
    </w:p>
    <w:p w:rsidR="0019405F" w:rsidRPr="00984DD2" w:rsidRDefault="0019405F">
      <w:pPr>
        <w:pStyle w:val="TOC5"/>
        <w:rPr>
          <w:rFonts w:ascii="Calibri" w:hAnsi="Calibri"/>
          <w:sz w:val="22"/>
          <w:szCs w:val="22"/>
          <w:lang w:eastAsia="en-GB"/>
        </w:rPr>
      </w:pPr>
      <w:r>
        <w:t>6.1.3.8.3</w:t>
      </w:r>
      <w:r w:rsidRPr="00984DD2">
        <w:rPr>
          <w:rFonts w:ascii="Calibri" w:hAnsi="Calibri"/>
          <w:sz w:val="22"/>
          <w:szCs w:val="22"/>
          <w:lang w:eastAsia="en-GB"/>
        </w:rPr>
        <w:tab/>
      </w:r>
      <w:r>
        <w:t>Resource Standard Methods</w:t>
      </w:r>
      <w:r>
        <w:tab/>
      </w:r>
      <w:r>
        <w:fldChar w:fldCharType="begin" w:fldLock="1"/>
      </w:r>
      <w:r>
        <w:instrText xml:space="preserve"> PAGEREF _Toc525372801 \h </w:instrText>
      </w:r>
      <w:r>
        <w:fldChar w:fldCharType="separate"/>
      </w:r>
      <w:r>
        <w:t>50</w:t>
      </w:r>
      <w:r>
        <w:fldChar w:fldCharType="end"/>
      </w:r>
    </w:p>
    <w:p w:rsidR="0019405F" w:rsidRPr="00984DD2" w:rsidRDefault="0019405F">
      <w:pPr>
        <w:pStyle w:val="TOC6"/>
        <w:rPr>
          <w:rFonts w:ascii="Calibri" w:hAnsi="Calibri"/>
          <w:sz w:val="22"/>
          <w:szCs w:val="22"/>
          <w:lang w:eastAsia="en-GB"/>
        </w:rPr>
      </w:pPr>
      <w:r>
        <w:t>6.1.3.8.3.1</w:t>
      </w:r>
      <w:r w:rsidRPr="00984DD2">
        <w:rPr>
          <w:rFonts w:ascii="Calibri" w:hAnsi="Calibri"/>
          <w:sz w:val="22"/>
          <w:szCs w:val="22"/>
          <w:lang w:eastAsia="en-GB"/>
        </w:rPr>
        <w:tab/>
      </w:r>
      <w:r>
        <w:t>GET</w:t>
      </w:r>
      <w:r>
        <w:tab/>
      </w:r>
      <w:r>
        <w:fldChar w:fldCharType="begin" w:fldLock="1"/>
      </w:r>
      <w:r>
        <w:instrText xml:space="preserve"> PAGEREF _Toc525372802 \h </w:instrText>
      </w:r>
      <w:r>
        <w:fldChar w:fldCharType="separate"/>
      </w:r>
      <w:r>
        <w:t>50</w:t>
      </w:r>
      <w:r>
        <w:fldChar w:fldCharType="end"/>
      </w:r>
    </w:p>
    <w:p w:rsidR="0019405F" w:rsidRPr="00984DD2" w:rsidRDefault="0019405F">
      <w:pPr>
        <w:pStyle w:val="TOC4"/>
        <w:rPr>
          <w:rFonts w:ascii="Calibri" w:hAnsi="Calibri"/>
          <w:sz w:val="22"/>
          <w:szCs w:val="22"/>
          <w:lang w:eastAsia="en-GB"/>
        </w:rPr>
      </w:pPr>
      <w:r>
        <w:t>6.1.3.9</w:t>
      </w:r>
      <w:r w:rsidRPr="00984DD2">
        <w:rPr>
          <w:rFonts w:ascii="Calibri" w:hAnsi="Calibri"/>
          <w:sz w:val="22"/>
          <w:szCs w:val="22"/>
          <w:lang w:eastAsia="en-GB"/>
        </w:rPr>
        <w:tab/>
      </w:r>
      <w:r>
        <w:t>Resource: SMSSubscriptionData</w:t>
      </w:r>
      <w:r>
        <w:tab/>
      </w:r>
      <w:r>
        <w:fldChar w:fldCharType="begin" w:fldLock="1"/>
      </w:r>
      <w:r>
        <w:instrText xml:space="preserve"> PAGEREF _Toc525372803 \h </w:instrText>
      </w:r>
      <w:r>
        <w:fldChar w:fldCharType="separate"/>
      </w:r>
      <w:r>
        <w:t>51</w:t>
      </w:r>
      <w:r>
        <w:fldChar w:fldCharType="end"/>
      </w:r>
    </w:p>
    <w:p w:rsidR="0019405F" w:rsidRPr="00984DD2" w:rsidRDefault="0019405F">
      <w:pPr>
        <w:pStyle w:val="TOC5"/>
        <w:rPr>
          <w:rFonts w:ascii="Calibri" w:hAnsi="Calibri"/>
          <w:sz w:val="22"/>
          <w:szCs w:val="22"/>
          <w:lang w:eastAsia="en-GB"/>
        </w:rPr>
      </w:pPr>
      <w:r>
        <w:t>6.1.3.9.1</w:t>
      </w:r>
      <w:r w:rsidRPr="00984DD2">
        <w:rPr>
          <w:rFonts w:ascii="Calibri" w:hAnsi="Calibri"/>
          <w:sz w:val="22"/>
          <w:szCs w:val="22"/>
          <w:lang w:eastAsia="en-GB"/>
        </w:rPr>
        <w:tab/>
      </w:r>
      <w:r>
        <w:t>Description</w:t>
      </w:r>
      <w:r>
        <w:tab/>
      </w:r>
      <w:r>
        <w:fldChar w:fldCharType="begin" w:fldLock="1"/>
      </w:r>
      <w:r>
        <w:instrText xml:space="preserve"> PAGEREF _Toc525372804 \h </w:instrText>
      </w:r>
      <w:r>
        <w:fldChar w:fldCharType="separate"/>
      </w:r>
      <w:r>
        <w:t>51</w:t>
      </w:r>
      <w:r>
        <w:fldChar w:fldCharType="end"/>
      </w:r>
    </w:p>
    <w:p w:rsidR="0019405F" w:rsidRPr="00984DD2" w:rsidRDefault="0019405F">
      <w:pPr>
        <w:pStyle w:val="TOC5"/>
        <w:rPr>
          <w:rFonts w:ascii="Calibri" w:hAnsi="Calibri"/>
          <w:sz w:val="22"/>
          <w:szCs w:val="22"/>
          <w:lang w:eastAsia="en-GB"/>
        </w:rPr>
      </w:pPr>
      <w:r>
        <w:t>6.1.3.9.2</w:t>
      </w:r>
      <w:r w:rsidRPr="00984DD2">
        <w:rPr>
          <w:rFonts w:ascii="Calibri" w:hAnsi="Calibri"/>
          <w:sz w:val="22"/>
          <w:szCs w:val="22"/>
          <w:lang w:eastAsia="en-GB"/>
        </w:rPr>
        <w:tab/>
      </w:r>
      <w:r>
        <w:t>Resource Definition</w:t>
      </w:r>
      <w:r>
        <w:tab/>
      </w:r>
      <w:r>
        <w:fldChar w:fldCharType="begin" w:fldLock="1"/>
      </w:r>
      <w:r>
        <w:instrText xml:space="preserve"> PAGEREF _Toc525372805 \h </w:instrText>
      </w:r>
      <w:r>
        <w:fldChar w:fldCharType="separate"/>
      </w:r>
      <w:r>
        <w:t>51</w:t>
      </w:r>
      <w:r>
        <w:fldChar w:fldCharType="end"/>
      </w:r>
    </w:p>
    <w:p w:rsidR="0019405F" w:rsidRPr="00984DD2" w:rsidRDefault="0019405F">
      <w:pPr>
        <w:pStyle w:val="TOC5"/>
        <w:rPr>
          <w:rFonts w:ascii="Calibri" w:hAnsi="Calibri"/>
          <w:sz w:val="22"/>
          <w:szCs w:val="22"/>
          <w:lang w:eastAsia="en-GB"/>
        </w:rPr>
      </w:pPr>
      <w:r>
        <w:t>6.1.3.9.3</w:t>
      </w:r>
      <w:r w:rsidRPr="00984DD2">
        <w:rPr>
          <w:rFonts w:ascii="Calibri" w:hAnsi="Calibri"/>
          <w:sz w:val="22"/>
          <w:szCs w:val="22"/>
          <w:lang w:eastAsia="en-GB"/>
        </w:rPr>
        <w:tab/>
      </w:r>
      <w:r>
        <w:t>Resource Standard Methods</w:t>
      </w:r>
      <w:r>
        <w:tab/>
      </w:r>
      <w:r>
        <w:fldChar w:fldCharType="begin" w:fldLock="1"/>
      </w:r>
      <w:r>
        <w:instrText xml:space="preserve"> PAGEREF _Toc525372806 \h </w:instrText>
      </w:r>
      <w:r>
        <w:fldChar w:fldCharType="separate"/>
      </w:r>
      <w:r>
        <w:t>51</w:t>
      </w:r>
      <w:r>
        <w:fldChar w:fldCharType="end"/>
      </w:r>
    </w:p>
    <w:p w:rsidR="0019405F" w:rsidRPr="00984DD2" w:rsidRDefault="0019405F">
      <w:pPr>
        <w:pStyle w:val="TOC6"/>
        <w:rPr>
          <w:rFonts w:ascii="Calibri" w:hAnsi="Calibri"/>
          <w:sz w:val="22"/>
          <w:szCs w:val="22"/>
          <w:lang w:eastAsia="en-GB"/>
        </w:rPr>
      </w:pPr>
      <w:r>
        <w:t>6.1.3.9.3.1</w:t>
      </w:r>
      <w:r w:rsidRPr="00984DD2">
        <w:rPr>
          <w:rFonts w:ascii="Calibri" w:hAnsi="Calibri"/>
          <w:sz w:val="22"/>
          <w:szCs w:val="22"/>
          <w:lang w:eastAsia="en-GB"/>
        </w:rPr>
        <w:tab/>
      </w:r>
      <w:r>
        <w:t>GET</w:t>
      </w:r>
      <w:r>
        <w:tab/>
      </w:r>
      <w:r>
        <w:fldChar w:fldCharType="begin" w:fldLock="1"/>
      </w:r>
      <w:r>
        <w:instrText xml:space="preserve"> PAGEREF _Toc525372807 \h </w:instrText>
      </w:r>
      <w:r>
        <w:fldChar w:fldCharType="separate"/>
      </w:r>
      <w:r>
        <w:t>51</w:t>
      </w:r>
      <w:r>
        <w:fldChar w:fldCharType="end"/>
      </w:r>
    </w:p>
    <w:p w:rsidR="0019405F" w:rsidRPr="00984DD2" w:rsidRDefault="0019405F">
      <w:pPr>
        <w:pStyle w:val="TOC4"/>
        <w:rPr>
          <w:rFonts w:ascii="Calibri" w:hAnsi="Calibri"/>
          <w:sz w:val="22"/>
          <w:szCs w:val="22"/>
          <w:lang w:eastAsia="en-GB"/>
        </w:rPr>
      </w:pPr>
      <w:r>
        <w:t>6.1.3.10</w:t>
      </w:r>
      <w:r w:rsidRPr="00984DD2">
        <w:rPr>
          <w:rFonts w:ascii="Calibri" w:hAnsi="Calibri"/>
          <w:sz w:val="22"/>
          <w:szCs w:val="22"/>
          <w:lang w:eastAsia="en-GB"/>
        </w:rPr>
        <w:tab/>
      </w:r>
      <w:r>
        <w:t>Resource: SMSManagementSubscriptionData</w:t>
      </w:r>
      <w:r>
        <w:tab/>
      </w:r>
      <w:r>
        <w:fldChar w:fldCharType="begin" w:fldLock="1"/>
      </w:r>
      <w:r>
        <w:instrText xml:space="preserve"> PAGEREF _Toc525372808 \h </w:instrText>
      </w:r>
      <w:r>
        <w:fldChar w:fldCharType="separate"/>
      </w:r>
      <w:r>
        <w:t>52</w:t>
      </w:r>
      <w:r>
        <w:fldChar w:fldCharType="end"/>
      </w:r>
    </w:p>
    <w:p w:rsidR="0019405F" w:rsidRPr="00984DD2" w:rsidRDefault="0019405F">
      <w:pPr>
        <w:pStyle w:val="TOC5"/>
        <w:rPr>
          <w:rFonts w:ascii="Calibri" w:hAnsi="Calibri"/>
          <w:sz w:val="22"/>
          <w:szCs w:val="22"/>
          <w:lang w:eastAsia="en-GB"/>
        </w:rPr>
      </w:pPr>
      <w:r>
        <w:t>6.1.3.10.1</w:t>
      </w:r>
      <w:r w:rsidRPr="00984DD2">
        <w:rPr>
          <w:rFonts w:ascii="Calibri" w:hAnsi="Calibri"/>
          <w:sz w:val="22"/>
          <w:szCs w:val="22"/>
          <w:lang w:eastAsia="en-GB"/>
        </w:rPr>
        <w:tab/>
      </w:r>
      <w:r>
        <w:t>Description</w:t>
      </w:r>
      <w:r>
        <w:tab/>
      </w:r>
      <w:r>
        <w:fldChar w:fldCharType="begin" w:fldLock="1"/>
      </w:r>
      <w:r>
        <w:instrText xml:space="preserve"> PAGEREF _Toc525372809 \h </w:instrText>
      </w:r>
      <w:r>
        <w:fldChar w:fldCharType="separate"/>
      </w:r>
      <w:r>
        <w:t>52</w:t>
      </w:r>
      <w:r>
        <w:fldChar w:fldCharType="end"/>
      </w:r>
    </w:p>
    <w:p w:rsidR="0019405F" w:rsidRPr="00984DD2" w:rsidRDefault="0019405F">
      <w:pPr>
        <w:pStyle w:val="TOC5"/>
        <w:rPr>
          <w:rFonts w:ascii="Calibri" w:hAnsi="Calibri"/>
          <w:sz w:val="22"/>
          <w:szCs w:val="22"/>
          <w:lang w:eastAsia="en-GB"/>
        </w:rPr>
      </w:pPr>
      <w:r>
        <w:t>6.1.3.10.2</w:t>
      </w:r>
      <w:r w:rsidRPr="00984DD2">
        <w:rPr>
          <w:rFonts w:ascii="Calibri" w:hAnsi="Calibri"/>
          <w:sz w:val="22"/>
          <w:szCs w:val="22"/>
          <w:lang w:eastAsia="en-GB"/>
        </w:rPr>
        <w:tab/>
      </w:r>
      <w:r>
        <w:t>Resource Definition</w:t>
      </w:r>
      <w:r>
        <w:tab/>
      </w:r>
      <w:r>
        <w:fldChar w:fldCharType="begin" w:fldLock="1"/>
      </w:r>
      <w:r>
        <w:instrText xml:space="preserve"> PAGEREF _Toc525372810 \h </w:instrText>
      </w:r>
      <w:r>
        <w:fldChar w:fldCharType="separate"/>
      </w:r>
      <w:r>
        <w:t>52</w:t>
      </w:r>
      <w:r>
        <w:fldChar w:fldCharType="end"/>
      </w:r>
    </w:p>
    <w:p w:rsidR="0019405F" w:rsidRPr="00984DD2" w:rsidRDefault="0019405F">
      <w:pPr>
        <w:pStyle w:val="TOC5"/>
        <w:rPr>
          <w:rFonts w:ascii="Calibri" w:hAnsi="Calibri"/>
          <w:sz w:val="22"/>
          <w:szCs w:val="22"/>
          <w:lang w:eastAsia="en-GB"/>
        </w:rPr>
      </w:pPr>
      <w:r>
        <w:t>6.1.3.10.3</w:t>
      </w:r>
      <w:r w:rsidRPr="00984DD2">
        <w:rPr>
          <w:rFonts w:ascii="Calibri" w:hAnsi="Calibri"/>
          <w:sz w:val="22"/>
          <w:szCs w:val="22"/>
          <w:lang w:eastAsia="en-GB"/>
        </w:rPr>
        <w:tab/>
      </w:r>
      <w:r>
        <w:t>Resource Standard Methods</w:t>
      </w:r>
      <w:r>
        <w:tab/>
      </w:r>
      <w:r>
        <w:fldChar w:fldCharType="begin" w:fldLock="1"/>
      </w:r>
      <w:r>
        <w:instrText xml:space="preserve"> PAGEREF _Toc525372811 \h </w:instrText>
      </w:r>
      <w:r>
        <w:fldChar w:fldCharType="separate"/>
      </w:r>
      <w:r>
        <w:t>52</w:t>
      </w:r>
      <w:r>
        <w:fldChar w:fldCharType="end"/>
      </w:r>
    </w:p>
    <w:p w:rsidR="0019405F" w:rsidRPr="00984DD2" w:rsidRDefault="0019405F">
      <w:pPr>
        <w:pStyle w:val="TOC6"/>
        <w:rPr>
          <w:rFonts w:ascii="Calibri" w:hAnsi="Calibri"/>
          <w:sz w:val="22"/>
          <w:szCs w:val="22"/>
          <w:lang w:eastAsia="en-GB"/>
        </w:rPr>
      </w:pPr>
      <w:r>
        <w:t>6.1.3.10.3.1</w:t>
      </w:r>
      <w:r w:rsidRPr="00984DD2">
        <w:rPr>
          <w:rFonts w:ascii="Calibri" w:hAnsi="Calibri"/>
          <w:sz w:val="22"/>
          <w:szCs w:val="22"/>
          <w:lang w:eastAsia="en-GB"/>
        </w:rPr>
        <w:tab/>
      </w:r>
      <w:r>
        <w:t>GET</w:t>
      </w:r>
      <w:r>
        <w:tab/>
      </w:r>
      <w:r>
        <w:fldChar w:fldCharType="begin" w:fldLock="1"/>
      </w:r>
      <w:r>
        <w:instrText xml:space="preserve"> PAGEREF _Toc525372812 \h </w:instrText>
      </w:r>
      <w:r>
        <w:fldChar w:fldCharType="separate"/>
      </w:r>
      <w:r>
        <w:t>52</w:t>
      </w:r>
      <w:r>
        <w:fldChar w:fldCharType="end"/>
      </w:r>
    </w:p>
    <w:p w:rsidR="0019405F" w:rsidRPr="00984DD2" w:rsidRDefault="0019405F">
      <w:pPr>
        <w:pStyle w:val="TOC4"/>
        <w:rPr>
          <w:rFonts w:ascii="Calibri" w:hAnsi="Calibri"/>
          <w:sz w:val="22"/>
          <w:szCs w:val="22"/>
          <w:lang w:eastAsia="en-GB"/>
        </w:rPr>
      </w:pPr>
      <w:r>
        <w:t>6.1.3.11</w:t>
      </w:r>
      <w:r w:rsidRPr="00984DD2">
        <w:rPr>
          <w:rFonts w:ascii="Calibri" w:hAnsi="Calibri"/>
          <w:sz w:val="22"/>
          <w:szCs w:val="22"/>
          <w:lang w:eastAsia="en-GB"/>
        </w:rPr>
        <w:tab/>
      </w:r>
      <w:r>
        <w:t>Resource: Supi</w:t>
      </w:r>
      <w:r>
        <w:tab/>
      </w:r>
      <w:r>
        <w:fldChar w:fldCharType="begin" w:fldLock="1"/>
      </w:r>
      <w:r>
        <w:instrText xml:space="preserve"> PAGEREF _Toc525372813 \h </w:instrText>
      </w:r>
      <w:r>
        <w:fldChar w:fldCharType="separate"/>
      </w:r>
      <w:r>
        <w:t>53</w:t>
      </w:r>
      <w:r>
        <w:fldChar w:fldCharType="end"/>
      </w:r>
    </w:p>
    <w:p w:rsidR="0019405F" w:rsidRPr="00984DD2" w:rsidRDefault="0019405F">
      <w:pPr>
        <w:pStyle w:val="TOC5"/>
        <w:rPr>
          <w:rFonts w:ascii="Calibri" w:hAnsi="Calibri"/>
          <w:sz w:val="22"/>
          <w:szCs w:val="22"/>
          <w:lang w:eastAsia="en-GB"/>
        </w:rPr>
      </w:pPr>
      <w:r>
        <w:t>6.1.3.11.1</w:t>
      </w:r>
      <w:r w:rsidRPr="00984DD2">
        <w:rPr>
          <w:rFonts w:ascii="Calibri" w:hAnsi="Calibri"/>
          <w:sz w:val="22"/>
          <w:szCs w:val="22"/>
          <w:lang w:eastAsia="en-GB"/>
        </w:rPr>
        <w:tab/>
      </w:r>
      <w:r>
        <w:t>Description</w:t>
      </w:r>
      <w:r>
        <w:tab/>
      </w:r>
      <w:r>
        <w:fldChar w:fldCharType="begin" w:fldLock="1"/>
      </w:r>
      <w:r>
        <w:instrText xml:space="preserve"> PAGEREF _Toc525372814 \h </w:instrText>
      </w:r>
      <w:r>
        <w:fldChar w:fldCharType="separate"/>
      </w:r>
      <w:r>
        <w:t>53</w:t>
      </w:r>
      <w:r>
        <w:fldChar w:fldCharType="end"/>
      </w:r>
    </w:p>
    <w:p w:rsidR="0019405F" w:rsidRPr="00984DD2" w:rsidRDefault="0019405F">
      <w:pPr>
        <w:pStyle w:val="TOC5"/>
        <w:rPr>
          <w:rFonts w:ascii="Calibri" w:hAnsi="Calibri"/>
          <w:sz w:val="22"/>
          <w:szCs w:val="22"/>
          <w:lang w:eastAsia="en-GB"/>
        </w:rPr>
      </w:pPr>
      <w:r>
        <w:t>6.1.3.11.2</w:t>
      </w:r>
      <w:r w:rsidRPr="00984DD2">
        <w:rPr>
          <w:rFonts w:ascii="Calibri" w:hAnsi="Calibri"/>
          <w:sz w:val="22"/>
          <w:szCs w:val="22"/>
          <w:lang w:eastAsia="en-GB"/>
        </w:rPr>
        <w:tab/>
      </w:r>
      <w:r>
        <w:t>Resource Definition</w:t>
      </w:r>
      <w:r>
        <w:tab/>
      </w:r>
      <w:r>
        <w:fldChar w:fldCharType="begin" w:fldLock="1"/>
      </w:r>
      <w:r>
        <w:instrText xml:space="preserve"> PAGEREF _Toc525372815 \h </w:instrText>
      </w:r>
      <w:r>
        <w:fldChar w:fldCharType="separate"/>
      </w:r>
      <w:r>
        <w:t>53</w:t>
      </w:r>
      <w:r>
        <w:fldChar w:fldCharType="end"/>
      </w:r>
    </w:p>
    <w:p w:rsidR="0019405F" w:rsidRPr="00984DD2" w:rsidRDefault="0019405F">
      <w:pPr>
        <w:pStyle w:val="TOC5"/>
        <w:rPr>
          <w:rFonts w:ascii="Calibri" w:hAnsi="Calibri"/>
          <w:sz w:val="22"/>
          <w:szCs w:val="22"/>
          <w:lang w:eastAsia="en-GB"/>
        </w:rPr>
      </w:pPr>
      <w:r>
        <w:t>6.1.3.11.3</w:t>
      </w:r>
      <w:r w:rsidRPr="00984DD2">
        <w:rPr>
          <w:rFonts w:ascii="Calibri" w:hAnsi="Calibri"/>
          <w:sz w:val="22"/>
          <w:szCs w:val="22"/>
          <w:lang w:eastAsia="en-GB"/>
        </w:rPr>
        <w:tab/>
      </w:r>
      <w:r>
        <w:t>Resource Standard Methods</w:t>
      </w:r>
      <w:r>
        <w:tab/>
      </w:r>
      <w:r>
        <w:fldChar w:fldCharType="begin" w:fldLock="1"/>
      </w:r>
      <w:r>
        <w:instrText xml:space="preserve"> PAGEREF _Toc525372816 \h </w:instrText>
      </w:r>
      <w:r>
        <w:fldChar w:fldCharType="separate"/>
      </w:r>
      <w:r>
        <w:t>53</w:t>
      </w:r>
      <w:r>
        <w:fldChar w:fldCharType="end"/>
      </w:r>
    </w:p>
    <w:p w:rsidR="0019405F" w:rsidRPr="00984DD2" w:rsidRDefault="0019405F">
      <w:pPr>
        <w:pStyle w:val="TOC6"/>
        <w:rPr>
          <w:rFonts w:ascii="Calibri" w:hAnsi="Calibri"/>
          <w:sz w:val="22"/>
          <w:szCs w:val="22"/>
          <w:lang w:eastAsia="en-GB"/>
        </w:rPr>
      </w:pPr>
      <w:r>
        <w:t>6.1.3.11.3.1</w:t>
      </w:r>
      <w:r w:rsidRPr="00984DD2">
        <w:rPr>
          <w:rFonts w:ascii="Calibri" w:hAnsi="Calibri"/>
          <w:sz w:val="22"/>
          <w:szCs w:val="22"/>
          <w:lang w:eastAsia="en-GB"/>
        </w:rPr>
        <w:tab/>
      </w:r>
      <w:r>
        <w:t>GET</w:t>
      </w:r>
      <w:r>
        <w:tab/>
      </w:r>
      <w:r>
        <w:fldChar w:fldCharType="begin" w:fldLock="1"/>
      </w:r>
      <w:r>
        <w:instrText xml:space="preserve"> PAGEREF _Toc525372817 \h </w:instrText>
      </w:r>
      <w:r>
        <w:fldChar w:fldCharType="separate"/>
      </w:r>
      <w:r>
        <w:t>53</w:t>
      </w:r>
      <w:r>
        <w:fldChar w:fldCharType="end"/>
      </w:r>
    </w:p>
    <w:p w:rsidR="0019405F" w:rsidRPr="00984DD2" w:rsidRDefault="0019405F">
      <w:pPr>
        <w:pStyle w:val="TOC4"/>
        <w:rPr>
          <w:rFonts w:ascii="Calibri" w:hAnsi="Calibri"/>
          <w:sz w:val="22"/>
          <w:szCs w:val="22"/>
          <w:lang w:eastAsia="en-GB"/>
        </w:rPr>
      </w:pPr>
      <w:r>
        <w:t>6.1.3.12</w:t>
      </w:r>
      <w:r w:rsidRPr="00984DD2">
        <w:rPr>
          <w:rFonts w:ascii="Calibri" w:hAnsi="Calibri"/>
          <w:sz w:val="22"/>
          <w:szCs w:val="22"/>
          <w:lang w:eastAsia="en-GB"/>
        </w:rPr>
        <w:tab/>
      </w:r>
      <w:r>
        <w:t>Resource: IdTranslationResult</w:t>
      </w:r>
      <w:r>
        <w:tab/>
      </w:r>
      <w:r>
        <w:fldChar w:fldCharType="begin" w:fldLock="1"/>
      </w:r>
      <w:r>
        <w:instrText xml:space="preserve"> PAGEREF _Toc525372818 \h </w:instrText>
      </w:r>
      <w:r>
        <w:fldChar w:fldCharType="separate"/>
      </w:r>
      <w:r>
        <w:t>54</w:t>
      </w:r>
      <w:r>
        <w:fldChar w:fldCharType="end"/>
      </w:r>
    </w:p>
    <w:p w:rsidR="0019405F" w:rsidRPr="00984DD2" w:rsidRDefault="0019405F">
      <w:pPr>
        <w:pStyle w:val="TOC5"/>
        <w:rPr>
          <w:rFonts w:ascii="Calibri" w:hAnsi="Calibri"/>
          <w:sz w:val="22"/>
          <w:szCs w:val="22"/>
          <w:lang w:eastAsia="en-GB"/>
        </w:rPr>
      </w:pPr>
      <w:r>
        <w:t>6.1.3.12.1</w:t>
      </w:r>
      <w:r w:rsidRPr="00984DD2">
        <w:rPr>
          <w:rFonts w:ascii="Calibri" w:hAnsi="Calibri"/>
          <w:sz w:val="22"/>
          <w:szCs w:val="22"/>
          <w:lang w:eastAsia="en-GB"/>
        </w:rPr>
        <w:tab/>
      </w:r>
      <w:r>
        <w:t>Description</w:t>
      </w:r>
      <w:r>
        <w:tab/>
      </w:r>
      <w:r>
        <w:fldChar w:fldCharType="begin" w:fldLock="1"/>
      </w:r>
      <w:r>
        <w:instrText xml:space="preserve"> PAGEREF _Toc525372819 \h </w:instrText>
      </w:r>
      <w:r>
        <w:fldChar w:fldCharType="separate"/>
      </w:r>
      <w:r>
        <w:t>54</w:t>
      </w:r>
      <w:r>
        <w:fldChar w:fldCharType="end"/>
      </w:r>
    </w:p>
    <w:p w:rsidR="0019405F" w:rsidRPr="00984DD2" w:rsidRDefault="0019405F">
      <w:pPr>
        <w:pStyle w:val="TOC5"/>
        <w:rPr>
          <w:rFonts w:ascii="Calibri" w:hAnsi="Calibri"/>
          <w:sz w:val="22"/>
          <w:szCs w:val="22"/>
          <w:lang w:eastAsia="en-GB"/>
        </w:rPr>
      </w:pPr>
      <w:r>
        <w:t>6.1.3.12.2</w:t>
      </w:r>
      <w:r w:rsidRPr="00984DD2">
        <w:rPr>
          <w:rFonts w:ascii="Calibri" w:hAnsi="Calibri"/>
          <w:sz w:val="22"/>
          <w:szCs w:val="22"/>
          <w:lang w:eastAsia="en-GB"/>
        </w:rPr>
        <w:tab/>
      </w:r>
      <w:r>
        <w:t>Resource Definition</w:t>
      </w:r>
      <w:r>
        <w:tab/>
      </w:r>
      <w:r>
        <w:fldChar w:fldCharType="begin" w:fldLock="1"/>
      </w:r>
      <w:r>
        <w:instrText xml:space="preserve"> PAGEREF _Toc525372820 \h </w:instrText>
      </w:r>
      <w:r>
        <w:fldChar w:fldCharType="separate"/>
      </w:r>
      <w:r>
        <w:t>54</w:t>
      </w:r>
      <w:r>
        <w:fldChar w:fldCharType="end"/>
      </w:r>
    </w:p>
    <w:p w:rsidR="0019405F" w:rsidRPr="00984DD2" w:rsidRDefault="0019405F">
      <w:pPr>
        <w:pStyle w:val="TOC5"/>
        <w:rPr>
          <w:rFonts w:ascii="Calibri" w:hAnsi="Calibri"/>
          <w:sz w:val="22"/>
          <w:szCs w:val="22"/>
          <w:lang w:eastAsia="en-GB"/>
        </w:rPr>
      </w:pPr>
      <w:r>
        <w:t>6.1.3.12.3</w:t>
      </w:r>
      <w:r w:rsidRPr="00984DD2">
        <w:rPr>
          <w:rFonts w:ascii="Calibri" w:hAnsi="Calibri"/>
          <w:sz w:val="22"/>
          <w:szCs w:val="22"/>
          <w:lang w:eastAsia="en-GB"/>
        </w:rPr>
        <w:tab/>
      </w:r>
      <w:r>
        <w:t>Resource Standard Methods</w:t>
      </w:r>
      <w:r>
        <w:tab/>
      </w:r>
      <w:r>
        <w:fldChar w:fldCharType="begin" w:fldLock="1"/>
      </w:r>
      <w:r>
        <w:instrText xml:space="preserve"> PAGEREF _Toc525372821 \h </w:instrText>
      </w:r>
      <w:r>
        <w:fldChar w:fldCharType="separate"/>
      </w:r>
      <w:r>
        <w:t>54</w:t>
      </w:r>
      <w:r>
        <w:fldChar w:fldCharType="end"/>
      </w:r>
    </w:p>
    <w:p w:rsidR="0019405F" w:rsidRPr="00984DD2" w:rsidRDefault="0019405F">
      <w:pPr>
        <w:pStyle w:val="TOC6"/>
        <w:rPr>
          <w:rFonts w:ascii="Calibri" w:hAnsi="Calibri"/>
          <w:sz w:val="22"/>
          <w:szCs w:val="22"/>
          <w:lang w:eastAsia="en-GB"/>
        </w:rPr>
      </w:pPr>
      <w:r>
        <w:t>6.1.3.12.3.1</w:t>
      </w:r>
      <w:r w:rsidRPr="00984DD2">
        <w:rPr>
          <w:rFonts w:ascii="Calibri" w:hAnsi="Calibri"/>
          <w:sz w:val="22"/>
          <w:szCs w:val="22"/>
          <w:lang w:eastAsia="en-GB"/>
        </w:rPr>
        <w:tab/>
      </w:r>
      <w:r>
        <w:t>GET</w:t>
      </w:r>
      <w:r>
        <w:tab/>
      </w:r>
      <w:r>
        <w:fldChar w:fldCharType="begin" w:fldLock="1"/>
      </w:r>
      <w:r>
        <w:instrText xml:space="preserve"> PAGEREF _Toc525372822 \h </w:instrText>
      </w:r>
      <w:r>
        <w:fldChar w:fldCharType="separate"/>
      </w:r>
      <w:r>
        <w:t>54</w:t>
      </w:r>
      <w:r>
        <w:fldChar w:fldCharType="end"/>
      </w:r>
    </w:p>
    <w:p w:rsidR="0019405F" w:rsidRPr="00984DD2" w:rsidRDefault="0019405F">
      <w:pPr>
        <w:pStyle w:val="TOC4"/>
        <w:rPr>
          <w:rFonts w:ascii="Calibri" w:hAnsi="Calibri"/>
          <w:sz w:val="22"/>
          <w:szCs w:val="22"/>
          <w:lang w:eastAsia="en-GB"/>
        </w:rPr>
      </w:pPr>
      <w:r>
        <w:t>6.1.3.13</w:t>
      </w:r>
      <w:r w:rsidRPr="00984DD2">
        <w:rPr>
          <w:rFonts w:ascii="Calibri" w:hAnsi="Calibri"/>
          <w:sz w:val="22"/>
          <w:szCs w:val="22"/>
          <w:lang w:eastAsia="en-GB"/>
        </w:rPr>
        <w:tab/>
      </w:r>
      <w:r>
        <w:t>Resource: SorAck</w:t>
      </w:r>
      <w:r>
        <w:tab/>
      </w:r>
      <w:r>
        <w:fldChar w:fldCharType="begin" w:fldLock="1"/>
      </w:r>
      <w:r>
        <w:instrText xml:space="preserve"> PAGEREF _Toc525372823 \h </w:instrText>
      </w:r>
      <w:r>
        <w:fldChar w:fldCharType="separate"/>
      </w:r>
      <w:r>
        <w:t>55</w:t>
      </w:r>
      <w:r>
        <w:fldChar w:fldCharType="end"/>
      </w:r>
    </w:p>
    <w:p w:rsidR="0019405F" w:rsidRPr="00984DD2" w:rsidRDefault="0019405F">
      <w:pPr>
        <w:pStyle w:val="TOC5"/>
        <w:rPr>
          <w:rFonts w:ascii="Calibri" w:hAnsi="Calibri"/>
          <w:sz w:val="22"/>
          <w:szCs w:val="22"/>
          <w:lang w:eastAsia="en-GB"/>
        </w:rPr>
      </w:pPr>
      <w:r>
        <w:t>6.1.3.13.1</w:t>
      </w:r>
      <w:r w:rsidRPr="00984DD2">
        <w:rPr>
          <w:rFonts w:ascii="Calibri" w:hAnsi="Calibri"/>
          <w:sz w:val="22"/>
          <w:szCs w:val="22"/>
          <w:lang w:eastAsia="en-GB"/>
        </w:rPr>
        <w:tab/>
      </w:r>
      <w:r>
        <w:t>Description</w:t>
      </w:r>
      <w:r>
        <w:tab/>
      </w:r>
      <w:r>
        <w:fldChar w:fldCharType="begin" w:fldLock="1"/>
      </w:r>
      <w:r>
        <w:instrText xml:space="preserve"> PAGEREF _Toc525372824 \h </w:instrText>
      </w:r>
      <w:r>
        <w:fldChar w:fldCharType="separate"/>
      </w:r>
      <w:r>
        <w:t>55</w:t>
      </w:r>
      <w:r>
        <w:fldChar w:fldCharType="end"/>
      </w:r>
    </w:p>
    <w:p w:rsidR="0019405F" w:rsidRPr="00984DD2" w:rsidRDefault="0019405F">
      <w:pPr>
        <w:pStyle w:val="TOC5"/>
        <w:rPr>
          <w:rFonts w:ascii="Calibri" w:hAnsi="Calibri"/>
          <w:sz w:val="22"/>
          <w:szCs w:val="22"/>
          <w:lang w:eastAsia="en-GB"/>
        </w:rPr>
      </w:pPr>
      <w:r>
        <w:t>6.1.3.13.2</w:t>
      </w:r>
      <w:r w:rsidRPr="00984DD2">
        <w:rPr>
          <w:rFonts w:ascii="Calibri" w:hAnsi="Calibri"/>
          <w:sz w:val="22"/>
          <w:szCs w:val="22"/>
          <w:lang w:eastAsia="en-GB"/>
        </w:rPr>
        <w:tab/>
      </w:r>
      <w:r>
        <w:t>Resource Definition</w:t>
      </w:r>
      <w:r>
        <w:tab/>
      </w:r>
      <w:r>
        <w:fldChar w:fldCharType="begin" w:fldLock="1"/>
      </w:r>
      <w:r>
        <w:instrText xml:space="preserve"> PAGEREF _Toc525372825 \h </w:instrText>
      </w:r>
      <w:r>
        <w:fldChar w:fldCharType="separate"/>
      </w:r>
      <w:r>
        <w:t>55</w:t>
      </w:r>
      <w:r>
        <w:fldChar w:fldCharType="end"/>
      </w:r>
    </w:p>
    <w:p w:rsidR="0019405F" w:rsidRPr="00984DD2" w:rsidRDefault="0019405F">
      <w:pPr>
        <w:pStyle w:val="TOC5"/>
        <w:rPr>
          <w:rFonts w:ascii="Calibri" w:hAnsi="Calibri"/>
          <w:sz w:val="22"/>
          <w:szCs w:val="22"/>
          <w:lang w:eastAsia="en-GB"/>
        </w:rPr>
      </w:pPr>
      <w:r>
        <w:t>6.1.3.13.3</w:t>
      </w:r>
      <w:r w:rsidRPr="00984DD2">
        <w:rPr>
          <w:rFonts w:ascii="Calibri" w:hAnsi="Calibri"/>
          <w:sz w:val="22"/>
          <w:szCs w:val="22"/>
          <w:lang w:eastAsia="en-GB"/>
        </w:rPr>
        <w:tab/>
      </w:r>
      <w:r>
        <w:t>Resource Standard Methods</w:t>
      </w:r>
      <w:r>
        <w:tab/>
      </w:r>
      <w:r>
        <w:fldChar w:fldCharType="begin" w:fldLock="1"/>
      </w:r>
      <w:r>
        <w:instrText xml:space="preserve"> PAGEREF _Toc525372826 \h </w:instrText>
      </w:r>
      <w:r>
        <w:fldChar w:fldCharType="separate"/>
      </w:r>
      <w:r>
        <w:t>55</w:t>
      </w:r>
      <w:r>
        <w:fldChar w:fldCharType="end"/>
      </w:r>
    </w:p>
    <w:p w:rsidR="0019405F" w:rsidRPr="00984DD2" w:rsidRDefault="0019405F">
      <w:pPr>
        <w:pStyle w:val="TOC6"/>
        <w:rPr>
          <w:rFonts w:ascii="Calibri" w:hAnsi="Calibri"/>
          <w:sz w:val="22"/>
          <w:szCs w:val="22"/>
          <w:lang w:eastAsia="en-GB"/>
        </w:rPr>
      </w:pPr>
      <w:r>
        <w:t>6.1.3.13.3.1</w:t>
      </w:r>
      <w:r w:rsidRPr="00984DD2">
        <w:rPr>
          <w:rFonts w:ascii="Calibri" w:hAnsi="Calibri"/>
          <w:sz w:val="22"/>
          <w:szCs w:val="22"/>
          <w:lang w:eastAsia="en-GB"/>
        </w:rPr>
        <w:tab/>
      </w:r>
      <w:r>
        <w:t>PUT</w:t>
      </w:r>
      <w:r>
        <w:tab/>
      </w:r>
      <w:r>
        <w:fldChar w:fldCharType="begin" w:fldLock="1"/>
      </w:r>
      <w:r>
        <w:instrText xml:space="preserve"> PAGEREF _Toc525372827 \h </w:instrText>
      </w:r>
      <w:r>
        <w:fldChar w:fldCharType="separate"/>
      </w:r>
      <w:r>
        <w:t>55</w:t>
      </w:r>
      <w:r>
        <w:fldChar w:fldCharType="end"/>
      </w:r>
    </w:p>
    <w:p w:rsidR="0019405F" w:rsidRPr="00984DD2" w:rsidRDefault="0019405F">
      <w:pPr>
        <w:pStyle w:val="TOC4"/>
        <w:rPr>
          <w:rFonts w:ascii="Calibri" w:hAnsi="Calibri"/>
          <w:sz w:val="22"/>
          <w:szCs w:val="22"/>
          <w:lang w:eastAsia="en-GB"/>
        </w:rPr>
      </w:pPr>
      <w:r>
        <w:t>6.1.3.14</w:t>
      </w:r>
      <w:r w:rsidRPr="00984DD2">
        <w:rPr>
          <w:rFonts w:ascii="Calibri" w:hAnsi="Calibri"/>
          <w:sz w:val="22"/>
          <w:szCs w:val="22"/>
          <w:lang w:eastAsia="en-GB"/>
        </w:rPr>
        <w:tab/>
      </w:r>
      <w:r>
        <w:t>Resource: TraceData</w:t>
      </w:r>
      <w:r>
        <w:tab/>
      </w:r>
      <w:r>
        <w:fldChar w:fldCharType="begin" w:fldLock="1"/>
      </w:r>
      <w:r>
        <w:instrText xml:space="preserve"> PAGEREF _Toc525372828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6.1.3.14.1</w:t>
      </w:r>
      <w:r w:rsidRPr="00984DD2">
        <w:rPr>
          <w:rFonts w:ascii="Calibri" w:hAnsi="Calibri"/>
          <w:sz w:val="22"/>
          <w:szCs w:val="22"/>
          <w:lang w:eastAsia="en-GB"/>
        </w:rPr>
        <w:tab/>
      </w:r>
      <w:r>
        <w:t>Description</w:t>
      </w:r>
      <w:r>
        <w:tab/>
      </w:r>
      <w:r>
        <w:fldChar w:fldCharType="begin" w:fldLock="1"/>
      </w:r>
      <w:r>
        <w:instrText xml:space="preserve"> PAGEREF _Toc525372829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6.1.3.14.2</w:t>
      </w:r>
      <w:r w:rsidRPr="00984DD2">
        <w:rPr>
          <w:rFonts w:ascii="Calibri" w:hAnsi="Calibri"/>
          <w:sz w:val="22"/>
          <w:szCs w:val="22"/>
          <w:lang w:eastAsia="en-GB"/>
        </w:rPr>
        <w:tab/>
      </w:r>
      <w:r>
        <w:t>Resource Definition</w:t>
      </w:r>
      <w:r>
        <w:tab/>
      </w:r>
      <w:r>
        <w:fldChar w:fldCharType="begin" w:fldLock="1"/>
      </w:r>
      <w:r>
        <w:instrText xml:space="preserve"> PAGEREF _Toc525372830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6.1.3.14.3</w:t>
      </w:r>
      <w:r w:rsidRPr="00984DD2">
        <w:rPr>
          <w:rFonts w:ascii="Calibri" w:hAnsi="Calibri"/>
          <w:sz w:val="22"/>
          <w:szCs w:val="22"/>
          <w:lang w:eastAsia="en-GB"/>
        </w:rPr>
        <w:tab/>
      </w:r>
      <w:r>
        <w:t>Resource Standard Methods</w:t>
      </w:r>
      <w:r>
        <w:tab/>
      </w:r>
      <w:r>
        <w:fldChar w:fldCharType="begin" w:fldLock="1"/>
      </w:r>
      <w:r>
        <w:instrText xml:space="preserve"> PAGEREF _Toc525372831 \h </w:instrText>
      </w:r>
      <w:r>
        <w:fldChar w:fldCharType="separate"/>
      </w:r>
      <w:r>
        <w:t>56</w:t>
      </w:r>
      <w:r>
        <w:fldChar w:fldCharType="end"/>
      </w:r>
    </w:p>
    <w:p w:rsidR="0019405F" w:rsidRPr="00984DD2" w:rsidRDefault="0019405F">
      <w:pPr>
        <w:pStyle w:val="TOC6"/>
        <w:rPr>
          <w:rFonts w:ascii="Calibri" w:hAnsi="Calibri"/>
          <w:sz w:val="22"/>
          <w:szCs w:val="22"/>
          <w:lang w:eastAsia="en-GB"/>
        </w:rPr>
      </w:pPr>
      <w:r>
        <w:t>6.1.3.14.3.1</w:t>
      </w:r>
      <w:r w:rsidRPr="00984DD2">
        <w:rPr>
          <w:rFonts w:ascii="Calibri" w:hAnsi="Calibri"/>
          <w:sz w:val="22"/>
          <w:szCs w:val="22"/>
          <w:lang w:eastAsia="en-GB"/>
        </w:rPr>
        <w:tab/>
      </w:r>
      <w:r>
        <w:t>GET</w:t>
      </w:r>
      <w:r>
        <w:tab/>
      </w:r>
      <w:r>
        <w:fldChar w:fldCharType="begin" w:fldLock="1"/>
      </w:r>
      <w:r>
        <w:instrText xml:space="preserve"> PAGEREF _Toc525372832 \h </w:instrText>
      </w:r>
      <w:r>
        <w:fldChar w:fldCharType="separate"/>
      </w:r>
      <w:r>
        <w:t>56</w:t>
      </w:r>
      <w:r>
        <w:fldChar w:fldCharType="end"/>
      </w:r>
    </w:p>
    <w:p w:rsidR="0019405F" w:rsidRPr="00984DD2" w:rsidRDefault="0019405F">
      <w:pPr>
        <w:pStyle w:val="TOC4"/>
        <w:rPr>
          <w:rFonts w:ascii="Calibri" w:hAnsi="Calibri"/>
          <w:sz w:val="22"/>
          <w:szCs w:val="22"/>
          <w:lang w:eastAsia="en-GB"/>
        </w:rPr>
      </w:pPr>
      <w:r>
        <w:t>6.1.3.15</w:t>
      </w:r>
      <w:r w:rsidRPr="00984DD2">
        <w:rPr>
          <w:rFonts w:ascii="Calibri" w:hAnsi="Calibri"/>
          <w:sz w:val="22"/>
          <w:szCs w:val="22"/>
          <w:lang w:eastAsia="en-GB"/>
        </w:rPr>
        <w:tab/>
      </w:r>
      <w:r>
        <w:t>Resource: SharedData</w:t>
      </w:r>
      <w:r>
        <w:tab/>
      </w:r>
      <w:r>
        <w:fldChar w:fldCharType="begin" w:fldLock="1"/>
      </w:r>
      <w:r>
        <w:instrText xml:space="preserve"> PAGEREF _Toc525372833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6.1.3.15.1</w:t>
      </w:r>
      <w:r w:rsidRPr="00984DD2">
        <w:rPr>
          <w:rFonts w:ascii="Calibri" w:hAnsi="Calibri"/>
          <w:sz w:val="22"/>
          <w:szCs w:val="22"/>
          <w:lang w:eastAsia="en-GB"/>
        </w:rPr>
        <w:tab/>
      </w:r>
      <w:r>
        <w:t>Description</w:t>
      </w:r>
      <w:r>
        <w:tab/>
      </w:r>
      <w:r>
        <w:fldChar w:fldCharType="begin" w:fldLock="1"/>
      </w:r>
      <w:r>
        <w:instrText xml:space="preserve"> PAGEREF _Toc525372834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6.1.3.15.2</w:t>
      </w:r>
      <w:r w:rsidRPr="00984DD2">
        <w:rPr>
          <w:rFonts w:ascii="Calibri" w:hAnsi="Calibri"/>
          <w:sz w:val="22"/>
          <w:szCs w:val="22"/>
          <w:lang w:eastAsia="en-GB"/>
        </w:rPr>
        <w:tab/>
      </w:r>
      <w:r>
        <w:t>Resource Definition</w:t>
      </w:r>
      <w:r>
        <w:tab/>
      </w:r>
      <w:r>
        <w:fldChar w:fldCharType="begin" w:fldLock="1"/>
      </w:r>
      <w:r>
        <w:instrText xml:space="preserve"> PAGEREF _Toc525372835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6.1.3.15.3</w:t>
      </w:r>
      <w:r w:rsidRPr="00984DD2">
        <w:rPr>
          <w:rFonts w:ascii="Calibri" w:hAnsi="Calibri"/>
          <w:sz w:val="22"/>
          <w:szCs w:val="22"/>
          <w:lang w:eastAsia="en-GB"/>
        </w:rPr>
        <w:tab/>
      </w:r>
      <w:r>
        <w:t>Resource Standard Methods</w:t>
      </w:r>
      <w:r>
        <w:tab/>
      </w:r>
      <w:r>
        <w:fldChar w:fldCharType="begin" w:fldLock="1"/>
      </w:r>
      <w:r>
        <w:instrText xml:space="preserve"> PAGEREF _Toc525372836 \h </w:instrText>
      </w:r>
      <w:r>
        <w:fldChar w:fldCharType="separate"/>
      </w:r>
      <w:r>
        <w:t>57</w:t>
      </w:r>
      <w:r>
        <w:fldChar w:fldCharType="end"/>
      </w:r>
    </w:p>
    <w:p w:rsidR="0019405F" w:rsidRPr="00984DD2" w:rsidRDefault="0019405F">
      <w:pPr>
        <w:pStyle w:val="TOC6"/>
        <w:rPr>
          <w:rFonts w:ascii="Calibri" w:hAnsi="Calibri"/>
          <w:sz w:val="22"/>
          <w:szCs w:val="22"/>
          <w:lang w:eastAsia="en-GB"/>
        </w:rPr>
      </w:pPr>
      <w:r>
        <w:t>6.1.3.15.3.1</w:t>
      </w:r>
      <w:r w:rsidRPr="00984DD2">
        <w:rPr>
          <w:rFonts w:ascii="Calibri" w:hAnsi="Calibri"/>
          <w:sz w:val="22"/>
          <w:szCs w:val="22"/>
          <w:lang w:eastAsia="en-GB"/>
        </w:rPr>
        <w:tab/>
      </w:r>
      <w:r>
        <w:t>GET</w:t>
      </w:r>
      <w:r>
        <w:tab/>
      </w:r>
      <w:r>
        <w:fldChar w:fldCharType="begin" w:fldLock="1"/>
      </w:r>
      <w:r>
        <w:instrText xml:space="preserve"> PAGEREF _Toc525372837 \h </w:instrText>
      </w:r>
      <w:r>
        <w:fldChar w:fldCharType="separate"/>
      </w:r>
      <w:r>
        <w:t>57</w:t>
      </w:r>
      <w:r>
        <w:fldChar w:fldCharType="end"/>
      </w:r>
    </w:p>
    <w:p w:rsidR="0019405F" w:rsidRPr="00984DD2" w:rsidRDefault="0019405F">
      <w:pPr>
        <w:pStyle w:val="TOC4"/>
        <w:rPr>
          <w:rFonts w:ascii="Calibri" w:hAnsi="Calibri"/>
          <w:sz w:val="22"/>
          <w:szCs w:val="22"/>
          <w:lang w:eastAsia="en-GB"/>
        </w:rPr>
      </w:pPr>
      <w:r>
        <w:t>6.1.3.16</w:t>
      </w:r>
      <w:r w:rsidRPr="00984DD2">
        <w:rPr>
          <w:rFonts w:ascii="Calibri" w:hAnsi="Calibri"/>
          <w:sz w:val="22"/>
          <w:szCs w:val="22"/>
          <w:lang w:eastAsia="en-GB"/>
        </w:rPr>
        <w:tab/>
      </w:r>
      <w:r>
        <w:t>Resource: SharedDataSubscriptions</w:t>
      </w:r>
      <w:r>
        <w:tab/>
      </w:r>
      <w:r>
        <w:fldChar w:fldCharType="begin" w:fldLock="1"/>
      </w:r>
      <w:r>
        <w:instrText xml:space="preserve"> PAGEREF _Toc525372838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6.1.3.16.1</w:t>
      </w:r>
      <w:r w:rsidRPr="00984DD2">
        <w:rPr>
          <w:rFonts w:ascii="Calibri" w:hAnsi="Calibri"/>
          <w:sz w:val="22"/>
          <w:szCs w:val="22"/>
          <w:lang w:eastAsia="en-GB"/>
        </w:rPr>
        <w:tab/>
      </w:r>
      <w:r>
        <w:t>Description</w:t>
      </w:r>
      <w:r>
        <w:tab/>
      </w:r>
      <w:r>
        <w:fldChar w:fldCharType="begin" w:fldLock="1"/>
      </w:r>
      <w:r>
        <w:instrText xml:space="preserve"> PAGEREF _Toc525372839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6.1.3.16.2</w:t>
      </w:r>
      <w:r w:rsidRPr="00984DD2">
        <w:rPr>
          <w:rFonts w:ascii="Calibri" w:hAnsi="Calibri"/>
          <w:sz w:val="22"/>
          <w:szCs w:val="22"/>
          <w:lang w:eastAsia="en-GB"/>
        </w:rPr>
        <w:tab/>
      </w:r>
      <w:r>
        <w:t>Resource Definition</w:t>
      </w:r>
      <w:r>
        <w:tab/>
      </w:r>
      <w:r>
        <w:fldChar w:fldCharType="begin" w:fldLock="1"/>
      </w:r>
      <w:r>
        <w:instrText xml:space="preserve"> PAGEREF _Toc525372840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6.1.3.16.3</w:t>
      </w:r>
      <w:r w:rsidRPr="00984DD2">
        <w:rPr>
          <w:rFonts w:ascii="Calibri" w:hAnsi="Calibri"/>
          <w:sz w:val="22"/>
          <w:szCs w:val="22"/>
          <w:lang w:eastAsia="en-GB"/>
        </w:rPr>
        <w:tab/>
      </w:r>
      <w:r>
        <w:t>Resource Standard Methods</w:t>
      </w:r>
      <w:r>
        <w:tab/>
      </w:r>
      <w:r>
        <w:fldChar w:fldCharType="begin" w:fldLock="1"/>
      </w:r>
      <w:r>
        <w:instrText xml:space="preserve"> PAGEREF _Toc525372841 \h </w:instrText>
      </w:r>
      <w:r>
        <w:fldChar w:fldCharType="separate"/>
      </w:r>
      <w:r>
        <w:t>58</w:t>
      </w:r>
      <w:r>
        <w:fldChar w:fldCharType="end"/>
      </w:r>
    </w:p>
    <w:p w:rsidR="0019405F" w:rsidRPr="00984DD2" w:rsidRDefault="0019405F">
      <w:pPr>
        <w:pStyle w:val="TOC6"/>
        <w:rPr>
          <w:rFonts w:ascii="Calibri" w:hAnsi="Calibri"/>
          <w:sz w:val="22"/>
          <w:szCs w:val="22"/>
          <w:lang w:eastAsia="en-GB"/>
        </w:rPr>
      </w:pPr>
      <w:r>
        <w:t>6.1.3.16.3.1</w:t>
      </w:r>
      <w:r w:rsidRPr="00984DD2">
        <w:rPr>
          <w:rFonts w:ascii="Calibri" w:hAnsi="Calibri"/>
          <w:sz w:val="22"/>
          <w:szCs w:val="22"/>
          <w:lang w:eastAsia="en-GB"/>
        </w:rPr>
        <w:tab/>
      </w:r>
      <w:r>
        <w:t>POST</w:t>
      </w:r>
      <w:r>
        <w:tab/>
      </w:r>
      <w:r>
        <w:fldChar w:fldCharType="begin" w:fldLock="1"/>
      </w:r>
      <w:r>
        <w:instrText xml:space="preserve"> PAGEREF _Toc525372842 \h </w:instrText>
      </w:r>
      <w:r>
        <w:fldChar w:fldCharType="separate"/>
      </w:r>
      <w:r>
        <w:t>58</w:t>
      </w:r>
      <w:r>
        <w:fldChar w:fldCharType="end"/>
      </w:r>
    </w:p>
    <w:p w:rsidR="0019405F" w:rsidRPr="00984DD2" w:rsidRDefault="0019405F">
      <w:pPr>
        <w:pStyle w:val="TOC4"/>
        <w:rPr>
          <w:rFonts w:ascii="Calibri" w:hAnsi="Calibri"/>
          <w:sz w:val="22"/>
          <w:szCs w:val="22"/>
          <w:lang w:eastAsia="en-GB"/>
        </w:rPr>
      </w:pPr>
      <w:r>
        <w:t>6.1.3.17</w:t>
      </w:r>
      <w:r w:rsidRPr="00984DD2">
        <w:rPr>
          <w:rFonts w:ascii="Calibri" w:hAnsi="Calibri"/>
          <w:sz w:val="22"/>
          <w:szCs w:val="22"/>
          <w:lang w:eastAsia="en-GB"/>
        </w:rPr>
        <w:tab/>
      </w:r>
      <w:r>
        <w:t>Resource: Individual subscription</w:t>
      </w:r>
      <w:r>
        <w:tab/>
      </w:r>
      <w:r>
        <w:fldChar w:fldCharType="begin" w:fldLock="1"/>
      </w:r>
      <w:r>
        <w:instrText xml:space="preserve"> PAGEREF _Toc525372843 \h </w:instrText>
      </w:r>
      <w:r>
        <w:fldChar w:fldCharType="separate"/>
      </w:r>
      <w:r>
        <w:t>58</w:t>
      </w:r>
      <w:r>
        <w:fldChar w:fldCharType="end"/>
      </w:r>
    </w:p>
    <w:p w:rsidR="0019405F" w:rsidRPr="00984DD2" w:rsidRDefault="0019405F">
      <w:pPr>
        <w:pStyle w:val="TOC5"/>
        <w:rPr>
          <w:rFonts w:ascii="Calibri" w:hAnsi="Calibri"/>
          <w:sz w:val="22"/>
          <w:szCs w:val="22"/>
          <w:lang w:eastAsia="en-GB"/>
        </w:rPr>
      </w:pPr>
      <w:r>
        <w:t>6.1.3.17.1</w:t>
      </w:r>
      <w:r w:rsidRPr="00984DD2">
        <w:rPr>
          <w:rFonts w:ascii="Calibri" w:hAnsi="Calibri"/>
          <w:sz w:val="22"/>
          <w:szCs w:val="22"/>
          <w:lang w:eastAsia="en-GB"/>
        </w:rPr>
        <w:tab/>
      </w:r>
      <w:r>
        <w:t>Description</w:t>
      </w:r>
      <w:r>
        <w:tab/>
      </w:r>
      <w:r>
        <w:fldChar w:fldCharType="begin" w:fldLock="1"/>
      </w:r>
      <w:r>
        <w:instrText xml:space="preserve"> PAGEREF _Toc525372844 \h </w:instrText>
      </w:r>
      <w:r>
        <w:fldChar w:fldCharType="separate"/>
      </w:r>
      <w:r>
        <w:t>58</w:t>
      </w:r>
      <w:r>
        <w:fldChar w:fldCharType="end"/>
      </w:r>
    </w:p>
    <w:p w:rsidR="0019405F" w:rsidRPr="00984DD2" w:rsidRDefault="0019405F">
      <w:pPr>
        <w:pStyle w:val="TOC5"/>
        <w:rPr>
          <w:rFonts w:ascii="Calibri" w:hAnsi="Calibri"/>
          <w:sz w:val="22"/>
          <w:szCs w:val="22"/>
          <w:lang w:eastAsia="en-GB"/>
        </w:rPr>
      </w:pPr>
      <w:r>
        <w:t>6.1.3.17.2</w:t>
      </w:r>
      <w:r w:rsidRPr="00984DD2">
        <w:rPr>
          <w:rFonts w:ascii="Calibri" w:hAnsi="Calibri"/>
          <w:sz w:val="22"/>
          <w:szCs w:val="22"/>
          <w:lang w:eastAsia="en-GB"/>
        </w:rPr>
        <w:tab/>
      </w:r>
      <w:r>
        <w:t>Resource Definition</w:t>
      </w:r>
      <w:r>
        <w:tab/>
      </w:r>
      <w:r>
        <w:fldChar w:fldCharType="begin" w:fldLock="1"/>
      </w:r>
      <w:r>
        <w:instrText xml:space="preserve"> PAGEREF _Toc525372845 \h </w:instrText>
      </w:r>
      <w:r>
        <w:fldChar w:fldCharType="separate"/>
      </w:r>
      <w:r>
        <w:t>58</w:t>
      </w:r>
      <w:r>
        <w:fldChar w:fldCharType="end"/>
      </w:r>
    </w:p>
    <w:p w:rsidR="0019405F" w:rsidRPr="00984DD2" w:rsidRDefault="0019405F">
      <w:pPr>
        <w:pStyle w:val="TOC5"/>
        <w:rPr>
          <w:rFonts w:ascii="Calibri" w:hAnsi="Calibri"/>
          <w:sz w:val="22"/>
          <w:szCs w:val="22"/>
          <w:lang w:eastAsia="en-GB"/>
        </w:rPr>
      </w:pPr>
      <w:r>
        <w:t>6.1.3.17.3</w:t>
      </w:r>
      <w:r w:rsidRPr="00984DD2">
        <w:rPr>
          <w:rFonts w:ascii="Calibri" w:hAnsi="Calibri"/>
          <w:sz w:val="22"/>
          <w:szCs w:val="22"/>
          <w:lang w:eastAsia="en-GB"/>
        </w:rPr>
        <w:tab/>
      </w:r>
      <w:r>
        <w:t>Resource Standard Methods</w:t>
      </w:r>
      <w:r>
        <w:tab/>
      </w:r>
      <w:r>
        <w:fldChar w:fldCharType="begin" w:fldLock="1"/>
      </w:r>
      <w:r>
        <w:instrText xml:space="preserve"> PAGEREF _Toc525372846 \h </w:instrText>
      </w:r>
      <w:r>
        <w:fldChar w:fldCharType="separate"/>
      </w:r>
      <w:r>
        <w:t>58</w:t>
      </w:r>
      <w:r>
        <w:fldChar w:fldCharType="end"/>
      </w:r>
    </w:p>
    <w:p w:rsidR="0019405F" w:rsidRPr="00984DD2" w:rsidRDefault="0019405F">
      <w:pPr>
        <w:pStyle w:val="TOC6"/>
        <w:rPr>
          <w:rFonts w:ascii="Calibri" w:hAnsi="Calibri"/>
          <w:sz w:val="22"/>
          <w:szCs w:val="22"/>
          <w:lang w:eastAsia="en-GB"/>
        </w:rPr>
      </w:pPr>
      <w:r>
        <w:t>6.1.3.17.3.1</w:t>
      </w:r>
      <w:r w:rsidRPr="00984DD2">
        <w:rPr>
          <w:rFonts w:ascii="Calibri" w:hAnsi="Calibri"/>
          <w:sz w:val="22"/>
          <w:szCs w:val="22"/>
          <w:lang w:eastAsia="en-GB"/>
        </w:rPr>
        <w:tab/>
      </w:r>
      <w:r>
        <w:t>DELETE</w:t>
      </w:r>
      <w:r>
        <w:tab/>
      </w:r>
      <w:r>
        <w:fldChar w:fldCharType="begin" w:fldLock="1"/>
      </w:r>
      <w:r>
        <w:instrText xml:space="preserve"> PAGEREF _Toc525372847 \h </w:instrText>
      </w:r>
      <w:r>
        <w:fldChar w:fldCharType="separate"/>
      </w:r>
      <w:r>
        <w:t>58</w:t>
      </w:r>
      <w:r>
        <w:fldChar w:fldCharType="end"/>
      </w:r>
    </w:p>
    <w:p w:rsidR="0019405F" w:rsidRPr="00984DD2" w:rsidRDefault="0019405F">
      <w:pPr>
        <w:pStyle w:val="TOC3"/>
        <w:rPr>
          <w:rFonts w:ascii="Calibri" w:hAnsi="Calibri"/>
          <w:sz w:val="22"/>
          <w:szCs w:val="22"/>
          <w:lang w:eastAsia="en-GB"/>
        </w:rPr>
      </w:pPr>
      <w:r>
        <w:t>6.1.4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_Toc525372848 \h </w:instrText>
      </w:r>
      <w:r>
        <w:fldChar w:fldCharType="separate"/>
      </w:r>
      <w:r>
        <w:t>59</w:t>
      </w:r>
      <w:r>
        <w:fldChar w:fldCharType="end"/>
      </w:r>
    </w:p>
    <w:p w:rsidR="0019405F" w:rsidRPr="00984DD2" w:rsidRDefault="0019405F">
      <w:pPr>
        <w:pStyle w:val="TOC3"/>
        <w:rPr>
          <w:rFonts w:ascii="Calibri" w:hAnsi="Calibri"/>
          <w:sz w:val="22"/>
          <w:szCs w:val="22"/>
          <w:lang w:eastAsia="en-GB"/>
        </w:rPr>
      </w:pPr>
      <w:r>
        <w:t>6.1.5</w:t>
      </w:r>
      <w:r w:rsidRPr="00984DD2">
        <w:rPr>
          <w:rFonts w:ascii="Calibri" w:hAnsi="Calibri"/>
          <w:sz w:val="22"/>
          <w:szCs w:val="22"/>
          <w:lang w:eastAsia="en-GB"/>
        </w:rPr>
        <w:tab/>
      </w:r>
      <w:r>
        <w:t>Notifications</w:t>
      </w:r>
      <w:r>
        <w:tab/>
      </w:r>
      <w:r>
        <w:fldChar w:fldCharType="begin" w:fldLock="1"/>
      </w:r>
      <w:r>
        <w:instrText xml:space="preserve"> PAGEREF _Toc525372849 \h </w:instrText>
      </w:r>
      <w:r>
        <w:fldChar w:fldCharType="separate"/>
      </w:r>
      <w:r>
        <w:t>59</w:t>
      </w:r>
      <w:r>
        <w:fldChar w:fldCharType="end"/>
      </w:r>
    </w:p>
    <w:p w:rsidR="0019405F" w:rsidRPr="00984DD2" w:rsidRDefault="0019405F">
      <w:pPr>
        <w:pStyle w:val="TOC4"/>
        <w:rPr>
          <w:rFonts w:ascii="Calibri" w:hAnsi="Calibri"/>
          <w:sz w:val="22"/>
          <w:szCs w:val="22"/>
          <w:lang w:eastAsia="en-GB"/>
        </w:rPr>
      </w:pPr>
      <w:r>
        <w:t>6.1.5.1</w:t>
      </w:r>
      <w:r w:rsidRPr="00984DD2">
        <w:rPr>
          <w:rFonts w:ascii="Calibri" w:hAnsi="Calibri"/>
          <w:sz w:val="22"/>
          <w:szCs w:val="22"/>
          <w:lang w:eastAsia="en-GB"/>
        </w:rPr>
        <w:tab/>
      </w:r>
      <w:r>
        <w:t>General</w:t>
      </w:r>
      <w:r>
        <w:tab/>
      </w:r>
      <w:r>
        <w:fldChar w:fldCharType="begin" w:fldLock="1"/>
      </w:r>
      <w:r>
        <w:instrText xml:space="preserve"> PAGEREF _Toc525372850 \h </w:instrText>
      </w:r>
      <w:r>
        <w:fldChar w:fldCharType="separate"/>
      </w:r>
      <w:r>
        <w:t>59</w:t>
      </w:r>
      <w:r>
        <w:fldChar w:fldCharType="end"/>
      </w:r>
    </w:p>
    <w:p w:rsidR="0019405F" w:rsidRPr="00984DD2" w:rsidRDefault="0019405F">
      <w:pPr>
        <w:pStyle w:val="TOC4"/>
        <w:rPr>
          <w:rFonts w:ascii="Calibri" w:hAnsi="Calibri"/>
          <w:sz w:val="22"/>
          <w:szCs w:val="22"/>
          <w:lang w:eastAsia="en-GB"/>
        </w:rPr>
      </w:pPr>
      <w:r>
        <w:t>6.1.5.2</w:t>
      </w:r>
      <w:r w:rsidRPr="00984DD2">
        <w:rPr>
          <w:rFonts w:ascii="Calibri" w:hAnsi="Calibri"/>
          <w:sz w:val="22"/>
          <w:szCs w:val="22"/>
          <w:lang w:eastAsia="en-GB"/>
        </w:rPr>
        <w:tab/>
      </w:r>
      <w:r>
        <w:t>Data Change Notification</w:t>
      </w:r>
      <w:r>
        <w:tab/>
      </w:r>
      <w:r>
        <w:fldChar w:fldCharType="begin" w:fldLock="1"/>
      </w:r>
      <w:r>
        <w:instrText xml:space="preserve"> PAGEREF _Toc525372851 \h </w:instrText>
      </w:r>
      <w:r>
        <w:fldChar w:fldCharType="separate"/>
      </w:r>
      <w:r>
        <w:t>59</w:t>
      </w:r>
      <w:r>
        <w:fldChar w:fldCharType="end"/>
      </w:r>
    </w:p>
    <w:p w:rsidR="0019405F" w:rsidRPr="00984DD2" w:rsidRDefault="0019405F">
      <w:pPr>
        <w:pStyle w:val="TOC3"/>
        <w:rPr>
          <w:rFonts w:ascii="Calibri" w:hAnsi="Calibri"/>
          <w:sz w:val="22"/>
          <w:szCs w:val="22"/>
          <w:lang w:eastAsia="en-GB"/>
        </w:rPr>
      </w:pPr>
      <w:r>
        <w:t>6.1.6</w:t>
      </w:r>
      <w:r w:rsidRPr="00984DD2">
        <w:rPr>
          <w:rFonts w:ascii="Calibri" w:hAnsi="Calibri"/>
          <w:sz w:val="22"/>
          <w:szCs w:val="22"/>
          <w:lang w:eastAsia="en-GB"/>
        </w:rPr>
        <w:tab/>
      </w:r>
      <w:r>
        <w:t>Data Model</w:t>
      </w:r>
      <w:r>
        <w:tab/>
      </w:r>
      <w:r>
        <w:fldChar w:fldCharType="begin" w:fldLock="1"/>
      </w:r>
      <w:r>
        <w:instrText xml:space="preserve"> PAGEREF _Toc525372852 \h </w:instrText>
      </w:r>
      <w:r>
        <w:fldChar w:fldCharType="separate"/>
      </w:r>
      <w:r>
        <w:t>60</w:t>
      </w:r>
      <w:r>
        <w:fldChar w:fldCharType="end"/>
      </w:r>
    </w:p>
    <w:p w:rsidR="0019405F" w:rsidRPr="00984DD2" w:rsidRDefault="0019405F">
      <w:pPr>
        <w:pStyle w:val="TOC4"/>
        <w:rPr>
          <w:rFonts w:ascii="Calibri" w:hAnsi="Calibri"/>
          <w:sz w:val="22"/>
          <w:szCs w:val="22"/>
          <w:lang w:eastAsia="en-GB"/>
        </w:rPr>
      </w:pPr>
      <w:r>
        <w:t>6.1.6.1</w:t>
      </w:r>
      <w:r w:rsidRPr="00984DD2">
        <w:rPr>
          <w:rFonts w:ascii="Calibri" w:hAnsi="Calibri"/>
          <w:sz w:val="22"/>
          <w:szCs w:val="22"/>
          <w:lang w:eastAsia="en-GB"/>
        </w:rPr>
        <w:tab/>
      </w:r>
      <w:r>
        <w:t>General</w:t>
      </w:r>
      <w:r>
        <w:tab/>
      </w:r>
      <w:r>
        <w:fldChar w:fldCharType="begin" w:fldLock="1"/>
      </w:r>
      <w:r>
        <w:instrText xml:space="preserve"> PAGEREF _Toc525372853 \h </w:instrText>
      </w:r>
      <w:r>
        <w:fldChar w:fldCharType="separate"/>
      </w:r>
      <w:r>
        <w:t>60</w:t>
      </w:r>
      <w:r>
        <w:fldChar w:fldCharType="end"/>
      </w:r>
    </w:p>
    <w:p w:rsidR="0019405F" w:rsidRPr="00984DD2" w:rsidRDefault="0019405F">
      <w:pPr>
        <w:pStyle w:val="TOC4"/>
        <w:rPr>
          <w:rFonts w:ascii="Calibri" w:hAnsi="Calibri"/>
          <w:sz w:val="22"/>
          <w:szCs w:val="22"/>
          <w:lang w:eastAsia="en-GB"/>
        </w:rPr>
      </w:pPr>
      <w:r w:rsidRPr="0019405F">
        <w:t>6.1.6.2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_Toc525372854 \h </w:instrText>
      </w:r>
      <w:r>
        <w:fldChar w:fldCharType="separate"/>
      </w:r>
      <w:r>
        <w:t>62</w:t>
      </w:r>
      <w:r>
        <w:fldChar w:fldCharType="end"/>
      </w:r>
    </w:p>
    <w:p w:rsidR="0019405F" w:rsidRPr="00984DD2" w:rsidRDefault="0019405F">
      <w:pPr>
        <w:pStyle w:val="TOC5"/>
        <w:rPr>
          <w:rFonts w:ascii="Calibri" w:hAnsi="Calibri"/>
          <w:sz w:val="22"/>
          <w:szCs w:val="22"/>
          <w:lang w:eastAsia="en-GB"/>
        </w:rPr>
      </w:pPr>
      <w:r>
        <w:t>6.1.6.2.1</w:t>
      </w:r>
      <w:r w:rsidRPr="00984DD2">
        <w:rPr>
          <w:rFonts w:ascii="Calibri" w:hAnsi="Calibri"/>
          <w:sz w:val="22"/>
          <w:szCs w:val="22"/>
          <w:lang w:eastAsia="en-GB"/>
        </w:rPr>
        <w:tab/>
      </w:r>
      <w:r>
        <w:t>Introduction</w:t>
      </w:r>
      <w:r>
        <w:tab/>
      </w:r>
      <w:r>
        <w:fldChar w:fldCharType="begin" w:fldLock="1"/>
      </w:r>
      <w:r>
        <w:instrText xml:space="preserve"> PAGEREF _Toc525372855 \h </w:instrText>
      </w:r>
      <w:r>
        <w:fldChar w:fldCharType="separate"/>
      </w:r>
      <w:r>
        <w:t>62</w:t>
      </w:r>
      <w:r>
        <w:fldChar w:fldCharType="end"/>
      </w:r>
    </w:p>
    <w:p w:rsidR="0019405F" w:rsidRPr="00984DD2" w:rsidRDefault="0019405F">
      <w:pPr>
        <w:pStyle w:val="TOC5"/>
        <w:rPr>
          <w:rFonts w:ascii="Calibri" w:hAnsi="Calibri"/>
          <w:sz w:val="22"/>
          <w:szCs w:val="22"/>
          <w:lang w:eastAsia="en-GB"/>
        </w:rPr>
      </w:pPr>
      <w:r>
        <w:t>6.1.6.2.2</w:t>
      </w:r>
      <w:r w:rsidRPr="00984DD2">
        <w:rPr>
          <w:rFonts w:ascii="Calibri" w:hAnsi="Calibri"/>
          <w:sz w:val="22"/>
          <w:szCs w:val="22"/>
          <w:lang w:eastAsia="en-GB"/>
        </w:rPr>
        <w:tab/>
      </w:r>
      <w:r>
        <w:t>Type: Nssai</w:t>
      </w:r>
      <w:r>
        <w:tab/>
      </w:r>
      <w:r>
        <w:fldChar w:fldCharType="begin" w:fldLock="1"/>
      </w:r>
      <w:r>
        <w:instrText xml:space="preserve"> PAGEREF _Toc525372856 \h </w:instrText>
      </w:r>
      <w:r>
        <w:fldChar w:fldCharType="separate"/>
      </w:r>
      <w:r>
        <w:t>62</w:t>
      </w:r>
      <w:r>
        <w:fldChar w:fldCharType="end"/>
      </w:r>
    </w:p>
    <w:p w:rsidR="0019405F" w:rsidRPr="00984DD2" w:rsidRDefault="0019405F">
      <w:pPr>
        <w:pStyle w:val="TOC5"/>
        <w:rPr>
          <w:rFonts w:ascii="Calibri" w:hAnsi="Calibri"/>
          <w:sz w:val="22"/>
          <w:szCs w:val="22"/>
          <w:lang w:eastAsia="en-GB"/>
        </w:rPr>
      </w:pPr>
      <w:r>
        <w:t>6.1.6.2.3</w:t>
      </w:r>
      <w:r w:rsidRPr="00984DD2">
        <w:rPr>
          <w:rFonts w:ascii="Calibri" w:hAnsi="Calibri"/>
          <w:sz w:val="22"/>
          <w:szCs w:val="22"/>
          <w:lang w:eastAsia="en-GB"/>
        </w:rPr>
        <w:tab/>
      </w:r>
      <w:r>
        <w:t>Type: SdmSubscription</w:t>
      </w:r>
      <w:r>
        <w:tab/>
      </w:r>
      <w:r>
        <w:fldChar w:fldCharType="begin" w:fldLock="1"/>
      </w:r>
      <w:r>
        <w:instrText xml:space="preserve"> PAGEREF _Toc525372857 \h </w:instrText>
      </w:r>
      <w:r>
        <w:fldChar w:fldCharType="separate"/>
      </w:r>
      <w:r>
        <w:t>63</w:t>
      </w:r>
      <w:r>
        <w:fldChar w:fldCharType="end"/>
      </w:r>
    </w:p>
    <w:p w:rsidR="0019405F" w:rsidRPr="00984DD2" w:rsidRDefault="0019405F">
      <w:pPr>
        <w:pStyle w:val="TOC5"/>
        <w:rPr>
          <w:rFonts w:ascii="Calibri" w:hAnsi="Calibri"/>
          <w:sz w:val="22"/>
          <w:szCs w:val="22"/>
          <w:lang w:eastAsia="en-GB"/>
        </w:rPr>
      </w:pPr>
      <w:r>
        <w:t>6.1.6.2.4</w:t>
      </w:r>
      <w:r w:rsidRPr="00984DD2">
        <w:rPr>
          <w:rFonts w:ascii="Calibri" w:hAnsi="Calibri"/>
          <w:sz w:val="22"/>
          <w:szCs w:val="22"/>
          <w:lang w:eastAsia="en-GB"/>
        </w:rPr>
        <w:tab/>
      </w:r>
      <w:r>
        <w:t>Type: AccessAndMobilitySubscriptionData</w:t>
      </w:r>
      <w:r>
        <w:tab/>
      </w:r>
      <w:r>
        <w:fldChar w:fldCharType="begin" w:fldLock="1"/>
      </w:r>
      <w:r>
        <w:instrText xml:space="preserve"> PAGEREF _Toc525372858 \h </w:instrText>
      </w:r>
      <w:r>
        <w:fldChar w:fldCharType="separate"/>
      </w:r>
      <w:r>
        <w:t>64</w:t>
      </w:r>
      <w:r>
        <w:fldChar w:fldCharType="end"/>
      </w:r>
    </w:p>
    <w:p w:rsidR="0019405F" w:rsidRPr="00984DD2" w:rsidRDefault="0019405F">
      <w:pPr>
        <w:pStyle w:val="TOC5"/>
        <w:rPr>
          <w:rFonts w:ascii="Calibri" w:hAnsi="Calibri"/>
          <w:sz w:val="22"/>
          <w:szCs w:val="22"/>
          <w:lang w:eastAsia="en-GB"/>
        </w:rPr>
      </w:pPr>
      <w:r>
        <w:t>6.1.6.2.5</w:t>
      </w:r>
      <w:r w:rsidRPr="00984DD2">
        <w:rPr>
          <w:rFonts w:ascii="Calibri" w:hAnsi="Calibri"/>
          <w:sz w:val="22"/>
          <w:szCs w:val="22"/>
          <w:lang w:eastAsia="en-GB"/>
        </w:rPr>
        <w:tab/>
      </w:r>
      <w:r>
        <w:t>Type: SmfSelectionSubscriptionData</w:t>
      </w:r>
      <w:r>
        <w:tab/>
      </w:r>
      <w:r>
        <w:fldChar w:fldCharType="begin" w:fldLock="1"/>
      </w:r>
      <w:r>
        <w:instrText xml:space="preserve"> PAGEREF _Toc525372859 \h </w:instrText>
      </w:r>
      <w:r>
        <w:fldChar w:fldCharType="separate"/>
      </w:r>
      <w:r>
        <w:t>64</w:t>
      </w:r>
      <w:r>
        <w:fldChar w:fldCharType="end"/>
      </w:r>
    </w:p>
    <w:p w:rsidR="0019405F" w:rsidRPr="00984DD2" w:rsidRDefault="0019405F">
      <w:pPr>
        <w:pStyle w:val="TOC5"/>
        <w:rPr>
          <w:rFonts w:ascii="Calibri" w:hAnsi="Calibri"/>
          <w:sz w:val="22"/>
          <w:szCs w:val="22"/>
          <w:lang w:eastAsia="en-GB"/>
        </w:rPr>
      </w:pPr>
      <w:r>
        <w:t>6.1.6.2.6</w:t>
      </w:r>
      <w:r w:rsidRPr="00984DD2">
        <w:rPr>
          <w:rFonts w:ascii="Calibri" w:hAnsi="Calibri"/>
          <w:sz w:val="22"/>
          <w:szCs w:val="22"/>
          <w:lang w:eastAsia="en-GB"/>
        </w:rPr>
        <w:tab/>
      </w:r>
      <w:r>
        <w:t>Type: DnnInfo</w:t>
      </w:r>
      <w:r>
        <w:tab/>
      </w:r>
      <w:r>
        <w:fldChar w:fldCharType="begin" w:fldLock="1"/>
      </w:r>
      <w:r>
        <w:instrText xml:space="preserve"> PAGEREF _Toc525372860 \h </w:instrText>
      </w:r>
      <w:r>
        <w:fldChar w:fldCharType="separate"/>
      </w:r>
      <w:r>
        <w:t>65</w:t>
      </w:r>
      <w:r>
        <w:fldChar w:fldCharType="end"/>
      </w:r>
    </w:p>
    <w:p w:rsidR="0019405F" w:rsidRPr="00984DD2" w:rsidRDefault="0019405F">
      <w:pPr>
        <w:pStyle w:val="TOC5"/>
        <w:rPr>
          <w:rFonts w:ascii="Calibri" w:hAnsi="Calibri"/>
          <w:sz w:val="22"/>
          <w:szCs w:val="22"/>
          <w:lang w:eastAsia="en-GB"/>
        </w:rPr>
      </w:pPr>
      <w:r>
        <w:t>6.1.6.2.7</w:t>
      </w:r>
      <w:r w:rsidRPr="00984DD2">
        <w:rPr>
          <w:rFonts w:ascii="Calibri" w:hAnsi="Calibri"/>
          <w:sz w:val="22"/>
          <w:szCs w:val="22"/>
          <w:lang w:eastAsia="en-GB"/>
        </w:rPr>
        <w:tab/>
      </w:r>
      <w:r>
        <w:t>Type: SnssaiInfo</w:t>
      </w:r>
      <w:r>
        <w:tab/>
      </w:r>
      <w:r>
        <w:fldChar w:fldCharType="begin" w:fldLock="1"/>
      </w:r>
      <w:r>
        <w:instrText xml:space="preserve"> PAGEREF _Toc525372861 \h </w:instrText>
      </w:r>
      <w:r>
        <w:fldChar w:fldCharType="separate"/>
      </w:r>
      <w:r>
        <w:t>65</w:t>
      </w:r>
      <w:r>
        <w:fldChar w:fldCharType="end"/>
      </w:r>
    </w:p>
    <w:p w:rsidR="0019405F" w:rsidRPr="00984DD2" w:rsidRDefault="0019405F">
      <w:pPr>
        <w:pStyle w:val="TOC5"/>
        <w:rPr>
          <w:rFonts w:ascii="Calibri" w:hAnsi="Calibri"/>
          <w:sz w:val="22"/>
          <w:szCs w:val="22"/>
          <w:lang w:eastAsia="en-GB"/>
        </w:rPr>
      </w:pPr>
      <w:r>
        <w:t>6.1.6.2.8</w:t>
      </w:r>
      <w:r w:rsidRPr="00984DD2">
        <w:rPr>
          <w:rFonts w:ascii="Calibri" w:hAnsi="Calibri"/>
          <w:sz w:val="22"/>
          <w:szCs w:val="22"/>
          <w:lang w:eastAsia="en-GB"/>
        </w:rPr>
        <w:tab/>
      </w:r>
      <w:r>
        <w:t>Type: SessionManagementSubscriptionData</w:t>
      </w:r>
      <w:r>
        <w:tab/>
      </w:r>
      <w:r>
        <w:fldChar w:fldCharType="begin" w:fldLock="1"/>
      </w:r>
      <w:r>
        <w:instrText xml:space="preserve"> PAGEREF _Toc525372862 \h </w:instrText>
      </w:r>
      <w:r>
        <w:fldChar w:fldCharType="separate"/>
      </w:r>
      <w:r>
        <w:t>65</w:t>
      </w:r>
      <w:r>
        <w:fldChar w:fldCharType="end"/>
      </w:r>
    </w:p>
    <w:p w:rsidR="0019405F" w:rsidRPr="00984DD2" w:rsidRDefault="0019405F">
      <w:pPr>
        <w:pStyle w:val="TOC5"/>
        <w:rPr>
          <w:rFonts w:ascii="Calibri" w:hAnsi="Calibri"/>
          <w:sz w:val="22"/>
          <w:szCs w:val="22"/>
          <w:lang w:eastAsia="en-GB"/>
        </w:rPr>
      </w:pPr>
      <w:r>
        <w:t>6.1.6.2.9</w:t>
      </w:r>
      <w:r w:rsidRPr="00984DD2">
        <w:rPr>
          <w:rFonts w:ascii="Calibri" w:hAnsi="Calibri"/>
          <w:sz w:val="22"/>
          <w:szCs w:val="22"/>
          <w:lang w:eastAsia="en-GB"/>
        </w:rPr>
        <w:tab/>
      </w:r>
      <w:r>
        <w:t>Type: DnnConfiguration</w:t>
      </w:r>
      <w:r>
        <w:tab/>
      </w:r>
      <w:r>
        <w:fldChar w:fldCharType="begin" w:fldLock="1"/>
      </w:r>
      <w:r>
        <w:instrText xml:space="preserve"> PAGEREF _Toc525372863 \h </w:instrText>
      </w:r>
      <w:r>
        <w:fldChar w:fldCharType="separate"/>
      </w:r>
      <w:r>
        <w:t>66</w:t>
      </w:r>
      <w:r>
        <w:fldChar w:fldCharType="end"/>
      </w:r>
    </w:p>
    <w:p w:rsidR="0019405F" w:rsidRPr="00984DD2" w:rsidRDefault="0019405F">
      <w:pPr>
        <w:pStyle w:val="TOC5"/>
        <w:rPr>
          <w:rFonts w:ascii="Calibri" w:hAnsi="Calibri"/>
          <w:sz w:val="22"/>
          <w:szCs w:val="22"/>
          <w:lang w:eastAsia="en-GB"/>
        </w:rPr>
      </w:pPr>
      <w:r>
        <w:t>6.1.6.2.10</w:t>
      </w:r>
      <w:r w:rsidRPr="00984DD2">
        <w:rPr>
          <w:rFonts w:ascii="Calibri" w:hAnsi="Calibri"/>
          <w:sz w:val="22"/>
          <w:szCs w:val="22"/>
          <w:lang w:eastAsia="en-GB"/>
        </w:rPr>
        <w:tab/>
      </w:r>
      <w:r>
        <w:t>Type: 5GQosProfile</w:t>
      </w:r>
      <w:r>
        <w:tab/>
      </w:r>
      <w:r>
        <w:fldChar w:fldCharType="begin" w:fldLock="1"/>
      </w:r>
      <w:r>
        <w:instrText xml:space="preserve"> PAGEREF _Toc525372864 \h </w:instrText>
      </w:r>
      <w:r>
        <w:fldChar w:fldCharType="separate"/>
      </w:r>
      <w:r>
        <w:t>66</w:t>
      </w:r>
      <w:r>
        <w:fldChar w:fldCharType="end"/>
      </w:r>
    </w:p>
    <w:p w:rsidR="0019405F" w:rsidRPr="00984DD2" w:rsidRDefault="0019405F">
      <w:pPr>
        <w:pStyle w:val="TOC5"/>
        <w:rPr>
          <w:rFonts w:ascii="Calibri" w:hAnsi="Calibri"/>
          <w:sz w:val="22"/>
          <w:szCs w:val="22"/>
          <w:lang w:eastAsia="en-GB"/>
        </w:rPr>
      </w:pPr>
      <w:r>
        <w:t>6.1.6.2.11</w:t>
      </w:r>
      <w:r w:rsidRPr="00984DD2">
        <w:rPr>
          <w:rFonts w:ascii="Calibri" w:hAnsi="Calibri"/>
          <w:sz w:val="22"/>
          <w:szCs w:val="22"/>
          <w:lang w:eastAsia="en-GB"/>
        </w:rPr>
        <w:tab/>
      </w:r>
      <w:r>
        <w:t>Type: PduSessionTypes</w:t>
      </w:r>
      <w:r>
        <w:tab/>
      </w:r>
      <w:r>
        <w:fldChar w:fldCharType="begin" w:fldLock="1"/>
      </w:r>
      <w:r>
        <w:instrText xml:space="preserve"> PAGEREF _Toc525372865 \h </w:instrText>
      </w:r>
      <w:r>
        <w:fldChar w:fldCharType="separate"/>
      </w:r>
      <w:r>
        <w:t>66</w:t>
      </w:r>
      <w:r>
        <w:fldChar w:fldCharType="end"/>
      </w:r>
    </w:p>
    <w:p w:rsidR="0019405F" w:rsidRPr="00984DD2" w:rsidRDefault="0019405F">
      <w:pPr>
        <w:pStyle w:val="TOC5"/>
        <w:rPr>
          <w:rFonts w:ascii="Calibri" w:hAnsi="Calibri"/>
          <w:sz w:val="22"/>
          <w:szCs w:val="22"/>
          <w:lang w:eastAsia="en-GB"/>
        </w:rPr>
      </w:pPr>
      <w:r>
        <w:t>6.1.6.2.12</w:t>
      </w:r>
      <w:r w:rsidRPr="00984DD2">
        <w:rPr>
          <w:rFonts w:ascii="Calibri" w:hAnsi="Calibri"/>
          <w:sz w:val="22"/>
          <w:szCs w:val="22"/>
          <w:lang w:eastAsia="en-GB"/>
        </w:rPr>
        <w:tab/>
      </w:r>
      <w:r>
        <w:t>Type: SscModes</w:t>
      </w:r>
      <w:r>
        <w:tab/>
      </w:r>
      <w:r>
        <w:fldChar w:fldCharType="begin" w:fldLock="1"/>
      </w:r>
      <w:r>
        <w:instrText xml:space="preserve"> PAGEREF _Toc525372866 \h </w:instrText>
      </w:r>
      <w:r>
        <w:fldChar w:fldCharType="separate"/>
      </w:r>
      <w:r>
        <w:t>67</w:t>
      </w:r>
      <w:r>
        <w:fldChar w:fldCharType="end"/>
      </w:r>
    </w:p>
    <w:p w:rsidR="0019405F" w:rsidRPr="00984DD2" w:rsidRDefault="0019405F">
      <w:pPr>
        <w:pStyle w:val="TOC5"/>
        <w:rPr>
          <w:rFonts w:ascii="Calibri" w:hAnsi="Calibri"/>
          <w:sz w:val="22"/>
          <w:szCs w:val="22"/>
          <w:lang w:eastAsia="en-GB"/>
        </w:rPr>
      </w:pPr>
      <w:r>
        <w:t>6.1.6.2.13</w:t>
      </w:r>
      <w:r w:rsidRPr="00984DD2">
        <w:rPr>
          <w:rFonts w:ascii="Calibri" w:hAnsi="Calibri"/>
          <w:sz w:val="22"/>
          <w:szCs w:val="22"/>
          <w:lang w:eastAsia="en-GB"/>
        </w:rPr>
        <w:tab/>
      </w:r>
      <w:r>
        <w:t>Type: SmsSubscriptionData</w:t>
      </w:r>
      <w:r>
        <w:tab/>
      </w:r>
      <w:r>
        <w:fldChar w:fldCharType="begin" w:fldLock="1"/>
      </w:r>
      <w:r>
        <w:instrText xml:space="preserve"> PAGEREF _Toc525372867 \h </w:instrText>
      </w:r>
      <w:r>
        <w:fldChar w:fldCharType="separate"/>
      </w:r>
      <w:r>
        <w:t>67</w:t>
      </w:r>
      <w:r>
        <w:fldChar w:fldCharType="end"/>
      </w:r>
    </w:p>
    <w:p w:rsidR="0019405F" w:rsidRPr="00984DD2" w:rsidRDefault="0019405F">
      <w:pPr>
        <w:pStyle w:val="TOC5"/>
        <w:rPr>
          <w:rFonts w:ascii="Calibri" w:hAnsi="Calibri"/>
          <w:sz w:val="22"/>
          <w:szCs w:val="22"/>
          <w:lang w:eastAsia="en-GB"/>
        </w:rPr>
      </w:pPr>
      <w:r>
        <w:t>6.1.6.2.14</w:t>
      </w:r>
      <w:r w:rsidRPr="00984DD2">
        <w:rPr>
          <w:rFonts w:ascii="Calibri" w:hAnsi="Calibri"/>
          <w:sz w:val="22"/>
          <w:szCs w:val="22"/>
          <w:lang w:eastAsia="en-GB"/>
        </w:rPr>
        <w:tab/>
      </w:r>
      <w:r>
        <w:t>Type: SmsManagementSubscriptionData</w:t>
      </w:r>
      <w:r>
        <w:tab/>
      </w:r>
      <w:r>
        <w:fldChar w:fldCharType="begin" w:fldLock="1"/>
      </w:r>
      <w:r>
        <w:instrText xml:space="preserve"> PAGEREF _Toc525372868 \h </w:instrText>
      </w:r>
      <w:r>
        <w:fldChar w:fldCharType="separate"/>
      </w:r>
      <w:r>
        <w:t>67</w:t>
      </w:r>
      <w:r>
        <w:fldChar w:fldCharType="end"/>
      </w:r>
    </w:p>
    <w:p w:rsidR="0019405F" w:rsidRPr="00984DD2" w:rsidRDefault="0019405F">
      <w:pPr>
        <w:pStyle w:val="TOC5"/>
        <w:rPr>
          <w:rFonts w:ascii="Calibri" w:hAnsi="Calibri"/>
          <w:sz w:val="22"/>
          <w:szCs w:val="22"/>
          <w:lang w:eastAsia="en-GB"/>
        </w:rPr>
      </w:pPr>
      <w:r>
        <w:t>6.1.6.2.15</w:t>
      </w:r>
      <w:r w:rsidRPr="00984DD2">
        <w:rPr>
          <w:rFonts w:ascii="Calibri" w:hAnsi="Calibri"/>
          <w:sz w:val="22"/>
          <w:szCs w:val="22"/>
          <w:lang w:eastAsia="en-GB"/>
        </w:rPr>
        <w:tab/>
      </w:r>
      <w:r>
        <w:t>Type: SubscriptionDataSets</w:t>
      </w:r>
      <w:r>
        <w:tab/>
      </w:r>
      <w:r>
        <w:fldChar w:fldCharType="begin" w:fldLock="1"/>
      </w:r>
      <w:r>
        <w:instrText xml:space="preserve"> PAGEREF _Toc525372869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6.1.6.2.16</w:t>
      </w:r>
      <w:r w:rsidRPr="00984DD2">
        <w:rPr>
          <w:rFonts w:ascii="Calibri" w:hAnsi="Calibri"/>
          <w:sz w:val="22"/>
          <w:szCs w:val="22"/>
          <w:lang w:eastAsia="en-GB"/>
        </w:rPr>
        <w:tab/>
      </w:r>
      <w:r>
        <w:t>Type: UeContextInSmfData</w:t>
      </w:r>
      <w:r>
        <w:tab/>
      </w:r>
      <w:r>
        <w:fldChar w:fldCharType="begin" w:fldLock="1"/>
      </w:r>
      <w:r>
        <w:instrText xml:space="preserve"> PAGEREF _Toc525372870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6.1.6.2.17</w:t>
      </w:r>
      <w:r w:rsidRPr="00984DD2">
        <w:rPr>
          <w:rFonts w:ascii="Calibri" w:hAnsi="Calibri"/>
          <w:sz w:val="22"/>
          <w:szCs w:val="22"/>
          <w:lang w:eastAsia="en-GB"/>
        </w:rPr>
        <w:tab/>
      </w:r>
      <w:r>
        <w:t>Type: PduSession</w:t>
      </w:r>
      <w:r>
        <w:tab/>
      </w:r>
      <w:r>
        <w:fldChar w:fldCharType="begin" w:fldLock="1"/>
      </w:r>
      <w:r>
        <w:instrText xml:space="preserve"> PAGEREF _Toc525372871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6.1.6.2.18</w:t>
      </w:r>
      <w:r w:rsidRPr="00984DD2">
        <w:rPr>
          <w:rFonts w:ascii="Calibri" w:hAnsi="Calibri"/>
          <w:sz w:val="22"/>
          <w:szCs w:val="22"/>
          <w:lang w:eastAsia="en-GB"/>
        </w:rPr>
        <w:tab/>
      </w:r>
      <w:r>
        <w:t>Type: IdTranslationResult</w:t>
      </w:r>
      <w:r>
        <w:tab/>
      </w:r>
      <w:r>
        <w:fldChar w:fldCharType="begin" w:fldLock="1"/>
      </w:r>
      <w:r>
        <w:instrText xml:space="preserve"> PAGEREF _Toc525372872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6.1.6.2.19</w:t>
      </w:r>
      <w:r w:rsidRPr="00984DD2">
        <w:rPr>
          <w:rFonts w:ascii="Calibri" w:hAnsi="Calibri"/>
          <w:sz w:val="22"/>
          <w:szCs w:val="22"/>
          <w:lang w:eastAsia="en-GB"/>
        </w:rPr>
        <w:tab/>
      </w:r>
      <w:r>
        <w:t>Void</w:t>
      </w:r>
      <w:r>
        <w:tab/>
      </w:r>
      <w:r>
        <w:fldChar w:fldCharType="begin" w:fldLock="1"/>
      </w:r>
      <w:r>
        <w:instrText xml:space="preserve"> PAGEREF _Toc525372873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6.1.6.2.20</w:t>
      </w:r>
      <w:r w:rsidRPr="00984DD2">
        <w:rPr>
          <w:rFonts w:ascii="Calibri" w:hAnsi="Calibri"/>
          <w:sz w:val="22"/>
          <w:szCs w:val="22"/>
          <w:lang w:eastAsia="en-GB"/>
        </w:rPr>
        <w:tab/>
      </w:r>
      <w:r>
        <w:t>Void</w:t>
      </w:r>
      <w:r>
        <w:tab/>
      </w:r>
      <w:r>
        <w:fldChar w:fldCharType="begin" w:fldLock="1"/>
      </w:r>
      <w:r>
        <w:instrText xml:space="preserve"> PAGEREF _Toc525372874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6.1.6.2.21</w:t>
      </w:r>
      <w:r w:rsidRPr="00984DD2">
        <w:rPr>
          <w:rFonts w:ascii="Calibri" w:hAnsi="Calibri"/>
          <w:sz w:val="22"/>
          <w:szCs w:val="22"/>
          <w:lang w:eastAsia="en-GB"/>
        </w:rPr>
        <w:tab/>
      </w:r>
      <w:r>
        <w:t>Type: ModificationNotification</w:t>
      </w:r>
      <w:r>
        <w:tab/>
      </w:r>
      <w:r>
        <w:fldChar w:fldCharType="begin" w:fldLock="1"/>
      </w:r>
      <w:r>
        <w:instrText xml:space="preserve"> PAGEREF _Toc525372875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6.1.6.2.22</w:t>
      </w:r>
      <w:r w:rsidRPr="00984DD2">
        <w:rPr>
          <w:rFonts w:ascii="Calibri" w:hAnsi="Calibri"/>
          <w:sz w:val="22"/>
          <w:szCs w:val="22"/>
          <w:lang w:eastAsia="en-GB"/>
        </w:rPr>
        <w:tab/>
      </w:r>
      <w:r>
        <w:t>Type: IpAddress</w:t>
      </w:r>
      <w:r>
        <w:tab/>
      </w:r>
      <w:r>
        <w:fldChar w:fldCharType="begin" w:fldLock="1"/>
      </w:r>
      <w:r>
        <w:instrText xml:space="preserve"> PAGEREF _Toc525372876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6.1.6.2.23</w:t>
      </w:r>
      <w:r w:rsidRPr="00984DD2">
        <w:rPr>
          <w:rFonts w:ascii="Calibri" w:hAnsi="Calibri"/>
          <w:sz w:val="22"/>
          <w:szCs w:val="22"/>
          <w:lang w:eastAsia="en-GB"/>
        </w:rPr>
        <w:tab/>
      </w:r>
      <w:r>
        <w:t>Type: UeContextInSmsfData</w:t>
      </w:r>
      <w:r>
        <w:tab/>
      </w:r>
      <w:r>
        <w:fldChar w:fldCharType="begin" w:fldLock="1"/>
      </w:r>
      <w:r>
        <w:instrText xml:space="preserve"> PAGEREF _Toc525372877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6.1.6.2.24</w:t>
      </w:r>
      <w:r w:rsidRPr="00984DD2">
        <w:rPr>
          <w:rFonts w:ascii="Calibri" w:hAnsi="Calibri"/>
          <w:sz w:val="22"/>
          <w:szCs w:val="22"/>
          <w:lang w:eastAsia="en-GB"/>
        </w:rPr>
        <w:tab/>
      </w:r>
      <w:r>
        <w:t>Type: SmsfInfo</w:t>
      </w:r>
      <w:r>
        <w:tab/>
      </w:r>
      <w:r>
        <w:fldChar w:fldCharType="begin" w:fldLock="1"/>
      </w:r>
      <w:r>
        <w:instrText xml:space="preserve"> PAGEREF _Toc525372878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6.1.6.2.25</w:t>
      </w:r>
      <w:r w:rsidRPr="00984DD2">
        <w:rPr>
          <w:rFonts w:ascii="Calibri" w:hAnsi="Calibri"/>
          <w:sz w:val="22"/>
          <w:szCs w:val="22"/>
          <w:lang w:eastAsia="en-GB"/>
        </w:rPr>
        <w:tab/>
      </w:r>
      <w:r>
        <w:t>Type: AcknowledgeInfo</w:t>
      </w:r>
      <w:r>
        <w:tab/>
      </w:r>
      <w:r>
        <w:fldChar w:fldCharType="begin" w:fldLock="1"/>
      </w:r>
      <w:r>
        <w:instrText xml:space="preserve"> PAGEREF _Toc525372879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6.1.6.2.26</w:t>
      </w:r>
      <w:r w:rsidRPr="00984DD2">
        <w:rPr>
          <w:rFonts w:ascii="Calibri" w:hAnsi="Calibri"/>
          <w:sz w:val="22"/>
          <w:szCs w:val="22"/>
          <w:lang w:eastAsia="en-GB"/>
        </w:rPr>
        <w:tab/>
      </w:r>
      <w:r>
        <w:t>Type: SorInfo</w:t>
      </w:r>
      <w:r>
        <w:tab/>
      </w:r>
      <w:r>
        <w:fldChar w:fldCharType="begin" w:fldLock="1"/>
      </w:r>
      <w:r>
        <w:instrText xml:space="preserve"> PAGEREF _Toc525372880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6.1.6.2.27</w:t>
      </w:r>
      <w:r w:rsidRPr="00984DD2">
        <w:rPr>
          <w:rFonts w:ascii="Calibri" w:hAnsi="Calibri"/>
          <w:sz w:val="22"/>
          <w:szCs w:val="22"/>
          <w:lang w:eastAsia="en-GB"/>
        </w:rPr>
        <w:tab/>
      </w:r>
      <w:r>
        <w:t>Type: SharedData</w:t>
      </w:r>
      <w:r>
        <w:tab/>
      </w:r>
      <w:r>
        <w:fldChar w:fldCharType="begin" w:fldLock="1"/>
      </w:r>
      <w:r>
        <w:instrText xml:space="preserve"> PAGEREF _Toc525372881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6.1.6.2.28</w:t>
      </w:r>
      <w:r w:rsidRPr="00984DD2">
        <w:rPr>
          <w:rFonts w:ascii="Calibri" w:hAnsi="Calibri"/>
          <w:sz w:val="22"/>
          <w:szCs w:val="22"/>
          <w:lang w:eastAsia="en-GB"/>
        </w:rPr>
        <w:tab/>
      </w:r>
      <w:r>
        <w:t>Type: PgwInfo</w:t>
      </w:r>
      <w:r>
        <w:tab/>
      </w:r>
      <w:r>
        <w:fldChar w:fldCharType="begin" w:fldLock="1"/>
      </w:r>
      <w:r>
        <w:instrText xml:space="preserve"> PAGEREF _Toc525372882 \h </w:instrText>
      </w:r>
      <w:r>
        <w:fldChar w:fldCharType="separate"/>
      </w:r>
      <w:r>
        <w:t>70</w:t>
      </w:r>
      <w:r>
        <w:fldChar w:fldCharType="end"/>
      </w:r>
    </w:p>
    <w:p w:rsidR="0019405F" w:rsidRPr="00984DD2" w:rsidRDefault="0019405F">
      <w:pPr>
        <w:pStyle w:val="TOC4"/>
        <w:rPr>
          <w:rFonts w:ascii="Calibri" w:hAnsi="Calibri"/>
          <w:sz w:val="22"/>
          <w:szCs w:val="22"/>
          <w:lang w:eastAsia="en-GB"/>
        </w:rPr>
      </w:pPr>
      <w:r w:rsidRPr="0019405F">
        <w:t>6.1.6.3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_Toc525372883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6.1.6.3.1</w:t>
      </w:r>
      <w:r w:rsidRPr="00984DD2">
        <w:rPr>
          <w:rFonts w:ascii="Calibri" w:hAnsi="Calibri"/>
          <w:sz w:val="22"/>
          <w:szCs w:val="22"/>
          <w:lang w:eastAsia="en-GB"/>
        </w:rPr>
        <w:tab/>
      </w:r>
      <w:r>
        <w:t>Introduction</w:t>
      </w:r>
      <w:r>
        <w:tab/>
      </w:r>
      <w:r>
        <w:fldChar w:fldCharType="begin" w:fldLock="1"/>
      </w:r>
      <w:r>
        <w:instrText xml:space="preserve"> PAGEREF _Toc525372884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6.1.6.3.2</w:t>
      </w:r>
      <w:r w:rsidRPr="00984DD2">
        <w:rPr>
          <w:rFonts w:ascii="Calibri" w:hAnsi="Calibri"/>
          <w:sz w:val="22"/>
          <w:szCs w:val="22"/>
          <w:lang w:eastAsia="en-GB"/>
        </w:rPr>
        <w:tab/>
      </w:r>
      <w:r>
        <w:t>Simple data types</w:t>
      </w:r>
      <w:r>
        <w:tab/>
      </w:r>
      <w:r>
        <w:fldChar w:fldCharType="begin" w:fldLock="1"/>
      </w:r>
      <w:r>
        <w:instrText xml:space="preserve"> PAGEREF _Toc525372885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6.1.6.3.3</w:t>
      </w:r>
      <w:r w:rsidRPr="00984DD2">
        <w:rPr>
          <w:rFonts w:ascii="Calibri" w:hAnsi="Calibri"/>
          <w:sz w:val="22"/>
          <w:szCs w:val="22"/>
          <w:lang w:eastAsia="en-GB"/>
        </w:rPr>
        <w:tab/>
      </w:r>
      <w:r>
        <w:t>Enumeration: DataSetName</w:t>
      </w:r>
      <w:r>
        <w:tab/>
      </w:r>
      <w:r>
        <w:fldChar w:fldCharType="begin" w:fldLock="1"/>
      </w:r>
      <w:r>
        <w:instrText xml:space="preserve"> PAGEREF _Toc525372886 \h </w:instrText>
      </w:r>
      <w:r>
        <w:fldChar w:fldCharType="separate"/>
      </w:r>
      <w:r>
        <w:t>71</w:t>
      </w:r>
      <w:r>
        <w:fldChar w:fldCharType="end"/>
      </w:r>
    </w:p>
    <w:p w:rsidR="0019405F" w:rsidRPr="00984DD2" w:rsidRDefault="0019405F">
      <w:pPr>
        <w:pStyle w:val="TOC5"/>
        <w:rPr>
          <w:rFonts w:ascii="Calibri" w:hAnsi="Calibri"/>
          <w:sz w:val="22"/>
          <w:szCs w:val="22"/>
          <w:lang w:eastAsia="en-GB"/>
        </w:rPr>
      </w:pPr>
      <w:r>
        <w:t>6.1.6.3.4</w:t>
      </w:r>
      <w:r w:rsidRPr="00984DD2">
        <w:rPr>
          <w:rFonts w:ascii="Calibri" w:hAnsi="Calibri"/>
          <w:sz w:val="22"/>
          <w:szCs w:val="22"/>
          <w:lang w:eastAsia="en-GB"/>
        </w:rPr>
        <w:tab/>
      </w:r>
      <w:r>
        <w:t>Void</w:t>
      </w:r>
      <w:r>
        <w:tab/>
      </w:r>
      <w:r>
        <w:fldChar w:fldCharType="begin" w:fldLock="1"/>
      </w:r>
      <w:r>
        <w:instrText xml:space="preserve"> PAGEREF _Toc525372887 \h </w:instrText>
      </w:r>
      <w:r>
        <w:fldChar w:fldCharType="separate"/>
      </w:r>
      <w:r>
        <w:t>72</w:t>
      </w:r>
      <w:r>
        <w:fldChar w:fldCharType="end"/>
      </w:r>
    </w:p>
    <w:p w:rsidR="0019405F" w:rsidRPr="00984DD2" w:rsidRDefault="0019405F">
      <w:pPr>
        <w:pStyle w:val="TOC5"/>
        <w:rPr>
          <w:rFonts w:ascii="Calibri" w:hAnsi="Calibri"/>
          <w:sz w:val="22"/>
          <w:szCs w:val="22"/>
          <w:lang w:eastAsia="en-GB"/>
        </w:rPr>
      </w:pPr>
      <w:r>
        <w:t>6.1.6.3.5</w:t>
      </w:r>
      <w:r w:rsidRPr="00984DD2">
        <w:rPr>
          <w:rFonts w:ascii="Calibri" w:hAnsi="Calibri"/>
          <w:sz w:val="22"/>
          <w:szCs w:val="22"/>
          <w:lang w:eastAsia="en-GB"/>
        </w:rPr>
        <w:tab/>
      </w:r>
      <w:r>
        <w:t>Void</w:t>
      </w:r>
      <w:r>
        <w:tab/>
      </w:r>
      <w:r>
        <w:fldChar w:fldCharType="begin" w:fldLock="1"/>
      </w:r>
      <w:r>
        <w:instrText xml:space="preserve"> PAGEREF _Toc525372888 \h </w:instrText>
      </w:r>
      <w:r>
        <w:fldChar w:fldCharType="separate"/>
      </w:r>
      <w:r>
        <w:t>72</w:t>
      </w:r>
      <w:r>
        <w:fldChar w:fldCharType="end"/>
      </w:r>
    </w:p>
    <w:p w:rsidR="0019405F" w:rsidRPr="00984DD2" w:rsidRDefault="0019405F">
      <w:pPr>
        <w:pStyle w:val="TOC5"/>
        <w:rPr>
          <w:rFonts w:ascii="Calibri" w:hAnsi="Calibri"/>
          <w:sz w:val="22"/>
          <w:szCs w:val="22"/>
          <w:lang w:eastAsia="en-GB"/>
        </w:rPr>
      </w:pPr>
      <w:r>
        <w:t>6.1.6.3.6</w:t>
      </w:r>
      <w:r w:rsidRPr="00984DD2">
        <w:rPr>
          <w:rFonts w:ascii="Calibri" w:hAnsi="Calibri"/>
          <w:sz w:val="22"/>
          <w:szCs w:val="22"/>
          <w:lang w:eastAsia="en-GB"/>
        </w:rPr>
        <w:tab/>
      </w:r>
      <w:r>
        <w:t>Void</w:t>
      </w:r>
      <w:r>
        <w:tab/>
      </w:r>
      <w:r>
        <w:fldChar w:fldCharType="begin" w:fldLock="1"/>
      </w:r>
      <w:r>
        <w:instrText xml:space="preserve"> PAGEREF _Toc525372889 \h </w:instrText>
      </w:r>
      <w:r>
        <w:fldChar w:fldCharType="separate"/>
      </w:r>
      <w:r>
        <w:t>72</w:t>
      </w:r>
      <w:r>
        <w:fldChar w:fldCharType="end"/>
      </w:r>
    </w:p>
    <w:p w:rsidR="0019405F" w:rsidRPr="00984DD2" w:rsidRDefault="0019405F">
      <w:pPr>
        <w:pStyle w:val="TOC3"/>
        <w:rPr>
          <w:rFonts w:ascii="Calibri" w:hAnsi="Calibri"/>
          <w:sz w:val="22"/>
          <w:szCs w:val="22"/>
          <w:lang w:eastAsia="en-GB"/>
        </w:rPr>
      </w:pPr>
      <w:r>
        <w:t>6.1.7</w:t>
      </w:r>
      <w:r w:rsidRPr="00984DD2">
        <w:rPr>
          <w:rFonts w:ascii="Calibri" w:hAnsi="Calibri"/>
          <w:sz w:val="22"/>
          <w:szCs w:val="22"/>
          <w:lang w:eastAsia="en-GB"/>
        </w:rPr>
        <w:tab/>
      </w:r>
      <w:r>
        <w:t>Error Handling</w:t>
      </w:r>
      <w:r>
        <w:tab/>
      </w:r>
      <w:r>
        <w:fldChar w:fldCharType="begin" w:fldLock="1"/>
      </w:r>
      <w:r>
        <w:instrText xml:space="preserve"> PAGEREF _Toc525372890 \h </w:instrText>
      </w:r>
      <w:r>
        <w:fldChar w:fldCharType="separate"/>
      </w:r>
      <w:r>
        <w:t>72</w:t>
      </w:r>
      <w:r>
        <w:fldChar w:fldCharType="end"/>
      </w:r>
    </w:p>
    <w:p w:rsidR="0019405F" w:rsidRPr="00984DD2" w:rsidRDefault="0019405F">
      <w:pPr>
        <w:pStyle w:val="TOC4"/>
        <w:rPr>
          <w:rFonts w:ascii="Calibri" w:hAnsi="Calibri"/>
          <w:sz w:val="22"/>
          <w:szCs w:val="22"/>
          <w:lang w:eastAsia="en-GB"/>
        </w:rPr>
      </w:pPr>
      <w:r>
        <w:t>6.1.7.1</w:t>
      </w:r>
      <w:r w:rsidRPr="00984DD2">
        <w:rPr>
          <w:rFonts w:ascii="Calibri" w:hAnsi="Calibri"/>
          <w:sz w:val="22"/>
          <w:szCs w:val="22"/>
          <w:lang w:eastAsia="en-GB"/>
        </w:rPr>
        <w:tab/>
      </w:r>
      <w:r>
        <w:t>General</w:t>
      </w:r>
      <w:r>
        <w:tab/>
      </w:r>
      <w:r>
        <w:fldChar w:fldCharType="begin" w:fldLock="1"/>
      </w:r>
      <w:r>
        <w:instrText xml:space="preserve"> PAGEREF _Toc525372891 \h </w:instrText>
      </w:r>
      <w:r>
        <w:fldChar w:fldCharType="separate"/>
      </w:r>
      <w:r>
        <w:t>72</w:t>
      </w:r>
      <w:r>
        <w:fldChar w:fldCharType="end"/>
      </w:r>
    </w:p>
    <w:p w:rsidR="0019405F" w:rsidRPr="00984DD2" w:rsidRDefault="0019405F">
      <w:pPr>
        <w:pStyle w:val="TOC4"/>
        <w:rPr>
          <w:rFonts w:ascii="Calibri" w:hAnsi="Calibri"/>
          <w:sz w:val="22"/>
          <w:szCs w:val="22"/>
          <w:lang w:eastAsia="en-GB"/>
        </w:rPr>
      </w:pPr>
      <w:r>
        <w:t>6.1.7.2</w:t>
      </w:r>
      <w:r w:rsidRPr="00984DD2">
        <w:rPr>
          <w:rFonts w:ascii="Calibri" w:hAnsi="Calibri"/>
          <w:sz w:val="22"/>
          <w:szCs w:val="22"/>
          <w:lang w:eastAsia="en-GB"/>
        </w:rPr>
        <w:tab/>
      </w:r>
      <w:r>
        <w:t>Protocol Errors</w:t>
      </w:r>
      <w:r>
        <w:tab/>
      </w:r>
      <w:r>
        <w:fldChar w:fldCharType="begin" w:fldLock="1"/>
      </w:r>
      <w:r>
        <w:instrText xml:space="preserve"> PAGEREF _Toc525372892 \h </w:instrText>
      </w:r>
      <w:r>
        <w:fldChar w:fldCharType="separate"/>
      </w:r>
      <w:r>
        <w:t>72</w:t>
      </w:r>
      <w:r>
        <w:fldChar w:fldCharType="end"/>
      </w:r>
    </w:p>
    <w:p w:rsidR="0019405F" w:rsidRPr="00984DD2" w:rsidRDefault="0019405F">
      <w:pPr>
        <w:pStyle w:val="TOC4"/>
        <w:rPr>
          <w:rFonts w:ascii="Calibri" w:hAnsi="Calibri"/>
          <w:sz w:val="22"/>
          <w:szCs w:val="22"/>
          <w:lang w:eastAsia="en-GB"/>
        </w:rPr>
      </w:pPr>
      <w:r>
        <w:t>6.1.7.3</w:t>
      </w:r>
      <w:r w:rsidRPr="00984DD2">
        <w:rPr>
          <w:rFonts w:ascii="Calibri" w:hAnsi="Calibri"/>
          <w:sz w:val="22"/>
          <w:szCs w:val="22"/>
          <w:lang w:eastAsia="en-GB"/>
        </w:rPr>
        <w:tab/>
      </w:r>
      <w:r>
        <w:t>Application Errors</w:t>
      </w:r>
      <w:r>
        <w:tab/>
      </w:r>
      <w:r>
        <w:fldChar w:fldCharType="begin" w:fldLock="1"/>
      </w:r>
      <w:r>
        <w:instrText xml:space="preserve"> PAGEREF _Toc525372893 \h </w:instrText>
      </w:r>
      <w:r>
        <w:fldChar w:fldCharType="separate"/>
      </w:r>
      <w:r>
        <w:t>72</w:t>
      </w:r>
      <w:r>
        <w:fldChar w:fldCharType="end"/>
      </w:r>
    </w:p>
    <w:p w:rsidR="0019405F" w:rsidRPr="00984DD2" w:rsidRDefault="0019405F">
      <w:pPr>
        <w:pStyle w:val="TOC3"/>
        <w:rPr>
          <w:rFonts w:ascii="Calibri" w:hAnsi="Calibri"/>
          <w:sz w:val="22"/>
          <w:szCs w:val="22"/>
          <w:lang w:eastAsia="en-GB"/>
        </w:rPr>
      </w:pPr>
      <w:r>
        <w:t>6.1.8</w:t>
      </w:r>
      <w:r w:rsidRPr="00984DD2">
        <w:rPr>
          <w:rFonts w:ascii="Calibri" w:hAnsi="Calibri"/>
          <w:sz w:val="22"/>
          <w:szCs w:val="22"/>
          <w:lang w:eastAsia="en-GB"/>
        </w:rPr>
        <w:tab/>
      </w:r>
      <w:r>
        <w:t>Feature Negotiation</w:t>
      </w:r>
      <w:r>
        <w:tab/>
      </w:r>
      <w:r>
        <w:fldChar w:fldCharType="begin" w:fldLock="1"/>
      </w:r>
      <w:r>
        <w:instrText xml:space="preserve"> PAGEREF _Toc525372894 \h </w:instrText>
      </w:r>
      <w:r>
        <w:fldChar w:fldCharType="separate"/>
      </w:r>
      <w:r>
        <w:t>72</w:t>
      </w:r>
      <w:r>
        <w:fldChar w:fldCharType="end"/>
      </w:r>
    </w:p>
    <w:p w:rsidR="0019405F" w:rsidRPr="00984DD2" w:rsidRDefault="0019405F">
      <w:pPr>
        <w:pStyle w:val="TOC3"/>
        <w:rPr>
          <w:rFonts w:ascii="Calibri" w:hAnsi="Calibri"/>
          <w:sz w:val="22"/>
          <w:szCs w:val="22"/>
          <w:lang w:eastAsia="en-GB"/>
        </w:rPr>
      </w:pPr>
      <w:r w:rsidRPr="0019405F">
        <w:t>6.1.9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_Toc525372895 \h </w:instrText>
      </w:r>
      <w:r>
        <w:fldChar w:fldCharType="separate"/>
      </w:r>
      <w:r>
        <w:t>73</w:t>
      </w:r>
      <w:r>
        <w:fldChar w:fldCharType="end"/>
      </w:r>
    </w:p>
    <w:p w:rsidR="0019405F" w:rsidRPr="00984DD2" w:rsidRDefault="0019405F">
      <w:pPr>
        <w:pStyle w:val="TOC2"/>
        <w:rPr>
          <w:rFonts w:ascii="Calibri" w:hAnsi="Calibri"/>
          <w:sz w:val="22"/>
          <w:szCs w:val="22"/>
          <w:lang w:eastAsia="en-GB"/>
        </w:rPr>
      </w:pPr>
      <w:r>
        <w:t>6.2</w:t>
      </w:r>
      <w:r w:rsidRPr="00984DD2">
        <w:rPr>
          <w:rFonts w:ascii="Calibri" w:hAnsi="Calibri"/>
          <w:sz w:val="22"/>
          <w:szCs w:val="22"/>
          <w:lang w:eastAsia="en-GB"/>
        </w:rPr>
        <w:tab/>
      </w:r>
      <w:r>
        <w:t>Nudm_UEContextManagement Service API</w:t>
      </w:r>
      <w:r>
        <w:tab/>
      </w:r>
      <w:r>
        <w:fldChar w:fldCharType="begin" w:fldLock="1"/>
      </w:r>
      <w:r>
        <w:instrText xml:space="preserve"> PAGEREF _Toc525372896 \h </w:instrText>
      </w:r>
      <w:r>
        <w:fldChar w:fldCharType="separate"/>
      </w:r>
      <w:r>
        <w:t>73</w:t>
      </w:r>
      <w:r>
        <w:fldChar w:fldCharType="end"/>
      </w:r>
    </w:p>
    <w:p w:rsidR="0019405F" w:rsidRPr="00984DD2" w:rsidRDefault="0019405F">
      <w:pPr>
        <w:pStyle w:val="TOC3"/>
        <w:rPr>
          <w:rFonts w:ascii="Calibri" w:hAnsi="Calibri"/>
          <w:sz w:val="22"/>
          <w:szCs w:val="22"/>
          <w:lang w:eastAsia="en-GB"/>
        </w:rPr>
      </w:pPr>
      <w:r>
        <w:t>6.2.1</w:t>
      </w:r>
      <w:r w:rsidRPr="00984DD2">
        <w:rPr>
          <w:rFonts w:ascii="Calibri" w:hAnsi="Calibri"/>
          <w:sz w:val="22"/>
          <w:szCs w:val="22"/>
          <w:lang w:eastAsia="en-GB"/>
        </w:rPr>
        <w:tab/>
      </w:r>
      <w:r>
        <w:t>API URI</w:t>
      </w:r>
      <w:r>
        <w:tab/>
      </w:r>
      <w:r>
        <w:fldChar w:fldCharType="begin" w:fldLock="1"/>
      </w:r>
      <w:r>
        <w:instrText xml:space="preserve"> PAGEREF _Toc525372897 \h </w:instrText>
      </w:r>
      <w:r>
        <w:fldChar w:fldCharType="separate"/>
      </w:r>
      <w:r>
        <w:t>73</w:t>
      </w:r>
      <w:r>
        <w:fldChar w:fldCharType="end"/>
      </w:r>
    </w:p>
    <w:p w:rsidR="0019405F" w:rsidRPr="00984DD2" w:rsidRDefault="0019405F">
      <w:pPr>
        <w:pStyle w:val="TOC3"/>
        <w:rPr>
          <w:rFonts w:ascii="Calibri" w:hAnsi="Calibri"/>
          <w:sz w:val="22"/>
          <w:szCs w:val="22"/>
          <w:lang w:eastAsia="en-GB"/>
        </w:rPr>
      </w:pPr>
      <w:r>
        <w:t>6.2.2</w:t>
      </w:r>
      <w:r w:rsidRPr="00984DD2">
        <w:rPr>
          <w:rFonts w:ascii="Calibri" w:hAnsi="Calibri"/>
          <w:sz w:val="22"/>
          <w:szCs w:val="22"/>
          <w:lang w:eastAsia="en-GB"/>
        </w:rPr>
        <w:tab/>
      </w:r>
      <w:r>
        <w:t>Usage of HTTP</w:t>
      </w:r>
      <w:r>
        <w:tab/>
      </w:r>
      <w:r>
        <w:fldChar w:fldCharType="begin" w:fldLock="1"/>
      </w:r>
      <w:r>
        <w:instrText xml:space="preserve"> PAGEREF _Toc525372898 \h </w:instrText>
      </w:r>
      <w:r>
        <w:fldChar w:fldCharType="separate"/>
      </w:r>
      <w:r>
        <w:t>73</w:t>
      </w:r>
      <w:r>
        <w:fldChar w:fldCharType="end"/>
      </w:r>
    </w:p>
    <w:p w:rsidR="0019405F" w:rsidRPr="00984DD2" w:rsidRDefault="0019405F">
      <w:pPr>
        <w:pStyle w:val="TOC4"/>
        <w:rPr>
          <w:rFonts w:ascii="Calibri" w:hAnsi="Calibri"/>
          <w:sz w:val="22"/>
          <w:szCs w:val="22"/>
          <w:lang w:eastAsia="en-GB"/>
        </w:rPr>
      </w:pPr>
      <w:r>
        <w:t>6.2.2.1</w:t>
      </w:r>
      <w:r w:rsidRPr="00984DD2">
        <w:rPr>
          <w:rFonts w:ascii="Calibri" w:hAnsi="Calibri"/>
          <w:sz w:val="22"/>
          <w:szCs w:val="22"/>
          <w:lang w:eastAsia="en-GB"/>
        </w:rPr>
        <w:tab/>
      </w:r>
      <w:r>
        <w:t>General</w:t>
      </w:r>
      <w:r>
        <w:tab/>
      </w:r>
      <w:r>
        <w:fldChar w:fldCharType="begin" w:fldLock="1"/>
      </w:r>
      <w:r>
        <w:instrText xml:space="preserve"> PAGEREF _Toc525372899 \h </w:instrText>
      </w:r>
      <w:r>
        <w:fldChar w:fldCharType="separate"/>
      </w:r>
      <w:r>
        <w:t>73</w:t>
      </w:r>
      <w:r>
        <w:fldChar w:fldCharType="end"/>
      </w:r>
    </w:p>
    <w:p w:rsidR="0019405F" w:rsidRPr="00984DD2" w:rsidRDefault="0019405F">
      <w:pPr>
        <w:pStyle w:val="TOC4"/>
        <w:rPr>
          <w:rFonts w:ascii="Calibri" w:hAnsi="Calibri"/>
          <w:sz w:val="22"/>
          <w:szCs w:val="22"/>
          <w:lang w:eastAsia="en-GB"/>
        </w:rPr>
      </w:pPr>
      <w:r>
        <w:t>6.2.2.2</w:t>
      </w:r>
      <w:r w:rsidRPr="00984DD2">
        <w:rPr>
          <w:rFonts w:ascii="Calibri" w:hAnsi="Calibri"/>
          <w:sz w:val="22"/>
          <w:szCs w:val="22"/>
          <w:lang w:eastAsia="en-GB"/>
        </w:rPr>
        <w:tab/>
      </w:r>
      <w:r>
        <w:t>HTTP standard headers</w:t>
      </w:r>
      <w:r>
        <w:tab/>
      </w:r>
      <w:r>
        <w:fldChar w:fldCharType="begin" w:fldLock="1"/>
      </w:r>
      <w:r>
        <w:instrText xml:space="preserve"> PAGEREF _Toc525372900 \h </w:instrText>
      </w:r>
      <w:r>
        <w:fldChar w:fldCharType="separate"/>
      </w:r>
      <w:r>
        <w:t>73</w:t>
      </w:r>
      <w:r>
        <w:fldChar w:fldCharType="end"/>
      </w:r>
    </w:p>
    <w:p w:rsidR="0019405F" w:rsidRPr="00984DD2" w:rsidRDefault="0019405F">
      <w:pPr>
        <w:pStyle w:val="TOC5"/>
        <w:rPr>
          <w:rFonts w:ascii="Calibri" w:hAnsi="Calibri"/>
          <w:sz w:val="22"/>
          <w:szCs w:val="22"/>
          <w:lang w:eastAsia="en-GB"/>
        </w:rPr>
      </w:pPr>
      <w:r>
        <w:t>6.2.2.2.1</w:t>
      </w:r>
      <w:r w:rsidRPr="00984DD2">
        <w:rPr>
          <w:rFonts w:ascii="Calibri" w:hAnsi="Calibri"/>
          <w:sz w:val="22"/>
          <w:szCs w:val="22"/>
          <w:lang w:eastAsia="en-GB"/>
        </w:rPr>
        <w:tab/>
      </w:r>
      <w:r>
        <w:rPr>
          <w:lang w:eastAsia="zh-CN"/>
        </w:rPr>
        <w:t>General</w:t>
      </w:r>
      <w:r>
        <w:tab/>
      </w:r>
      <w:r>
        <w:fldChar w:fldCharType="begin" w:fldLock="1"/>
      </w:r>
      <w:r>
        <w:instrText xml:space="preserve"> PAGEREF _Toc525372901 \h </w:instrText>
      </w:r>
      <w:r>
        <w:fldChar w:fldCharType="separate"/>
      </w:r>
      <w:r>
        <w:t>73</w:t>
      </w:r>
      <w:r>
        <w:fldChar w:fldCharType="end"/>
      </w:r>
    </w:p>
    <w:p w:rsidR="0019405F" w:rsidRPr="00984DD2" w:rsidRDefault="0019405F">
      <w:pPr>
        <w:pStyle w:val="TOC5"/>
        <w:rPr>
          <w:rFonts w:ascii="Calibri" w:hAnsi="Calibri"/>
          <w:sz w:val="22"/>
          <w:szCs w:val="22"/>
          <w:lang w:eastAsia="en-GB"/>
        </w:rPr>
      </w:pPr>
      <w:r>
        <w:t>6.2.2.2.2</w:t>
      </w:r>
      <w:r w:rsidRPr="00984DD2">
        <w:rPr>
          <w:rFonts w:ascii="Calibri" w:hAnsi="Calibri"/>
          <w:sz w:val="22"/>
          <w:szCs w:val="22"/>
          <w:lang w:eastAsia="en-GB"/>
        </w:rPr>
        <w:tab/>
      </w:r>
      <w:r>
        <w:t>Content type</w:t>
      </w:r>
      <w:r>
        <w:tab/>
      </w:r>
      <w:r>
        <w:fldChar w:fldCharType="begin" w:fldLock="1"/>
      </w:r>
      <w:r>
        <w:instrText xml:space="preserve"> PAGEREF _Toc525372902 \h </w:instrText>
      </w:r>
      <w:r>
        <w:fldChar w:fldCharType="separate"/>
      </w:r>
      <w:r>
        <w:t>73</w:t>
      </w:r>
      <w:r>
        <w:fldChar w:fldCharType="end"/>
      </w:r>
    </w:p>
    <w:p w:rsidR="0019405F" w:rsidRPr="00984DD2" w:rsidRDefault="0019405F">
      <w:pPr>
        <w:pStyle w:val="TOC4"/>
        <w:rPr>
          <w:rFonts w:ascii="Calibri" w:hAnsi="Calibri"/>
          <w:sz w:val="22"/>
          <w:szCs w:val="22"/>
          <w:lang w:eastAsia="en-GB"/>
        </w:rPr>
      </w:pPr>
      <w:r>
        <w:t>6.2.2.3</w:t>
      </w:r>
      <w:r w:rsidRPr="00984DD2">
        <w:rPr>
          <w:rFonts w:ascii="Calibri" w:hAnsi="Calibri"/>
          <w:sz w:val="22"/>
          <w:szCs w:val="22"/>
          <w:lang w:eastAsia="en-GB"/>
        </w:rPr>
        <w:tab/>
      </w:r>
      <w:r>
        <w:t>HTTP custom headers</w:t>
      </w:r>
      <w:r>
        <w:tab/>
      </w:r>
      <w:r>
        <w:fldChar w:fldCharType="begin" w:fldLock="1"/>
      </w:r>
      <w:r>
        <w:instrText xml:space="preserve"> PAGEREF _Toc525372903 \h </w:instrText>
      </w:r>
      <w:r>
        <w:fldChar w:fldCharType="separate"/>
      </w:r>
      <w:r>
        <w:t>73</w:t>
      </w:r>
      <w:r>
        <w:fldChar w:fldCharType="end"/>
      </w:r>
    </w:p>
    <w:p w:rsidR="0019405F" w:rsidRPr="00984DD2" w:rsidRDefault="0019405F">
      <w:pPr>
        <w:pStyle w:val="TOC5"/>
        <w:rPr>
          <w:rFonts w:ascii="Calibri" w:hAnsi="Calibri"/>
          <w:sz w:val="22"/>
          <w:szCs w:val="22"/>
          <w:lang w:eastAsia="en-GB"/>
        </w:rPr>
      </w:pPr>
      <w:r>
        <w:t>6.2.2.3.1</w:t>
      </w:r>
      <w:r w:rsidRPr="00984DD2">
        <w:rPr>
          <w:rFonts w:ascii="Calibri" w:hAnsi="Calibri"/>
          <w:sz w:val="22"/>
          <w:szCs w:val="22"/>
          <w:lang w:eastAsia="en-GB"/>
        </w:rPr>
        <w:tab/>
      </w:r>
      <w:r>
        <w:rPr>
          <w:lang w:eastAsia="zh-CN"/>
        </w:rPr>
        <w:t>General</w:t>
      </w:r>
      <w:r>
        <w:tab/>
      </w:r>
      <w:r>
        <w:fldChar w:fldCharType="begin" w:fldLock="1"/>
      </w:r>
      <w:r>
        <w:instrText xml:space="preserve"> PAGEREF _Toc525372904 \h </w:instrText>
      </w:r>
      <w:r>
        <w:fldChar w:fldCharType="separate"/>
      </w:r>
      <w:r>
        <w:t>73</w:t>
      </w:r>
      <w:r>
        <w:fldChar w:fldCharType="end"/>
      </w:r>
    </w:p>
    <w:p w:rsidR="0019405F" w:rsidRPr="00984DD2" w:rsidRDefault="0019405F">
      <w:pPr>
        <w:pStyle w:val="TOC3"/>
        <w:rPr>
          <w:rFonts w:ascii="Calibri" w:hAnsi="Calibri"/>
          <w:sz w:val="22"/>
          <w:szCs w:val="22"/>
          <w:lang w:eastAsia="en-GB"/>
        </w:rPr>
      </w:pPr>
      <w:r>
        <w:t>6.2.3</w:t>
      </w:r>
      <w:r w:rsidRPr="00984DD2">
        <w:rPr>
          <w:rFonts w:ascii="Calibri" w:hAnsi="Calibri"/>
          <w:sz w:val="22"/>
          <w:szCs w:val="22"/>
          <w:lang w:eastAsia="en-GB"/>
        </w:rPr>
        <w:tab/>
      </w:r>
      <w:r>
        <w:t>Resources</w:t>
      </w:r>
      <w:r>
        <w:tab/>
      </w:r>
      <w:r>
        <w:fldChar w:fldCharType="begin" w:fldLock="1"/>
      </w:r>
      <w:r>
        <w:instrText xml:space="preserve"> PAGEREF _Toc525372905 \h </w:instrText>
      </w:r>
      <w:r>
        <w:fldChar w:fldCharType="separate"/>
      </w:r>
      <w:r>
        <w:t>74</w:t>
      </w:r>
      <w:r>
        <w:fldChar w:fldCharType="end"/>
      </w:r>
    </w:p>
    <w:p w:rsidR="0019405F" w:rsidRPr="00984DD2" w:rsidRDefault="0019405F">
      <w:pPr>
        <w:pStyle w:val="TOC4"/>
        <w:rPr>
          <w:rFonts w:ascii="Calibri" w:hAnsi="Calibri"/>
          <w:sz w:val="22"/>
          <w:szCs w:val="22"/>
          <w:lang w:eastAsia="en-GB"/>
        </w:rPr>
      </w:pPr>
      <w:r>
        <w:t>6.2.3.1</w:t>
      </w:r>
      <w:r w:rsidRPr="00984DD2">
        <w:rPr>
          <w:rFonts w:ascii="Calibri" w:hAnsi="Calibri"/>
          <w:sz w:val="22"/>
          <w:szCs w:val="22"/>
          <w:lang w:eastAsia="en-GB"/>
        </w:rPr>
        <w:tab/>
      </w:r>
      <w:r>
        <w:t>Overview</w:t>
      </w:r>
      <w:r>
        <w:tab/>
      </w:r>
      <w:r>
        <w:fldChar w:fldCharType="begin" w:fldLock="1"/>
      </w:r>
      <w:r>
        <w:instrText xml:space="preserve"> PAGEREF _Toc525372906 \h </w:instrText>
      </w:r>
      <w:r>
        <w:fldChar w:fldCharType="separate"/>
      </w:r>
      <w:r>
        <w:t>74</w:t>
      </w:r>
      <w:r>
        <w:fldChar w:fldCharType="end"/>
      </w:r>
    </w:p>
    <w:p w:rsidR="0019405F" w:rsidRPr="00984DD2" w:rsidRDefault="0019405F">
      <w:pPr>
        <w:pStyle w:val="TOC4"/>
        <w:rPr>
          <w:rFonts w:ascii="Calibri" w:hAnsi="Calibri"/>
          <w:sz w:val="22"/>
          <w:szCs w:val="22"/>
          <w:lang w:eastAsia="en-GB"/>
        </w:rPr>
      </w:pPr>
      <w:r>
        <w:t>6.2.3.2</w:t>
      </w:r>
      <w:r w:rsidRPr="00984DD2">
        <w:rPr>
          <w:rFonts w:ascii="Calibri" w:hAnsi="Calibri"/>
          <w:sz w:val="22"/>
          <w:szCs w:val="22"/>
          <w:lang w:eastAsia="en-GB"/>
        </w:rPr>
        <w:tab/>
      </w:r>
      <w:r>
        <w:t>Resource: Amf3GppAccessRegistration</w:t>
      </w:r>
      <w:r>
        <w:tab/>
      </w:r>
      <w:r>
        <w:fldChar w:fldCharType="begin" w:fldLock="1"/>
      </w:r>
      <w:r>
        <w:instrText xml:space="preserve"> PAGEREF _Toc525372907 \h </w:instrText>
      </w:r>
      <w:r>
        <w:fldChar w:fldCharType="separate"/>
      </w:r>
      <w:r>
        <w:t>75</w:t>
      </w:r>
      <w:r>
        <w:fldChar w:fldCharType="end"/>
      </w:r>
    </w:p>
    <w:p w:rsidR="0019405F" w:rsidRPr="00984DD2" w:rsidRDefault="0019405F">
      <w:pPr>
        <w:pStyle w:val="TOC5"/>
        <w:rPr>
          <w:rFonts w:ascii="Calibri" w:hAnsi="Calibri"/>
          <w:sz w:val="22"/>
          <w:szCs w:val="22"/>
          <w:lang w:eastAsia="en-GB"/>
        </w:rPr>
      </w:pPr>
      <w:r>
        <w:t>6.2.3.2.1</w:t>
      </w:r>
      <w:r w:rsidRPr="00984DD2">
        <w:rPr>
          <w:rFonts w:ascii="Calibri" w:hAnsi="Calibri"/>
          <w:sz w:val="22"/>
          <w:szCs w:val="22"/>
          <w:lang w:eastAsia="en-GB"/>
        </w:rPr>
        <w:tab/>
      </w:r>
      <w:r>
        <w:t>Description</w:t>
      </w:r>
      <w:r>
        <w:tab/>
      </w:r>
      <w:r>
        <w:fldChar w:fldCharType="begin" w:fldLock="1"/>
      </w:r>
      <w:r>
        <w:instrText xml:space="preserve"> PAGEREF _Toc525372908 \h </w:instrText>
      </w:r>
      <w:r>
        <w:fldChar w:fldCharType="separate"/>
      </w:r>
      <w:r>
        <w:t>75</w:t>
      </w:r>
      <w:r>
        <w:fldChar w:fldCharType="end"/>
      </w:r>
    </w:p>
    <w:p w:rsidR="0019405F" w:rsidRPr="00984DD2" w:rsidRDefault="0019405F">
      <w:pPr>
        <w:pStyle w:val="TOC5"/>
        <w:rPr>
          <w:rFonts w:ascii="Calibri" w:hAnsi="Calibri"/>
          <w:sz w:val="22"/>
          <w:szCs w:val="22"/>
          <w:lang w:eastAsia="en-GB"/>
        </w:rPr>
      </w:pPr>
      <w:r>
        <w:t>6.2.3.2.2</w:t>
      </w:r>
      <w:r w:rsidRPr="00984DD2">
        <w:rPr>
          <w:rFonts w:ascii="Calibri" w:hAnsi="Calibri"/>
          <w:sz w:val="22"/>
          <w:szCs w:val="22"/>
          <w:lang w:eastAsia="en-GB"/>
        </w:rPr>
        <w:tab/>
      </w:r>
      <w:r>
        <w:t>Resource Definition</w:t>
      </w:r>
      <w:r>
        <w:tab/>
      </w:r>
      <w:r>
        <w:fldChar w:fldCharType="begin" w:fldLock="1"/>
      </w:r>
      <w:r>
        <w:instrText xml:space="preserve"> PAGEREF _Toc525372909 \h </w:instrText>
      </w:r>
      <w:r>
        <w:fldChar w:fldCharType="separate"/>
      </w:r>
      <w:r>
        <w:t>75</w:t>
      </w:r>
      <w:r>
        <w:fldChar w:fldCharType="end"/>
      </w:r>
    </w:p>
    <w:p w:rsidR="0019405F" w:rsidRPr="00984DD2" w:rsidRDefault="0019405F">
      <w:pPr>
        <w:pStyle w:val="TOC5"/>
        <w:rPr>
          <w:rFonts w:ascii="Calibri" w:hAnsi="Calibri"/>
          <w:sz w:val="22"/>
          <w:szCs w:val="22"/>
          <w:lang w:eastAsia="en-GB"/>
        </w:rPr>
      </w:pPr>
      <w:r>
        <w:t>6.2.3.2.3</w:t>
      </w:r>
      <w:r w:rsidRPr="00984DD2">
        <w:rPr>
          <w:rFonts w:ascii="Calibri" w:hAnsi="Calibri"/>
          <w:sz w:val="22"/>
          <w:szCs w:val="22"/>
          <w:lang w:eastAsia="en-GB"/>
        </w:rPr>
        <w:tab/>
      </w:r>
      <w:r>
        <w:t>Resource Standard Methods</w:t>
      </w:r>
      <w:r>
        <w:tab/>
      </w:r>
      <w:r>
        <w:fldChar w:fldCharType="begin" w:fldLock="1"/>
      </w:r>
      <w:r>
        <w:instrText xml:space="preserve"> PAGEREF _Toc525372910 \h </w:instrText>
      </w:r>
      <w:r>
        <w:fldChar w:fldCharType="separate"/>
      </w:r>
      <w:r>
        <w:t>76</w:t>
      </w:r>
      <w:r>
        <w:fldChar w:fldCharType="end"/>
      </w:r>
    </w:p>
    <w:p w:rsidR="0019405F" w:rsidRPr="00984DD2" w:rsidRDefault="0019405F">
      <w:pPr>
        <w:pStyle w:val="TOC6"/>
        <w:rPr>
          <w:rFonts w:ascii="Calibri" w:hAnsi="Calibri"/>
          <w:sz w:val="22"/>
          <w:szCs w:val="22"/>
          <w:lang w:eastAsia="en-GB"/>
        </w:rPr>
      </w:pPr>
      <w:r>
        <w:t>6.2.3.2.3.1</w:t>
      </w:r>
      <w:r w:rsidRPr="00984DD2">
        <w:rPr>
          <w:rFonts w:ascii="Calibri" w:hAnsi="Calibri"/>
          <w:sz w:val="22"/>
          <w:szCs w:val="22"/>
          <w:lang w:eastAsia="en-GB"/>
        </w:rPr>
        <w:tab/>
      </w:r>
      <w:r>
        <w:t>PUT</w:t>
      </w:r>
      <w:r>
        <w:tab/>
      </w:r>
      <w:r>
        <w:fldChar w:fldCharType="begin" w:fldLock="1"/>
      </w:r>
      <w:r>
        <w:instrText xml:space="preserve"> PAGEREF _Toc525372911 \h </w:instrText>
      </w:r>
      <w:r>
        <w:fldChar w:fldCharType="separate"/>
      </w:r>
      <w:r>
        <w:t>76</w:t>
      </w:r>
      <w:r>
        <w:fldChar w:fldCharType="end"/>
      </w:r>
    </w:p>
    <w:p w:rsidR="0019405F" w:rsidRPr="00984DD2" w:rsidRDefault="0019405F">
      <w:pPr>
        <w:pStyle w:val="TOC6"/>
        <w:rPr>
          <w:rFonts w:ascii="Calibri" w:hAnsi="Calibri"/>
          <w:sz w:val="22"/>
          <w:szCs w:val="22"/>
          <w:lang w:eastAsia="en-GB"/>
        </w:rPr>
      </w:pPr>
      <w:r>
        <w:t>6.2.3.2.3.2</w:t>
      </w:r>
      <w:r w:rsidRPr="00984DD2">
        <w:rPr>
          <w:rFonts w:ascii="Calibri" w:hAnsi="Calibri"/>
          <w:sz w:val="22"/>
          <w:szCs w:val="22"/>
          <w:lang w:eastAsia="en-GB"/>
        </w:rPr>
        <w:tab/>
      </w:r>
      <w:r>
        <w:t>PATCH</w:t>
      </w:r>
      <w:r>
        <w:tab/>
      </w:r>
      <w:r>
        <w:fldChar w:fldCharType="begin" w:fldLock="1"/>
      </w:r>
      <w:r>
        <w:instrText xml:space="preserve"> PAGEREF _Toc525372912 \h </w:instrText>
      </w:r>
      <w:r>
        <w:fldChar w:fldCharType="separate"/>
      </w:r>
      <w:r>
        <w:t>76</w:t>
      </w:r>
      <w:r>
        <w:fldChar w:fldCharType="end"/>
      </w:r>
    </w:p>
    <w:p w:rsidR="0019405F" w:rsidRPr="00984DD2" w:rsidRDefault="0019405F">
      <w:pPr>
        <w:pStyle w:val="TOC6"/>
        <w:rPr>
          <w:rFonts w:ascii="Calibri" w:hAnsi="Calibri"/>
          <w:sz w:val="22"/>
          <w:szCs w:val="22"/>
          <w:lang w:eastAsia="en-GB"/>
        </w:rPr>
      </w:pPr>
      <w:r>
        <w:t>6.2.3.2.3.3</w:t>
      </w:r>
      <w:r w:rsidRPr="00984DD2">
        <w:rPr>
          <w:rFonts w:ascii="Calibri" w:hAnsi="Calibri"/>
          <w:sz w:val="22"/>
          <w:szCs w:val="22"/>
          <w:lang w:eastAsia="en-GB"/>
        </w:rPr>
        <w:tab/>
      </w:r>
      <w:r>
        <w:t>GET</w:t>
      </w:r>
      <w:r>
        <w:tab/>
      </w:r>
      <w:r>
        <w:fldChar w:fldCharType="begin" w:fldLock="1"/>
      </w:r>
      <w:r>
        <w:instrText xml:space="preserve"> PAGEREF _Toc525372913 \h </w:instrText>
      </w:r>
      <w:r>
        <w:fldChar w:fldCharType="separate"/>
      </w:r>
      <w:r>
        <w:t>77</w:t>
      </w:r>
      <w:r>
        <w:fldChar w:fldCharType="end"/>
      </w:r>
    </w:p>
    <w:p w:rsidR="0019405F" w:rsidRPr="00984DD2" w:rsidRDefault="0019405F">
      <w:pPr>
        <w:pStyle w:val="TOC4"/>
        <w:rPr>
          <w:rFonts w:ascii="Calibri" w:hAnsi="Calibri"/>
          <w:sz w:val="22"/>
          <w:szCs w:val="22"/>
          <w:lang w:eastAsia="en-GB"/>
        </w:rPr>
      </w:pPr>
      <w:r>
        <w:t>6.2.3.3</w:t>
      </w:r>
      <w:r w:rsidRPr="00984DD2">
        <w:rPr>
          <w:rFonts w:ascii="Calibri" w:hAnsi="Calibri"/>
          <w:sz w:val="22"/>
          <w:szCs w:val="22"/>
          <w:lang w:eastAsia="en-GB"/>
        </w:rPr>
        <w:tab/>
      </w:r>
      <w:r>
        <w:t>Resource: AmfNon3GppAccessRegistration</w:t>
      </w:r>
      <w:r>
        <w:tab/>
      </w:r>
      <w:r>
        <w:fldChar w:fldCharType="begin" w:fldLock="1"/>
      </w:r>
      <w:r>
        <w:instrText xml:space="preserve"> PAGEREF _Toc525372914 \h </w:instrText>
      </w:r>
      <w:r>
        <w:fldChar w:fldCharType="separate"/>
      </w:r>
      <w:r>
        <w:t>77</w:t>
      </w:r>
      <w:r>
        <w:fldChar w:fldCharType="end"/>
      </w:r>
    </w:p>
    <w:p w:rsidR="0019405F" w:rsidRPr="00984DD2" w:rsidRDefault="0019405F">
      <w:pPr>
        <w:pStyle w:val="TOC5"/>
        <w:rPr>
          <w:rFonts w:ascii="Calibri" w:hAnsi="Calibri"/>
          <w:sz w:val="22"/>
          <w:szCs w:val="22"/>
          <w:lang w:eastAsia="en-GB"/>
        </w:rPr>
      </w:pPr>
      <w:r>
        <w:t>6.2.3.3.1</w:t>
      </w:r>
      <w:r w:rsidRPr="00984DD2">
        <w:rPr>
          <w:rFonts w:ascii="Calibri" w:hAnsi="Calibri"/>
          <w:sz w:val="22"/>
          <w:szCs w:val="22"/>
          <w:lang w:eastAsia="en-GB"/>
        </w:rPr>
        <w:tab/>
      </w:r>
      <w:r>
        <w:t>Description</w:t>
      </w:r>
      <w:r>
        <w:tab/>
      </w:r>
      <w:r>
        <w:fldChar w:fldCharType="begin" w:fldLock="1"/>
      </w:r>
      <w:r>
        <w:instrText xml:space="preserve"> PAGEREF _Toc525372915 \h </w:instrText>
      </w:r>
      <w:r>
        <w:fldChar w:fldCharType="separate"/>
      </w:r>
      <w:r>
        <w:t>77</w:t>
      </w:r>
      <w:r>
        <w:fldChar w:fldCharType="end"/>
      </w:r>
    </w:p>
    <w:p w:rsidR="0019405F" w:rsidRPr="00984DD2" w:rsidRDefault="0019405F">
      <w:pPr>
        <w:pStyle w:val="TOC5"/>
        <w:rPr>
          <w:rFonts w:ascii="Calibri" w:hAnsi="Calibri"/>
          <w:sz w:val="22"/>
          <w:szCs w:val="22"/>
          <w:lang w:eastAsia="en-GB"/>
        </w:rPr>
      </w:pPr>
      <w:r>
        <w:t>6.2.3.3.2</w:t>
      </w:r>
      <w:r w:rsidRPr="00984DD2">
        <w:rPr>
          <w:rFonts w:ascii="Calibri" w:hAnsi="Calibri"/>
          <w:sz w:val="22"/>
          <w:szCs w:val="22"/>
          <w:lang w:eastAsia="en-GB"/>
        </w:rPr>
        <w:tab/>
      </w:r>
      <w:r>
        <w:t>Resource Definition</w:t>
      </w:r>
      <w:r>
        <w:tab/>
      </w:r>
      <w:r>
        <w:fldChar w:fldCharType="begin" w:fldLock="1"/>
      </w:r>
      <w:r>
        <w:instrText xml:space="preserve"> PAGEREF _Toc525372916 \h </w:instrText>
      </w:r>
      <w:r>
        <w:fldChar w:fldCharType="separate"/>
      </w:r>
      <w:r>
        <w:t>78</w:t>
      </w:r>
      <w:r>
        <w:fldChar w:fldCharType="end"/>
      </w:r>
    </w:p>
    <w:p w:rsidR="0019405F" w:rsidRPr="00984DD2" w:rsidRDefault="0019405F">
      <w:pPr>
        <w:pStyle w:val="TOC5"/>
        <w:rPr>
          <w:rFonts w:ascii="Calibri" w:hAnsi="Calibri"/>
          <w:sz w:val="22"/>
          <w:szCs w:val="22"/>
          <w:lang w:eastAsia="en-GB"/>
        </w:rPr>
      </w:pPr>
      <w:r>
        <w:t>6.2.3.3.3</w:t>
      </w:r>
      <w:r w:rsidRPr="00984DD2">
        <w:rPr>
          <w:rFonts w:ascii="Calibri" w:hAnsi="Calibri"/>
          <w:sz w:val="22"/>
          <w:szCs w:val="22"/>
          <w:lang w:eastAsia="en-GB"/>
        </w:rPr>
        <w:tab/>
      </w:r>
      <w:r>
        <w:t>Resource Standard Methods</w:t>
      </w:r>
      <w:r>
        <w:tab/>
      </w:r>
      <w:r>
        <w:fldChar w:fldCharType="begin" w:fldLock="1"/>
      </w:r>
      <w:r>
        <w:instrText xml:space="preserve"> PAGEREF _Toc525372917 \h </w:instrText>
      </w:r>
      <w:r>
        <w:fldChar w:fldCharType="separate"/>
      </w:r>
      <w:r>
        <w:t>78</w:t>
      </w:r>
      <w:r>
        <w:fldChar w:fldCharType="end"/>
      </w:r>
    </w:p>
    <w:p w:rsidR="0019405F" w:rsidRPr="00984DD2" w:rsidRDefault="0019405F">
      <w:pPr>
        <w:pStyle w:val="TOC6"/>
        <w:rPr>
          <w:rFonts w:ascii="Calibri" w:hAnsi="Calibri"/>
          <w:sz w:val="22"/>
          <w:szCs w:val="22"/>
          <w:lang w:eastAsia="en-GB"/>
        </w:rPr>
      </w:pPr>
      <w:r>
        <w:t>6.2.3.3.3.1</w:t>
      </w:r>
      <w:r w:rsidRPr="00984DD2">
        <w:rPr>
          <w:rFonts w:ascii="Calibri" w:hAnsi="Calibri"/>
          <w:sz w:val="22"/>
          <w:szCs w:val="22"/>
          <w:lang w:eastAsia="en-GB"/>
        </w:rPr>
        <w:tab/>
      </w:r>
      <w:r>
        <w:t>PUT</w:t>
      </w:r>
      <w:r>
        <w:tab/>
      </w:r>
      <w:r>
        <w:fldChar w:fldCharType="begin" w:fldLock="1"/>
      </w:r>
      <w:r>
        <w:instrText xml:space="preserve"> PAGEREF _Toc525372918 \h </w:instrText>
      </w:r>
      <w:r>
        <w:fldChar w:fldCharType="separate"/>
      </w:r>
      <w:r>
        <w:t>78</w:t>
      </w:r>
      <w:r>
        <w:fldChar w:fldCharType="end"/>
      </w:r>
    </w:p>
    <w:p w:rsidR="0019405F" w:rsidRPr="00984DD2" w:rsidRDefault="0019405F">
      <w:pPr>
        <w:pStyle w:val="TOC6"/>
        <w:rPr>
          <w:rFonts w:ascii="Calibri" w:hAnsi="Calibri"/>
          <w:sz w:val="22"/>
          <w:szCs w:val="22"/>
          <w:lang w:eastAsia="en-GB"/>
        </w:rPr>
      </w:pPr>
      <w:r>
        <w:t>6.2.3.3.3.2</w:t>
      </w:r>
      <w:r w:rsidRPr="00984DD2">
        <w:rPr>
          <w:rFonts w:ascii="Calibri" w:hAnsi="Calibri"/>
          <w:sz w:val="22"/>
          <w:szCs w:val="22"/>
          <w:lang w:eastAsia="en-GB"/>
        </w:rPr>
        <w:tab/>
      </w:r>
      <w:r>
        <w:t>PATCH</w:t>
      </w:r>
      <w:r>
        <w:tab/>
      </w:r>
      <w:r>
        <w:fldChar w:fldCharType="begin" w:fldLock="1"/>
      </w:r>
      <w:r>
        <w:instrText xml:space="preserve"> PAGEREF _Toc525372919 \h </w:instrText>
      </w:r>
      <w:r>
        <w:fldChar w:fldCharType="separate"/>
      </w:r>
      <w:r>
        <w:t>78</w:t>
      </w:r>
      <w:r>
        <w:fldChar w:fldCharType="end"/>
      </w:r>
    </w:p>
    <w:p w:rsidR="0019405F" w:rsidRPr="00984DD2" w:rsidRDefault="0019405F">
      <w:pPr>
        <w:pStyle w:val="TOC6"/>
        <w:rPr>
          <w:rFonts w:ascii="Calibri" w:hAnsi="Calibri"/>
          <w:sz w:val="22"/>
          <w:szCs w:val="22"/>
          <w:lang w:eastAsia="en-GB"/>
        </w:rPr>
      </w:pPr>
      <w:r>
        <w:t>6.2.3.3.3.3</w:t>
      </w:r>
      <w:r w:rsidRPr="00984DD2">
        <w:rPr>
          <w:rFonts w:ascii="Calibri" w:hAnsi="Calibri"/>
          <w:sz w:val="22"/>
          <w:szCs w:val="22"/>
          <w:lang w:eastAsia="en-GB"/>
        </w:rPr>
        <w:tab/>
      </w:r>
      <w:r>
        <w:t>GET</w:t>
      </w:r>
      <w:r>
        <w:tab/>
      </w:r>
      <w:r>
        <w:fldChar w:fldCharType="begin" w:fldLock="1"/>
      </w:r>
      <w:r>
        <w:instrText xml:space="preserve"> PAGEREF _Toc525372920 \h </w:instrText>
      </w:r>
      <w:r>
        <w:fldChar w:fldCharType="separate"/>
      </w:r>
      <w:r>
        <w:t>79</w:t>
      </w:r>
      <w:r>
        <w:fldChar w:fldCharType="end"/>
      </w:r>
    </w:p>
    <w:p w:rsidR="0019405F" w:rsidRPr="00984DD2" w:rsidRDefault="0019405F">
      <w:pPr>
        <w:pStyle w:val="TOC4"/>
        <w:rPr>
          <w:rFonts w:ascii="Calibri" w:hAnsi="Calibri"/>
          <w:sz w:val="22"/>
          <w:szCs w:val="22"/>
          <w:lang w:eastAsia="en-GB"/>
        </w:rPr>
      </w:pPr>
      <w:r>
        <w:t>6.2.3.4</w:t>
      </w:r>
      <w:r w:rsidRPr="00984DD2">
        <w:rPr>
          <w:rFonts w:ascii="Calibri" w:hAnsi="Calibri"/>
          <w:sz w:val="22"/>
          <w:szCs w:val="22"/>
          <w:lang w:eastAsia="en-GB"/>
        </w:rPr>
        <w:tab/>
      </w:r>
      <w:r>
        <w:t>Resource: SmfRegistrations</w:t>
      </w:r>
      <w:r>
        <w:tab/>
      </w:r>
      <w:r>
        <w:fldChar w:fldCharType="begin" w:fldLock="1"/>
      </w:r>
      <w:r>
        <w:instrText xml:space="preserve"> PAGEREF _Toc525372921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6.2.3.4.1</w:t>
      </w:r>
      <w:r w:rsidRPr="00984DD2">
        <w:rPr>
          <w:rFonts w:ascii="Calibri" w:hAnsi="Calibri"/>
          <w:sz w:val="22"/>
          <w:szCs w:val="22"/>
          <w:lang w:eastAsia="en-GB"/>
        </w:rPr>
        <w:tab/>
      </w:r>
      <w:r>
        <w:t>Description</w:t>
      </w:r>
      <w:r>
        <w:tab/>
      </w:r>
      <w:r>
        <w:fldChar w:fldCharType="begin" w:fldLock="1"/>
      </w:r>
      <w:r>
        <w:instrText xml:space="preserve"> PAGEREF _Toc525372922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6.2.3.4.2</w:t>
      </w:r>
      <w:r w:rsidRPr="00984DD2">
        <w:rPr>
          <w:rFonts w:ascii="Calibri" w:hAnsi="Calibri"/>
          <w:sz w:val="22"/>
          <w:szCs w:val="22"/>
          <w:lang w:eastAsia="en-GB"/>
        </w:rPr>
        <w:tab/>
      </w:r>
      <w:r>
        <w:t>Resource Definition</w:t>
      </w:r>
      <w:r>
        <w:tab/>
      </w:r>
      <w:r>
        <w:fldChar w:fldCharType="begin" w:fldLock="1"/>
      </w:r>
      <w:r>
        <w:instrText xml:space="preserve"> PAGEREF _Toc525372923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6.2.3.4.3</w:t>
      </w:r>
      <w:r w:rsidRPr="00984DD2">
        <w:rPr>
          <w:rFonts w:ascii="Calibri" w:hAnsi="Calibri"/>
          <w:sz w:val="22"/>
          <w:szCs w:val="22"/>
          <w:lang w:eastAsia="en-GB"/>
        </w:rPr>
        <w:tab/>
      </w:r>
      <w:r>
        <w:t>Resource Standard Methods</w:t>
      </w:r>
      <w:r>
        <w:tab/>
      </w:r>
      <w:r>
        <w:fldChar w:fldCharType="begin" w:fldLock="1"/>
      </w:r>
      <w:r>
        <w:instrText xml:space="preserve"> PAGEREF _Toc525372924 \h </w:instrText>
      </w:r>
      <w:r>
        <w:fldChar w:fldCharType="separate"/>
      </w:r>
      <w:r>
        <w:t>80</w:t>
      </w:r>
      <w:r>
        <w:fldChar w:fldCharType="end"/>
      </w:r>
    </w:p>
    <w:p w:rsidR="0019405F" w:rsidRPr="00984DD2" w:rsidRDefault="0019405F">
      <w:pPr>
        <w:pStyle w:val="TOC4"/>
        <w:rPr>
          <w:rFonts w:ascii="Calibri" w:hAnsi="Calibri"/>
          <w:sz w:val="22"/>
          <w:szCs w:val="22"/>
          <w:lang w:eastAsia="en-GB"/>
        </w:rPr>
      </w:pPr>
      <w:r>
        <w:t>6.2.3.5</w:t>
      </w:r>
      <w:r w:rsidRPr="00984DD2">
        <w:rPr>
          <w:rFonts w:ascii="Calibri" w:hAnsi="Calibri"/>
          <w:sz w:val="22"/>
          <w:szCs w:val="22"/>
          <w:lang w:eastAsia="en-GB"/>
        </w:rPr>
        <w:tab/>
      </w:r>
      <w:r>
        <w:t>Resource: IndividualSmfRegistration</w:t>
      </w:r>
      <w:r>
        <w:tab/>
      </w:r>
      <w:r>
        <w:fldChar w:fldCharType="begin" w:fldLock="1"/>
      </w:r>
      <w:r>
        <w:instrText xml:space="preserve"> PAGEREF _Toc525372925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6.2.3.5.1</w:t>
      </w:r>
      <w:r w:rsidRPr="00984DD2">
        <w:rPr>
          <w:rFonts w:ascii="Calibri" w:hAnsi="Calibri"/>
          <w:sz w:val="22"/>
          <w:szCs w:val="22"/>
          <w:lang w:eastAsia="en-GB"/>
        </w:rPr>
        <w:tab/>
      </w:r>
      <w:r>
        <w:t>Resource Definition</w:t>
      </w:r>
      <w:r>
        <w:tab/>
      </w:r>
      <w:r>
        <w:fldChar w:fldCharType="begin" w:fldLock="1"/>
      </w:r>
      <w:r>
        <w:instrText xml:space="preserve"> PAGEREF _Toc525372926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6.2.3.5.2</w:t>
      </w:r>
      <w:r w:rsidRPr="00984DD2">
        <w:rPr>
          <w:rFonts w:ascii="Calibri" w:hAnsi="Calibri"/>
          <w:sz w:val="22"/>
          <w:szCs w:val="22"/>
          <w:lang w:eastAsia="en-GB"/>
        </w:rPr>
        <w:tab/>
      </w:r>
      <w:r>
        <w:t>Resource Standard Methods</w:t>
      </w:r>
      <w:r>
        <w:tab/>
      </w:r>
      <w:r>
        <w:fldChar w:fldCharType="begin" w:fldLock="1"/>
      </w:r>
      <w:r>
        <w:instrText xml:space="preserve"> PAGEREF _Toc525372927 \h </w:instrText>
      </w:r>
      <w:r>
        <w:fldChar w:fldCharType="separate"/>
      </w:r>
      <w:r>
        <w:t>80</w:t>
      </w:r>
      <w:r>
        <w:fldChar w:fldCharType="end"/>
      </w:r>
    </w:p>
    <w:p w:rsidR="0019405F" w:rsidRPr="00984DD2" w:rsidRDefault="0019405F">
      <w:pPr>
        <w:pStyle w:val="TOC6"/>
        <w:rPr>
          <w:rFonts w:ascii="Calibri" w:hAnsi="Calibri"/>
          <w:sz w:val="22"/>
          <w:szCs w:val="22"/>
          <w:lang w:eastAsia="en-GB"/>
        </w:rPr>
      </w:pPr>
      <w:r>
        <w:t>6.2.3.5.2.1</w:t>
      </w:r>
      <w:r w:rsidRPr="00984DD2">
        <w:rPr>
          <w:rFonts w:ascii="Calibri" w:hAnsi="Calibri"/>
          <w:sz w:val="22"/>
          <w:szCs w:val="22"/>
          <w:lang w:eastAsia="en-GB"/>
        </w:rPr>
        <w:tab/>
      </w:r>
      <w:r>
        <w:t>PUT</w:t>
      </w:r>
      <w:r>
        <w:tab/>
      </w:r>
      <w:r>
        <w:fldChar w:fldCharType="begin" w:fldLock="1"/>
      </w:r>
      <w:r>
        <w:instrText xml:space="preserve"> PAGEREF _Toc525372928 \h </w:instrText>
      </w:r>
      <w:r>
        <w:fldChar w:fldCharType="separate"/>
      </w:r>
      <w:r>
        <w:t>80</w:t>
      </w:r>
      <w:r>
        <w:fldChar w:fldCharType="end"/>
      </w:r>
    </w:p>
    <w:p w:rsidR="0019405F" w:rsidRPr="00984DD2" w:rsidRDefault="0019405F">
      <w:pPr>
        <w:pStyle w:val="TOC6"/>
        <w:rPr>
          <w:rFonts w:ascii="Calibri" w:hAnsi="Calibri"/>
          <w:sz w:val="22"/>
          <w:szCs w:val="22"/>
          <w:lang w:eastAsia="en-GB"/>
        </w:rPr>
      </w:pPr>
      <w:r>
        <w:t>6.2.3.5.2.2</w:t>
      </w:r>
      <w:r w:rsidRPr="00984DD2">
        <w:rPr>
          <w:rFonts w:ascii="Calibri" w:hAnsi="Calibri"/>
          <w:sz w:val="22"/>
          <w:szCs w:val="22"/>
          <w:lang w:eastAsia="en-GB"/>
        </w:rPr>
        <w:tab/>
      </w:r>
      <w:r>
        <w:t>DELETE</w:t>
      </w:r>
      <w:r>
        <w:tab/>
      </w:r>
      <w:r>
        <w:fldChar w:fldCharType="begin" w:fldLock="1"/>
      </w:r>
      <w:r>
        <w:instrText xml:space="preserve"> PAGEREF _Toc525372929 \h </w:instrText>
      </w:r>
      <w:r>
        <w:fldChar w:fldCharType="separate"/>
      </w:r>
      <w:r>
        <w:t>81</w:t>
      </w:r>
      <w:r>
        <w:fldChar w:fldCharType="end"/>
      </w:r>
    </w:p>
    <w:p w:rsidR="0019405F" w:rsidRPr="00984DD2" w:rsidRDefault="0019405F">
      <w:pPr>
        <w:pStyle w:val="TOC4"/>
        <w:rPr>
          <w:rFonts w:ascii="Calibri" w:hAnsi="Calibri"/>
          <w:sz w:val="22"/>
          <w:szCs w:val="22"/>
          <w:lang w:eastAsia="en-GB"/>
        </w:rPr>
      </w:pPr>
      <w:r>
        <w:t>6.2.3.6</w:t>
      </w:r>
      <w:r w:rsidRPr="00984DD2">
        <w:rPr>
          <w:rFonts w:ascii="Calibri" w:hAnsi="Calibri"/>
          <w:sz w:val="22"/>
          <w:szCs w:val="22"/>
          <w:lang w:eastAsia="en-GB"/>
        </w:rPr>
        <w:tab/>
      </w:r>
      <w:r>
        <w:t>Resource: Smsf3GppAccessRegistration</w:t>
      </w:r>
      <w:r>
        <w:tab/>
      </w:r>
      <w:r>
        <w:fldChar w:fldCharType="begin" w:fldLock="1"/>
      </w:r>
      <w:r>
        <w:instrText xml:space="preserve"> PAGEREF _Toc525372930 \h </w:instrText>
      </w:r>
      <w:r>
        <w:fldChar w:fldCharType="separate"/>
      </w:r>
      <w:r>
        <w:t>81</w:t>
      </w:r>
      <w:r>
        <w:fldChar w:fldCharType="end"/>
      </w:r>
    </w:p>
    <w:p w:rsidR="0019405F" w:rsidRPr="00984DD2" w:rsidRDefault="0019405F">
      <w:pPr>
        <w:pStyle w:val="TOC5"/>
        <w:rPr>
          <w:rFonts w:ascii="Calibri" w:hAnsi="Calibri"/>
          <w:sz w:val="22"/>
          <w:szCs w:val="22"/>
          <w:lang w:eastAsia="en-GB"/>
        </w:rPr>
      </w:pPr>
      <w:r>
        <w:t>6.2.3.6.1</w:t>
      </w:r>
      <w:r w:rsidRPr="00984DD2">
        <w:rPr>
          <w:rFonts w:ascii="Calibri" w:hAnsi="Calibri"/>
          <w:sz w:val="22"/>
          <w:szCs w:val="22"/>
          <w:lang w:eastAsia="en-GB"/>
        </w:rPr>
        <w:tab/>
      </w:r>
      <w:r>
        <w:t>Description</w:t>
      </w:r>
      <w:r>
        <w:tab/>
      </w:r>
      <w:r>
        <w:fldChar w:fldCharType="begin" w:fldLock="1"/>
      </w:r>
      <w:r>
        <w:instrText xml:space="preserve"> PAGEREF _Toc525372931 \h </w:instrText>
      </w:r>
      <w:r>
        <w:fldChar w:fldCharType="separate"/>
      </w:r>
      <w:r>
        <w:t>81</w:t>
      </w:r>
      <w:r>
        <w:fldChar w:fldCharType="end"/>
      </w:r>
    </w:p>
    <w:p w:rsidR="0019405F" w:rsidRPr="00984DD2" w:rsidRDefault="0019405F">
      <w:pPr>
        <w:pStyle w:val="TOC5"/>
        <w:rPr>
          <w:rFonts w:ascii="Calibri" w:hAnsi="Calibri"/>
          <w:sz w:val="22"/>
          <w:szCs w:val="22"/>
          <w:lang w:eastAsia="en-GB"/>
        </w:rPr>
      </w:pPr>
      <w:r>
        <w:t>6.2.3.6.2</w:t>
      </w:r>
      <w:r w:rsidRPr="00984DD2">
        <w:rPr>
          <w:rFonts w:ascii="Calibri" w:hAnsi="Calibri"/>
          <w:sz w:val="22"/>
          <w:szCs w:val="22"/>
          <w:lang w:eastAsia="en-GB"/>
        </w:rPr>
        <w:tab/>
      </w:r>
      <w:r>
        <w:t>Resource Definition</w:t>
      </w:r>
      <w:r>
        <w:tab/>
      </w:r>
      <w:r>
        <w:fldChar w:fldCharType="begin" w:fldLock="1"/>
      </w:r>
      <w:r>
        <w:instrText xml:space="preserve"> PAGEREF _Toc525372932 \h </w:instrText>
      </w:r>
      <w:r>
        <w:fldChar w:fldCharType="separate"/>
      </w:r>
      <w:r>
        <w:t>81</w:t>
      </w:r>
      <w:r>
        <w:fldChar w:fldCharType="end"/>
      </w:r>
    </w:p>
    <w:p w:rsidR="0019405F" w:rsidRPr="00984DD2" w:rsidRDefault="0019405F">
      <w:pPr>
        <w:pStyle w:val="TOC5"/>
        <w:rPr>
          <w:rFonts w:ascii="Calibri" w:hAnsi="Calibri"/>
          <w:sz w:val="22"/>
          <w:szCs w:val="22"/>
          <w:lang w:eastAsia="en-GB"/>
        </w:rPr>
      </w:pPr>
      <w:r>
        <w:t>6.2.3.6.3</w:t>
      </w:r>
      <w:r w:rsidRPr="00984DD2">
        <w:rPr>
          <w:rFonts w:ascii="Calibri" w:hAnsi="Calibri"/>
          <w:sz w:val="22"/>
          <w:szCs w:val="22"/>
          <w:lang w:eastAsia="en-GB"/>
        </w:rPr>
        <w:tab/>
      </w:r>
      <w:r>
        <w:t>Resource Standard Methods</w:t>
      </w:r>
      <w:r>
        <w:tab/>
      </w:r>
      <w:r>
        <w:fldChar w:fldCharType="begin" w:fldLock="1"/>
      </w:r>
      <w:r>
        <w:instrText xml:space="preserve"> PAGEREF _Toc525372933 \h </w:instrText>
      </w:r>
      <w:r>
        <w:fldChar w:fldCharType="separate"/>
      </w:r>
      <w:r>
        <w:t>82</w:t>
      </w:r>
      <w:r>
        <w:fldChar w:fldCharType="end"/>
      </w:r>
    </w:p>
    <w:p w:rsidR="0019405F" w:rsidRPr="00984DD2" w:rsidRDefault="0019405F">
      <w:pPr>
        <w:pStyle w:val="TOC6"/>
        <w:rPr>
          <w:rFonts w:ascii="Calibri" w:hAnsi="Calibri"/>
          <w:sz w:val="22"/>
          <w:szCs w:val="22"/>
          <w:lang w:eastAsia="en-GB"/>
        </w:rPr>
      </w:pPr>
      <w:r>
        <w:t>6.2.3.6.3.1</w:t>
      </w:r>
      <w:r w:rsidRPr="00984DD2">
        <w:rPr>
          <w:rFonts w:ascii="Calibri" w:hAnsi="Calibri"/>
          <w:sz w:val="22"/>
          <w:szCs w:val="22"/>
          <w:lang w:eastAsia="en-GB"/>
        </w:rPr>
        <w:tab/>
      </w:r>
      <w:r>
        <w:t>PUT</w:t>
      </w:r>
      <w:r>
        <w:tab/>
      </w:r>
      <w:r>
        <w:fldChar w:fldCharType="begin" w:fldLock="1"/>
      </w:r>
      <w:r>
        <w:instrText xml:space="preserve"> PAGEREF _Toc525372934 \h </w:instrText>
      </w:r>
      <w:r>
        <w:fldChar w:fldCharType="separate"/>
      </w:r>
      <w:r>
        <w:t>82</w:t>
      </w:r>
      <w:r>
        <w:fldChar w:fldCharType="end"/>
      </w:r>
    </w:p>
    <w:p w:rsidR="0019405F" w:rsidRPr="00984DD2" w:rsidRDefault="0019405F">
      <w:pPr>
        <w:pStyle w:val="TOC6"/>
        <w:rPr>
          <w:rFonts w:ascii="Calibri" w:hAnsi="Calibri"/>
          <w:sz w:val="22"/>
          <w:szCs w:val="22"/>
          <w:lang w:eastAsia="en-GB"/>
        </w:rPr>
      </w:pPr>
      <w:r>
        <w:t>6.2.3.6.3.2</w:t>
      </w:r>
      <w:r w:rsidRPr="00984DD2">
        <w:rPr>
          <w:rFonts w:ascii="Calibri" w:hAnsi="Calibri"/>
          <w:sz w:val="22"/>
          <w:szCs w:val="22"/>
          <w:lang w:eastAsia="en-GB"/>
        </w:rPr>
        <w:tab/>
      </w:r>
      <w:r>
        <w:t>DELETE</w:t>
      </w:r>
      <w:r>
        <w:tab/>
      </w:r>
      <w:r>
        <w:fldChar w:fldCharType="begin" w:fldLock="1"/>
      </w:r>
      <w:r>
        <w:instrText xml:space="preserve"> PAGEREF _Toc525372935 \h </w:instrText>
      </w:r>
      <w:r>
        <w:fldChar w:fldCharType="separate"/>
      </w:r>
      <w:r>
        <w:t>82</w:t>
      </w:r>
      <w:r>
        <w:fldChar w:fldCharType="end"/>
      </w:r>
    </w:p>
    <w:p w:rsidR="0019405F" w:rsidRPr="00984DD2" w:rsidRDefault="0019405F">
      <w:pPr>
        <w:pStyle w:val="TOC6"/>
        <w:rPr>
          <w:rFonts w:ascii="Calibri" w:hAnsi="Calibri"/>
          <w:sz w:val="22"/>
          <w:szCs w:val="22"/>
          <w:lang w:eastAsia="en-GB"/>
        </w:rPr>
      </w:pPr>
      <w:r>
        <w:t>6.2.3.6.3.3</w:t>
      </w:r>
      <w:r w:rsidRPr="00984DD2">
        <w:rPr>
          <w:rFonts w:ascii="Calibri" w:hAnsi="Calibri"/>
          <w:sz w:val="22"/>
          <w:szCs w:val="22"/>
          <w:lang w:eastAsia="en-GB"/>
        </w:rPr>
        <w:tab/>
      </w:r>
      <w:r>
        <w:t>GET</w:t>
      </w:r>
      <w:r>
        <w:tab/>
      </w:r>
      <w:r>
        <w:fldChar w:fldCharType="begin" w:fldLock="1"/>
      </w:r>
      <w:r>
        <w:instrText xml:space="preserve"> PAGEREF _Toc525372936 \h </w:instrText>
      </w:r>
      <w:r>
        <w:fldChar w:fldCharType="separate"/>
      </w:r>
      <w:r>
        <w:t>83</w:t>
      </w:r>
      <w:r>
        <w:fldChar w:fldCharType="end"/>
      </w:r>
    </w:p>
    <w:p w:rsidR="0019405F" w:rsidRPr="00984DD2" w:rsidRDefault="0019405F">
      <w:pPr>
        <w:pStyle w:val="TOC4"/>
        <w:rPr>
          <w:rFonts w:ascii="Calibri" w:hAnsi="Calibri"/>
          <w:sz w:val="22"/>
          <w:szCs w:val="22"/>
          <w:lang w:eastAsia="en-GB"/>
        </w:rPr>
      </w:pPr>
      <w:r>
        <w:t>6.2.3.7</w:t>
      </w:r>
      <w:r w:rsidRPr="00984DD2">
        <w:rPr>
          <w:rFonts w:ascii="Calibri" w:hAnsi="Calibri"/>
          <w:sz w:val="22"/>
          <w:szCs w:val="22"/>
          <w:lang w:eastAsia="en-GB"/>
        </w:rPr>
        <w:tab/>
      </w:r>
      <w:r>
        <w:t>Resource: SmsfNon3GppAccessRegistration</w:t>
      </w:r>
      <w:r>
        <w:tab/>
      </w:r>
      <w:r>
        <w:fldChar w:fldCharType="begin" w:fldLock="1"/>
      </w:r>
      <w:r>
        <w:instrText xml:space="preserve"> PAGEREF _Toc525372937 \h </w:instrText>
      </w:r>
      <w:r>
        <w:fldChar w:fldCharType="separate"/>
      </w:r>
      <w:r>
        <w:t>83</w:t>
      </w:r>
      <w:r>
        <w:fldChar w:fldCharType="end"/>
      </w:r>
    </w:p>
    <w:p w:rsidR="0019405F" w:rsidRPr="00984DD2" w:rsidRDefault="0019405F">
      <w:pPr>
        <w:pStyle w:val="TOC5"/>
        <w:rPr>
          <w:rFonts w:ascii="Calibri" w:hAnsi="Calibri"/>
          <w:sz w:val="22"/>
          <w:szCs w:val="22"/>
          <w:lang w:eastAsia="en-GB"/>
        </w:rPr>
      </w:pPr>
      <w:r>
        <w:t>6.2.3.7.1</w:t>
      </w:r>
      <w:r w:rsidRPr="00984DD2">
        <w:rPr>
          <w:rFonts w:ascii="Calibri" w:hAnsi="Calibri"/>
          <w:sz w:val="22"/>
          <w:szCs w:val="22"/>
          <w:lang w:eastAsia="en-GB"/>
        </w:rPr>
        <w:tab/>
      </w:r>
      <w:r>
        <w:t>Description</w:t>
      </w:r>
      <w:r>
        <w:tab/>
      </w:r>
      <w:r>
        <w:fldChar w:fldCharType="begin" w:fldLock="1"/>
      </w:r>
      <w:r>
        <w:instrText xml:space="preserve"> PAGEREF _Toc525372938 \h </w:instrText>
      </w:r>
      <w:r>
        <w:fldChar w:fldCharType="separate"/>
      </w:r>
      <w:r>
        <w:t>83</w:t>
      </w:r>
      <w:r>
        <w:fldChar w:fldCharType="end"/>
      </w:r>
    </w:p>
    <w:p w:rsidR="0019405F" w:rsidRPr="00984DD2" w:rsidRDefault="0019405F">
      <w:pPr>
        <w:pStyle w:val="TOC5"/>
        <w:rPr>
          <w:rFonts w:ascii="Calibri" w:hAnsi="Calibri"/>
          <w:sz w:val="22"/>
          <w:szCs w:val="22"/>
          <w:lang w:eastAsia="en-GB"/>
        </w:rPr>
      </w:pPr>
      <w:r>
        <w:t>6.2.3.7.2</w:t>
      </w:r>
      <w:r w:rsidRPr="00984DD2">
        <w:rPr>
          <w:rFonts w:ascii="Calibri" w:hAnsi="Calibri"/>
          <w:sz w:val="22"/>
          <w:szCs w:val="22"/>
          <w:lang w:eastAsia="en-GB"/>
        </w:rPr>
        <w:tab/>
      </w:r>
      <w:r>
        <w:t>Resource Definition</w:t>
      </w:r>
      <w:r>
        <w:tab/>
      </w:r>
      <w:r>
        <w:fldChar w:fldCharType="begin" w:fldLock="1"/>
      </w:r>
      <w:r>
        <w:instrText xml:space="preserve"> PAGEREF _Toc525372939 \h </w:instrText>
      </w:r>
      <w:r>
        <w:fldChar w:fldCharType="separate"/>
      </w:r>
      <w:r>
        <w:t>83</w:t>
      </w:r>
      <w:r>
        <w:fldChar w:fldCharType="end"/>
      </w:r>
    </w:p>
    <w:p w:rsidR="0019405F" w:rsidRPr="00984DD2" w:rsidRDefault="0019405F">
      <w:pPr>
        <w:pStyle w:val="TOC5"/>
        <w:rPr>
          <w:rFonts w:ascii="Calibri" w:hAnsi="Calibri"/>
          <w:sz w:val="22"/>
          <w:szCs w:val="22"/>
          <w:lang w:eastAsia="en-GB"/>
        </w:rPr>
      </w:pPr>
      <w:r>
        <w:t>6.2.3.7.3</w:t>
      </w:r>
      <w:r w:rsidRPr="00984DD2">
        <w:rPr>
          <w:rFonts w:ascii="Calibri" w:hAnsi="Calibri"/>
          <w:sz w:val="22"/>
          <w:szCs w:val="22"/>
          <w:lang w:eastAsia="en-GB"/>
        </w:rPr>
        <w:tab/>
      </w:r>
      <w:r>
        <w:t>Resource Standard Methods</w:t>
      </w:r>
      <w:r>
        <w:tab/>
      </w:r>
      <w:r>
        <w:fldChar w:fldCharType="begin" w:fldLock="1"/>
      </w:r>
      <w:r>
        <w:instrText xml:space="preserve"> PAGEREF _Toc525372940 \h </w:instrText>
      </w:r>
      <w:r>
        <w:fldChar w:fldCharType="separate"/>
      </w:r>
      <w:r>
        <w:t>84</w:t>
      </w:r>
      <w:r>
        <w:fldChar w:fldCharType="end"/>
      </w:r>
    </w:p>
    <w:p w:rsidR="0019405F" w:rsidRPr="00984DD2" w:rsidRDefault="0019405F">
      <w:pPr>
        <w:pStyle w:val="TOC6"/>
        <w:rPr>
          <w:rFonts w:ascii="Calibri" w:hAnsi="Calibri"/>
          <w:sz w:val="22"/>
          <w:szCs w:val="22"/>
          <w:lang w:eastAsia="en-GB"/>
        </w:rPr>
      </w:pPr>
      <w:r>
        <w:t>6.2.3.7.3.1</w:t>
      </w:r>
      <w:r w:rsidRPr="00984DD2">
        <w:rPr>
          <w:rFonts w:ascii="Calibri" w:hAnsi="Calibri"/>
          <w:sz w:val="22"/>
          <w:szCs w:val="22"/>
          <w:lang w:eastAsia="en-GB"/>
        </w:rPr>
        <w:tab/>
      </w:r>
      <w:r>
        <w:t>PUT</w:t>
      </w:r>
      <w:r>
        <w:tab/>
      </w:r>
      <w:r>
        <w:fldChar w:fldCharType="begin" w:fldLock="1"/>
      </w:r>
      <w:r>
        <w:instrText xml:space="preserve"> PAGEREF _Toc525372941 \h </w:instrText>
      </w:r>
      <w:r>
        <w:fldChar w:fldCharType="separate"/>
      </w:r>
      <w:r>
        <w:t>84</w:t>
      </w:r>
      <w:r>
        <w:fldChar w:fldCharType="end"/>
      </w:r>
    </w:p>
    <w:p w:rsidR="0019405F" w:rsidRPr="00984DD2" w:rsidRDefault="0019405F">
      <w:pPr>
        <w:pStyle w:val="TOC6"/>
        <w:rPr>
          <w:rFonts w:ascii="Calibri" w:hAnsi="Calibri"/>
          <w:sz w:val="22"/>
          <w:szCs w:val="22"/>
          <w:lang w:eastAsia="en-GB"/>
        </w:rPr>
      </w:pPr>
      <w:r>
        <w:t>6.2.3.7.3.2</w:t>
      </w:r>
      <w:r w:rsidRPr="00984DD2">
        <w:rPr>
          <w:rFonts w:ascii="Calibri" w:hAnsi="Calibri"/>
          <w:sz w:val="22"/>
          <w:szCs w:val="22"/>
          <w:lang w:eastAsia="en-GB"/>
        </w:rPr>
        <w:tab/>
      </w:r>
      <w:r>
        <w:t>DELETE</w:t>
      </w:r>
      <w:r>
        <w:tab/>
      </w:r>
      <w:r>
        <w:fldChar w:fldCharType="begin" w:fldLock="1"/>
      </w:r>
      <w:r>
        <w:instrText xml:space="preserve"> PAGEREF _Toc525372942 \h </w:instrText>
      </w:r>
      <w:r>
        <w:fldChar w:fldCharType="separate"/>
      </w:r>
      <w:r>
        <w:t>84</w:t>
      </w:r>
      <w:r>
        <w:fldChar w:fldCharType="end"/>
      </w:r>
    </w:p>
    <w:p w:rsidR="0019405F" w:rsidRPr="00984DD2" w:rsidRDefault="0019405F">
      <w:pPr>
        <w:pStyle w:val="TOC6"/>
        <w:rPr>
          <w:rFonts w:ascii="Calibri" w:hAnsi="Calibri"/>
          <w:sz w:val="22"/>
          <w:szCs w:val="22"/>
          <w:lang w:eastAsia="en-GB"/>
        </w:rPr>
      </w:pPr>
      <w:r>
        <w:t>6.2.3.7.3.3</w:t>
      </w:r>
      <w:r w:rsidRPr="00984DD2">
        <w:rPr>
          <w:rFonts w:ascii="Calibri" w:hAnsi="Calibri"/>
          <w:sz w:val="22"/>
          <w:szCs w:val="22"/>
          <w:lang w:eastAsia="en-GB"/>
        </w:rPr>
        <w:tab/>
      </w:r>
      <w:r>
        <w:t>GET</w:t>
      </w:r>
      <w:r>
        <w:tab/>
      </w:r>
      <w:r>
        <w:fldChar w:fldCharType="begin" w:fldLock="1"/>
      </w:r>
      <w:r>
        <w:instrText xml:space="preserve"> PAGEREF _Toc525372943 \h </w:instrText>
      </w:r>
      <w:r>
        <w:fldChar w:fldCharType="separate"/>
      </w:r>
      <w:r>
        <w:t>85</w:t>
      </w:r>
      <w:r>
        <w:fldChar w:fldCharType="end"/>
      </w:r>
    </w:p>
    <w:p w:rsidR="0019405F" w:rsidRPr="00984DD2" w:rsidRDefault="0019405F">
      <w:pPr>
        <w:pStyle w:val="TOC3"/>
        <w:rPr>
          <w:rFonts w:ascii="Calibri" w:hAnsi="Calibri"/>
          <w:sz w:val="22"/>
          <w:szCs w:val="22"/>
          <w:lang w:eastAsia="en-GB"/>
        </w:rPr>
      </w:pPr>
      <w:r>
        <w:t>6.2.4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_Toc525372944 \h </w:instrText>
      </w:r>
      <w:r>
        <w:fldChar w:fldCharType="separate"/>
      </w:r>
      <w:r>
        <w:t>85</w:t>
      </w:r>
      <w:r>
        <w:fldChar w:fldCharType="end"/>
      </w:r>
    </w:p>
    <w:p w:rsidR="0019405F" w:rsidRPr="00984DD2" w:rsidRDefault="0019405F">
      <w:pPr>
        <w:pStyle w:val="TOC3"/>
        <w:rPr>
          <w:rFonts w:ascii="Calibri" w:hAnsi="Calibri"/>
          <w:sz w:val="22"/>
          <w:szCs w:val="22"/>
          <w:lang w:eastAsia="en-GB"/>
        </w:rPr>
      </w:pPr>
      <w:r>
        <w:t>6.2.5</w:t>
      </w:r>
      <w:r w:rsidRPr="00984DD2">
        <w:rPr>
          <w:rFonts w:ascii="Calibri" w:hAnsi="Calibri"/>
          <w:sz w:val="22"/>
          <w:szCs w:val="22"/>
          <w:lang w:eastAsia="en-GB"/>
        </w:rPr>
        <w:tab/>
      </w:r>
      <w:r>
        <w:t>Notifications</w:t>
      </w:r>
      <w:r>
        <w:tab/>
      </w:r>
      <w:r>
        <w:fldChar w:fldCharType="begin" w:fldLock="1"/>
      </w:r>
      <w:r>
        <w:instrText xml:space="preserve"> PAGEREF _Toc525372945 \h </w:instrText>
      </w:r>
      <w:r>
        <w:fldChar w:fldCharType="separate"/>
      </w:r>
      <w:r>
        <w:t>85</w:t>
      </w:r>
      <w:r>
        <w:fldChar w:fldCharType="end"/>
      </w:r>
    </w:p>
    <w:p w:rsidR="0019405F" w:rsidRPr="00984DD2" w:rsidRDefault="0019405F">
      <w:pPr>
        <w:pStyle w:val="TOC4"/>
        <w:rPr>
          <w:rFonts w:ascii="Calibri" w:hAnsi="Calibri"/>
          <w:sz w:val="22"/>
          <w:szCs w:val="22"/>
          <w:lang w:eastAsia="en-GB"/>
        </w:rPr>
      </w:pPr>
      <w:r>
        <w:t>6.2.5.1</w:t>
      </w:r>
      <w:r w:rsidRPr="00984DD2">
        <w:rPr>
          <w:rFonts w:ascii="Calibri" w:hAnsi="Calibri"/>
          <w:sz w:val="22"/>
          <w:szCs w:val="22"/>
          <w:lang w:eastAsia="en-GB"/>
        </w:rPr>
        <w:tab/>
      </w:r>
      <w:r>
        <w:t>General</w:t>
      </w:r>
      <w:r>
        <w:tab/>
      </w:r>
      <w:r>
        <w:fldChar w:fldCharType="begin" w:fldLock="1"/>
      </w:r>
      <w:r>
        <w:instrText xml:space="preserve"> PAGEREF _Toc525372946 \h </w:instrText>
      </w:r>
      <w:r>
        <w:fldChar w:fldCharType="separate"/>
      </w:r>
      <w:r>
        <w:t>85</w:t>
      </w:r>
      <w:r>
        <w:fldChar w:fldCharType="end"/>
      </w:r>
    </w:p>
    <w:p w:rsidR="0019405F" w:rsidRPr="00984DD2" w:rsidRDefault="0019405F">
      <w:pPr>
        <w:pStyle w:val="TOC4"/>
        <w:rPr>
          <w:rFonts w:ascii="Calibri" w:hAnsi="Calibri"/>
          <w:sz w:val="22"/>
          <w:szCs w:val="22"/>
          <w:lang w:eastAsia="en-GB"/>
        </w:rPr>
      </w:pPr>
      <w:r>
        <w:t>6.2.5.2</w:t>
      </w:r>
      <w:r w:rsidRPr="00984DD2">
        <w:rPr>
          <w:rFonts w:ascii="Calibri" w:hAnsi="Calibri"/>
          <w:sz w:val="22"/>
          <w:szCs w:val="22"/>
          <w:lang w:eastAsia="en-GB"/>
        </w:rPr>
        <w:tab/>
      </w:r>
      <w:r>
        <w:t>Deregistration Notification</w:t>
      </w:r>
      <w:r>
        <w:tab/>
      </w:r>
      <w:r>
        <w:fldChar w:fldCharType="begin" w:fldLock="1"/>
      </w:r>
      <w:r>
        <w:instrText xml:space="preserve"> PAGEREF _Toc525372947 \h </w:instrText>
      </w:r>
      <w:r>
        <w:fldChar w:fldCharType="separate"/>
      </w:r>
      <w:r>
        <w:t>86</w:t>
      </w:r>
      <w:r>
        <w:fldChar w:fldCharType="end"/>
      </w:r>
    </w:p>
    <w:p w:rsidR="0019405F" w:rsidRPr="00984DD2" w:rsidRDefault="0019405F">
      <w:pPr>
        <w:pStyle w:val="TOC4"/>
        <w:rPr>
          <w:rFonts w:ascii="Calibri" w:hAnsi="Calibri"/>
          <w:sz w:val="22"/>
          <w:szCs w:val="22"/>
          <w:lang w:eastAsia="en-GB"/>
        </w:rPr>
      </w:pPr>
      <w:r>
        <w:t>6.2.5.3</w:t>
      </w:r>
      <w:r w:rsidRPr="00984DD2">
        <w:rPr>
          <w:rFonts w:ascii="Calibri" w:hAnsi="Calibri"/>
          <w:sz w:val="22"/>
          <w:szCs w:val="22"/>
          <w:lang w:eastAsia="en-GB"/>
        </w:rPr>
        <w:tab/>
      </w:r>
      <w:r>
        <w:t>P-CSCF Restoration Notification</w:t>
      </w:r>
      <w:r>
        <w:tab/>
      </w:r>
      <w:r>
        <w:fldChar w:fldCharType="begin" w:fldLock="1"/>
      </w:r>
      <w:r>
        <w:instrText xml:space="preserve"> PAGEREF _Toc525372948 \h </w:instrText>
      </w:r>
      <w:r>
        <w:fldChar w:fldCharType="separate"/>
      </w:r>
      <w:r>
        <w:t>86</w:t>
      </w:r>
      <w:r>
        <w:fldChar w:fldCharType="end"/>
      </w:r>
    </w:p>
    <w:p w:rsidR="0019405F" w:rsidRPr="00984DD2" w:rsidRDefault="0019405F">
      <w:pPr>
        <w:pStyle w:val="TOC3"/>
        <w:rPr>
          <w:rFonts w:ascii="Calibri" w:hAnsi="Calibri"/>
          <w:sz w:val="22"/>
          <w:szCs w:val="22"/>
          <w:lang w:eastAsia="en-GB"/>
        </w:rPr>
      </w:pPr>
      <w:r>
        <w:t>6.2.6</w:t>
      </w:r>
      <w:r w:rsidRPr="00984DD2">
        <w:rPr>
          <w:rFonts w:ascii="Calibri" w:hAnsi="Calibri"/>
          <w:sz w:val="22"/>
          <w:szCs w:val="22"/>
          <w:lang w:eastAsia="en-GB"/>
        </w:rPr>
        <w:tab/>
      </w:r>
      <w:r>
        <w:t>Data Model</w:t>
      </w:r>
      <w:r>
        <w:tab/>
      </w:r>
      <w:r>
        <w:fldChar w:fldCharType="begin" w:fldLock="1"/>
      </w:r>
      <w:r>
        <w:instrText xml:space="preserve"> PAGEREF _Toc525372949 \h </w:instrText>
      </w:r>
      <w:r>
        <w:fldChar w:fldCharType="separate"/>
      </w:r>
      <w:r>
        <w:t>87</w:t>
      </w:r>
      <w:r>
        <w:fldChar w:fldCharType="end"/>
      </w:r>
    </w:p>
    <w:p w:rsidR="0019405F" w:rsidRPr="00984DD2" w:rsidRDefault="0019405F">
      <w:pPr>
        <w:pStyle w:val="TOC4"/>
        <w:rPr>
          <w:rFonts w:ascii="Calibri" w:hAnsi="Calibri"/>
          <w:sz w:val="22"/>
          <w:szCs w:val="22"/>
          <w:lang w:eastAsia="en-GB"/>
        </w:rPr>
      </w:pPr>
      <w:r>
        <w:t>6.2.6.1</w:t>
      </w:r>
      <w:r w:rsidRPr="00984DD2">
        <w:rPr>
          <w:rFonts w:ascii="Calibri" w:hAnsi="Calibri"/>
          <w:sz w:val="22"/>
          <w:szCs w:val="22"/>
          <w:lang w:eastAsia="en-GB"/>
        </w:rPr>
        <w:tab/>
      </w:r>
      <w:r>
        <w:t>General</w:t>
      </w:r>
      <w:r>
        <w:tab/>
      </w:r>
      <w:r>
        <w:fldChar w:fldCharType="begin" w:fldLock="1"/>
      </w:r>
      <w:r>
        <w:instrText xml:space="preserve"> PAGEREF _Toc525372950 \h </w:instrText>
      </w:r>
      <w:r>
        <w:fldChar w:fldCharType="separate"/>
      </w:r>
      <w:r>
        <w:t>87</w:t>
      </w:r>
      <w:r>
        <w:fldChar w:fldCharType="end"/>
      </w:r>
    </w:p>
    <w:p w:rsidR="0019405F" w:rsidRPr="00984DD2" w:rsidRDefault="0019405F">
      <w:pPr>
        <w:pStyle w:val="TOC4"/>
        <w:rPr>
          <w:rFonts w:ascii="Calibri" w:hAnsi="Calibri"/>
          <w:sz w:val="22"/>
          <w:szCs w:val="22"/>
          <w:lang w:eastAsia="en-GB"/>
        </w:rPr>
      </w:pPr>
      <w:r w:rsidRPr="0019405F">
        <w:t>6.2.6.2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_Toc525372951 \h </w:instrText>
      </w:r>
      <w:r>
        <w:fldChar w:fldCharType="separate"/>
      </w:r>
      <w:r>
        <w:t>88</w:t>
      </w:r>
      <w:r>
        <w:fldChar w:fldCharType="end"/>
      </w:r>
    </w:p>
    <w:p w:rsidR="0019405F" w:rsidRPr="00984DD2" w:rsidRDefault="0019405F">
      <w:pPr>
        <w:pStyle w:val="TOC5"/>
        <w:rPr>
          <w:rFonts w:ascii="Calibri" w:hAnsi="Calibri"/>
          <w:sz w:val="22"/>
          <w:szCs w:val="22"/>
          <w:lang w:eastAsia="en-GB"/>
        </w:rPr>
      </w:pPr>
      <w:r>
        <w:t>6.2.6.2.1</w:t>
      </w:r>
      <w:r w:rsidRPr="00984DD2">
        <w:rPr>
          <w:rFonts w:ascii="Calibri" w:hAnsi="Calibri"/>
          <w:sz w:val="22"/>
          <w:szCs w:val="22"/>
          <w:lang w:eastAsia="en-GB"/>
        </w:rPr>
        <w:tab/>
      </w:r>
      <w:r>
        <w:t>Introduction</w:t>
      </w:r>
      <w:r>
        <w:tab/>
      </w:r>
      <w:r>
        <w:fldChar w:fldCharType="begin" w:fldLock="1"/>
      </w:r>
      <w:r>
        <w:instrText xml:space="preserve"> PAGEREF _Toc525372952 \h </w:instrText>
      </w:r>
      <w:r>
        <w:fldChar w:fldCharType="separate"/>
      </w:r>
      <w:r>
        <w:t>88</w:t>
      </w:r>
      <w:r>
        <w:fldChar w:fldCharType="end"/>
      </w:r>
    </w:p>
    <w:p w:rsidR="0019405F" w:rsidRPr="00984DD2" w:rsidRDefault="0019405F">
      <w:pPr>
        <w:pStyle w:val="TOC5"/>
        <w:rPr>
          <w:rFonts w:ascii="Calibri" w:hAnsi="Calibri"/>
          <w:sz w:val="22"/>
          <w:szCs w:val="22"/>
          <w:lang w:eastAsia="en-GB"/>
        </w:rPr>
      </w:pPr>
      <w:r>
        <w:t>6.2.6.2.2</w:t>
      </w:r>
      <w:r w:rsidRPr="00984DD2">
        <w:rPr>
          <w:rFonts w:ascii="Calibri" w:hAnsi="Calibri"/>
          <w:sz w:val="22"/>
          <w:szCs w:val="22"/>
          <w:lang w:eastAsia="en-GB"/>
        </w:rPr>
        <w:tab/>
      </w:r>
      <w:r>
        <w:t>Type: Amf3GppAccessRegistration</w:t>
      </w:r>
      <w:r>
        <w:tab/>
      </w:r>
      <w:r>
        <w:fldChar w:fldCharType="begin" w:fldLock="1"/>
      </w:r>
      <w:r>
        <w:instrText xml:space="preserve"> PAGEREF _Toc525372953 \h </w:instrText>
      </w:r>
      <w:r>
        <w:fldChar w:fldCharType="separate"/>
      </w:r>
      <w:r>
        <w:t>88</w:t>
      </w:r>
      <w:r>
        <w:fldChar w:fldCharType="end"/>
      </w:r>
    </w:p>
    <w:p w:rsidR="0019405F" w:rsidRPr="00984DD2" w:rsidRDefault="0019405F">
      <w:pPr>
        <w:pStyle w:val="TOC5"/>
        <w:rPr>
          <w:rFonts w:ascii="Calibri" w:hAnsi="Calibri"/>
          <w:sz w:val="22"/>
          <w:szCs w:val="22"/>
          <w:lang w:eastAsia="en-GB"/>
        </w:rPr>
      </w:pPr>
      <w:r>
        <w:t>6.2.6.2.3</w:t>
      </w:r>
      <w:r w:rsidRPr="00984DD2">
        <w:rPr>
          <w:rFonts w:ascii="Calibri" w:hAnsi="Calibri"/>
          <w:sz w:val="22"/>
          <w:szCs w:val="22"/>
          <w:lang w:eastAsia="en-GB"/>
        </w:rPr>
        <w:tab/>
      </w:r>
      <w:r>
        <w:t>Type: AmfNon3GppAccessRegistration</w:t>
      </w:r>
      <w:r>
        <w:tab/>
      </w:r>
      <w:r>
        <w:fldChar w:fldCharType="begin" w:fldLock="1"/>
      </w:r>
      <w:r>
        <w:instrText xml:space="preserve"> PAGEREF _Toc525372954 \h </w:instrText>
      </w:r>
      <w:r>
        <w:fldChar w:fldCharType="separate"/>
      </w:r>
      <w:r>
        <w:t>89</w:t>
      </w:r>
      <w:r>
        <w:fldChar w:fldCharType="end"/>
      </w:r>
    </w:p>
    <w:p w:rsidR="0019405F" w:rsidRPr="00984DD2" w:rsidRDefault="0019405F">
      <w:pPr>
        <w:pStyle w:val="TOC5"/>
        <w:rPr>
          <w:rFonts w:ascii="Calibri" w:hAnsi="Calibri"/>
          <w:sz w:val="22"/>
          <w:szCs w:val="22"/>
          <w:lang w:eastAsia="en-GB"/>
        </w:rPr>
      </w:pPr>
      <w:r>
        <w:t>6.2.6.2.4</w:t>
      </w:r>
      <w:r w:rsidRPr="00984DD2">
        <w:rPr>
          <w:rFonts w:ascii="Calibri" w:hAnsi="Calibri"/>
          <w:sz w:val="22"/>
          <w:szCs w:val="22"/>
          <w:lang w:eastAsia="en-GB"/>
        </w:rPr>
        <w:tab/>
      </w:r>
      <w:r>
        <w:t>Type: SmfRegistration</w:t>
      </w:r>
      <w:r>
        <w:tab/>
      </w:r>
      <w:r>
        <w:fldChar w:fldCharType="begin" w:fldLock="1"/>
      </w:r>
      <w:r>
        <w:instrText xml:space="preserve"> PAGEREF _Toc525372955 \h </w:instrText>
      </w:r>
      <w:r>
        <w:fldChar w:fldCharType="separate"/>
      </w:r>
      <w:r>
        <w:t>89</w:t>
      </w:r>
      <w:r>
        <w:fldChar w:fldCharType="end"/>
      </w:r>
    </w:p>
    <w:p w:rsidR="0019405F" w:rsidRPr="00984DD2" w:rsidRDefault="0019405F">
      <w:pPr>
        <w:pStyle w:val="TOC5"/>
        <w:rPr>
          <w:rFonts w:ascii="Calibri" w:hAnsi="Calibri"/>
          <w:sz w:val="22"/>
          <w:szCs w:val="22"/>
          <w:lang w:eastAsia="en-GB"/>
        </w:rPr>
      </w:pPr>
      <w:r>
        <w:t>6.2.6.2.5</w:t>
      </w:r>
      <w:r w:rsidRPr="00984DD2">
        <w:rPr>
          <w:rFonts w:ascii="Calibri" w:hAnsi="Calibri"/>
          <w:sz w:val="22"/>
          <w:szCs w:val="22"/>
          <w:lang w:eastAsia="en-GB"/>
        </w:rPr>
        <w:tab/>
      </w:r>
      <w:r>
        <w:t>Type: DeregistrationData</w:t>
      </w:r>
      <w:r>
        <w:tab/>
      </w:r>
      <w:r>
        <w:fldChar w:fldCharType="begin" w:fldLock="1"/>
      </w:r>
      <w:r>
        <w:instrText xml:space="preserve"> PAGEREF _Toc525372956 \h </w:instrText>
      </w:r>
      <w:r>
        <w:fldChar w:fldCharType="separate"/>
      </w:r>
      <w:r>
        <w:t>89</w:t>
      </w:r>
      <w:r>
        <w:fldChar w:fldCharType="end"/>
      </w:r>
    </w:p>
    <w:p w:rsidR="0019405F" w:rsidRPr="00984DD2" w:rsidRDefault="0019405F">
      <w:pPr>
        <w:pStyle w:val="TOC5"/>
        <w:rPr>
          <w:rFonts w:ascii="Calibri" w:hAnsi="Calibri"/>
          <w:sz w:val="22"/>
          <w:szCs w:val="22"/>
          <w:lang w:eastAsia="en-GB"/>
        </w:rPr>
      </w:pPr>
      <w:r>
        <w:t>6.2.6.2.6</w:t>
      </w:r>
      <w:r w:rsidRPr="00984DD2">
        <w:rPr>
          <w:rFonts w:ascii="Calibri" w:hAnsi="Calibri"/>
          <w:sz w:val="22"/>
          <w:szCs w:val="22"/>
          <w:lang w:eastAsia="en-GB"/>
        </w:rPr>
        <w:tab/>
      </w:r>
      <w:r>
        <w:t>Type: SmsfRegistration</w:t>
      </w:r>
      <w:r>
        <w:tab/>
      </w:r>
      <w:r>
        <w:fldChar w:fldCharType="begin" w:fldLock="1"/>
      </w:r>
      <w:r>
        <w:instrText xml:space="preserve"> PAGEREF _Toc525372957 \h </w:instrText>
      </w:r>
      <w:r>
        <w:fldChar w:fldCharType="separate"/>
      </w:r>
      <w:r>
        <w:t>90</w:t>
      </w:r>
      <w:r>
        <w:fldChar w:fldCharType="end"/>
      </w:r>
    </w:p>
    <w:p w:rsidR="0019405F" w:rsidRPr="00984DD2" w:rsidRDefault="0019405F">
      <w:pPr>
        <w:pStyle w:val="TOC5"/>
        <w:rPr>
          <w:rFonts w:ascii="Calibri" w:hAnsi="Calibri"/>
          <w:sz w:val="22"/>
          <w:szCs w:val="22"/>
          <w:lang w:eastAsia="en-GB"/>
        </w:rPr>
      </w:pPr>
      <w:r>
        <w:t>6.2.6.2.7</w:t>
      </w:r>
      <w:r w:rsidRPr="00984DD2">
        <w:rPr>
          <w:rFonts w:ascii="Calibri" w:hAnsi="Calibri"/>
          <w:sz w:val="22"/>
          <w:szCs w:val="22"/>
          <w:lang w:eastAsia="en-GB"/>
        </w:rPr>
        <w:tab/>
      </w:r>
      <w:r>
        <w:t>Type: Amf3GppAccessRegistrationModification</w:t>
      </w:r>
      <w:r>
        <w:tab/>
      </w:r>
      <w:r>
        <w:fldChar w:fldCharType="begin" w:fldLock="1"/>
      </w:r>
      <w:r>
        <w:instrText xml:space="preserve"> PAGEREF _Toc525372958 \h </w:instrText>
      </w:r>
      <w:r>
        <w:fldChar w:fldCharType="separate"/>
      </w:r>
      <w:r>
        <w:t>90</w:t>
      </w:r>
      <w:r>
        <w:fldChar w:fldCharType="end"/>
      </w:r>
    </w:p>
    <w:p w:rsidR="0019405F" w:rsidRPr="00984DD2" w:rsidRDefault="0019405F">
      <w:pPr>
        <w:pStyle w:val="TOC5"/>
        <w:rPr>
          <w:rFonts w:ascii="Calibri" w:hAnsi="Calibri"/>
          <w:sz w:val="22"/>
          <w:szCs w:val="22"/>
          <w:lang w:eastAsia="en-GB"/>
        </w:rPr>
      </w:pPr>
      <w:r>
        <w:t>6.2.6.2.8</w:t>
      </w:r>
      <w:r w:rsidRPr="00984DD2">
        <w:rPr>
          <w:rFonts w:ascii="Calibri" w:hAnsi="Calibri"/>
          <w:sz w:val="22"/>
          <w:szCs w:val="22"/>
          <w:lang w:eastAsia="en-GB"/>
        </w:rPr>
        <w:tab/>
      </w:r>
      <w:r>
        <w:t>Type: AmfNon3GppAccessRegistrationModification</w:t>
      </w:r>
      <w:r>
        <w:tab/>
      </w:r>
      <w:r>
        <w:fldChar w:fldCharType="begin" w:fldLock="1"/>
      </w:r>
      <w:r>
        <w:instrText xml:space="preserve"> PAGEREF _Toc525372959 \h </w:instrText>
      </w:r>
      <w:r>
        <w:fldChar w:fldCharType="separate"/>
      </w:r>
      <w:r>
        <w:t>90</w:t>
      </w:r>
      <w:r>
        <w:fldChar w:fldCharType="end"/>
      </w:r>
    </w:p>
    <w:p w:rsidR="0019405F" w:rsidRPr="00984DD2" w:rsidRDefault="0019405F">
      <w:pPr>
        <w:pStyle w:val="TOC5"/>
        <w:rPr>
          <w:rFonts w:ascii="Calibri" w:hAnsi="Calibri"/>
          <w:sz w:val="22"/>
          <w:szCs w:val="22"/>
          <w:lang w:eastAsia="en-GB"/>
        </w:rPr>
      </w:pPr>
      <w:r>
        <w:t>6.2.6.2.9</w:t>
      </w:r>
      <w:r w:rsidRPr="00984DD2">
        <w:rPr>
          <w:rFonts w:ascii="Calibri" w:hAnsi="Calibri"/>
          <w:sz w:val="22"/>
          <w:szCs w:val="22"/>
          <w:lang w:eastAsia="en-GB"/>
        </w:rPr>
        <w:tab/>
      </w:r>
      <w:r>
        <w:t>Type: PcscfRestorationNotification</w:t>
      </w:r>
      <w:r>
        <w:tab/>
      </w:r>
      <w:r>
        <w:fldChar w:fldCharType="begin" w:fldLock="1"/>
      </w:r>
      <w:r>
        <w:instrText xml:space="preserve"> PAGEREF _Toc525372960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6.2.6.2.10</w:t>
      </w:r>
      <w:r w:rsidRPr="00984DD2">
        <w:rPr>
          <w:rFonts w:ascii="Calibri" w:hAnsi="Calibri"/>
          <w:sz w:val="22"/>
          <w:szCs w:val="22"/>
          <w:lang w:eastAsia="en-GB"/>
        </w:rPr>
        <w:tab/>
      </w:r>
      <w:r>
        <w:t>Type: NetworkNodeDiameterAddress</w:t>
      </w:r>
      <w:r>
        <w:tab/>
      </w:r>
      <w:r>
        <w:fldChar w:fldCharType="begin" w:fldLock="1"/>
      </w:r>
      <w:r>
        <w:instrText xml:space="preserve"> PAGEREF _Toc525372961 \h </w:instrText>
      </w:r>
      <w:r>
        <w:fldChar w:fldCharType="separate"/>
      </w:r>
      <w:r>
        <w:t>91</w:t>
      </w:r>
      <w:r>
        <w:fldChar w:fldCharType="end"/>
      </w:r>
    </w:p>
    <w:p w:rsidR="0019405F" w:rsidRPr="00984DD2" w:rsidRDefault="0019405F">
      <w:pPr>
        <w:pStyle w:val="TOC4"/>
        <w:rPr>
          <w:rFonts w:ascii="Calibri" w:hAnsi="Calibri"/>
          <w:sz w:val="22"/>
          <w:szCs w:val="22"/>
          <w:lang w:eastAsia="en-GB"/>
        </w:rPr>
      </w:pPr>
      <w:r w:rsidRPr="0019405F">
        <w:t>6.2.6.3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_Toc525372962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6.2.6.3.1</w:t>
      </w:r>
      <w:r w:rsidRPr="00984DD2">
        <w:rPr>
          <w:rFonts w:ascii="Calibri" w:hAnsi="Calibri"/>
          <w:sz w:val="22"/>
          <w:szCs w:val="22"/>
          <w:lang w:eastAsia="en-GB"/>
        </w:rPr>
        <w:tab/>
      </w:r>
      <w:r>
        <w:t>Introduction</w:t>
      </w:r>
      <w:r>
        <w:tab/>
      </w:r>
      <w:r>
        <w:fldChar w:fldCharType="begin" w:fldLock="1"/>
      </w:r>
      <w:r>
        <w:instrText xml:space="preserve"> PAGEREF _Toc525372963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6.2.6.3.2</w:t>
      </w:r>
      <w:r w:rsidRPr="00984DD2">
        <w:rPr>
          <w:rFonts w:ascii="Calibri" w:hAnsi="Calibri"/>
          <w:sz w:val="22"/>
          <w:szCs w:val="22"/>
          <w:lang w:eastAsia="en-GB"/>
        </w:rPr>
        <w:tab/>
      </w:r>
      <w:r>
        <w:t>Simple data types</w:t>
      </w:r>
      <w:r>
        <w:tab/>
      </w:r>
      <w:r>
        <w:fldChar w:fldCharType="begin" w:fldLock="1"/>
      </w:r>
      <w:r>
        <w:instrText xml:space="preserve"> PAGEREF _Toc525372964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6.2.6.3.3</w:t>
      </w:r>
      <w:r w:rsidRPr="00984DD2">
        <w:rPr>
          <w:rFonts w:ascii="Calibri" w:hAnsi="Calibri"/>
          <w:sz w:val="22"/>
          <w:szCs w:val="22"/>
          <w:lang w:eastAsia="en-GB"/>
        </w:rPr>
        <w:tab/>
      </w:r>
      <w:r>
        <w:t>Enumeration: DeregistrationReason</w:t>
      </w:r>
      <w:r>
        <w:tab/>
      </w:r>
      <w:r>
        <w:fldChar w:fldCharType="begin" w:fldLock="1"/>
      </w:r>
      <w:r>
        <w:instrText xml:space="preserve"> PAGEREF _Toc525372965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6.2.6.3.4</w:t>
      </w:r>
      <w:r w:rsidRPr="00984DD2">
        <w:rPr>
          <w:rFonts w:ascii="Calibri" w:hAnsi="Calibri"/>
          <w:sz w:val="22"/>
          <w:szCs w:val="22"/>
          <w:lang w:eastAsia="en-GB"/>
        </w:rPr>
        <w:tab/>
      </w:r>
      <w:r>
        <w:t>Enumeration: ImsVoPS</w:t>
      </w:r>
      <w:r>
        <w:tab/>
      </w:r>
      <w:r>
        <w:fldChar w:fldCharType="begin" w:fldLock="1"/>
      </w:r>
      <w:r>
        <w:instrText xml:space="preserve"> PAGEREF _Toc525372966 \h </w:instrText>
      </w:r>
      <w:r>
        <w:fldChar w:fldCharType="separate"/>
      </w:r>
      <w:r>
        <w:t>92</w:t>
      </w:r>
      <w:r>
        <w:fldChar w:fldCharType="end"/>
      </w:r>
    </w:p>
    <w:p w:rsidR="0019405F" w:rsidRPr="00984DD2" w:rsidRDefault="0019405F">
      <w:pPr>
        <w:pStyle w:val="TOC3"/>
        <w:rPr>
          <w:rFonts w:ascii="Calibri" w:hAnsi="Calibri"/>
          <w:sz w:val="22"/>
          <w:szCs w:val="22"/>
          <w:lang w:eastAsia="en-GB"/>
        </w:rPr>
      </w:pPr>
      <w:r>
        <w:t>6.2.7</w:t>
      </w:r>
      <w:r w:rsidRPr="00984DD2">
        <w:rPr>
          <w:rFonts w:ascii="Calibri" w:hAnsi="Calibri"/>
          <w:sz w:val="22"/>
          <w:szCs w:val="22"/>
          <w:lang w:eastAsia="en-GB"/>
        </w:rPr>
        <w:tab/>
      </w:r>
      <w:r>
        <w:t>Error Handling</w:t>
      </w:r>
      <w:r>
        <w:tab/>
      </w:r>
      <w:r>
        <w:fldChar w:fldCharType="begin" w:fldLock="1"/>
      </w:r>
      <w:r>
        <w:instrText xml:space="preserve"> PAGEREF _Toc525372967 \h </w:instrText>
      </w:r>
      <w:r>
        <w:fldChar w:fldCharType="separate"/>
      </w:r>
      <w:r>
        <w:t>92</w:t>
      </w:r>
      <w:r>
        <w:fldChar w:fldCharType="end"/>
      </w:r>
    </w:p>
    <w:p w:rsidR="0019405F" w:rsidRPr="00984DD2" w:rsidRDefault="0019405F">
      <w:pPr>
        <w:pStyle w:val="TOC4"/>
        <w:rPr>
          <w:rFonts w:ascii="Calibri" w:hAnsi="Calibri"/>
          <w:sz w:val="22"/>
          <w:szCs w:val="22"/>
          <w:lang w:eastAsia="en-GB"/>
        </w:rPr>
      </w:pPr>
      <w:r>
        <w:t>6.2.7.1</w:t>
      </w:r>
      <w:r w:rsidRPr="00984DD2">
        <w:rPr>
          <w:rFonts w:ascii="Calibri" w:hAnsi="Calibri"/>
          <w:sz w:val="22"/>
          <w:szCs w:val="22"/>
          <w:lang w:eastAsia="en-GB"/>
        </w:rPr>
        <w:tab/>
      </w:r>
      <w:r>
        <w:t>General</w:t>
      </w:r>
      <w:r>
        <w:tab/>
      </w:r>
      <w:r>
        <w:fldChar w:fldCharType="begin" w:fldLock="1"/>
      </w:r>
      <w:r>
        <w:instrText xml:space="preserve"> PAGEREF _Toc525372968 \h </w:instrText>
      </w:r>
      <w:r>
        <w:fldChar w:fldCharType="separate"/>
      </w:r>
      <w:r>
        <w:t>92</w:t>
      </w:r>
      <w:r>
        <w:fldChar w:fldCharType="end"/>
      </w:r>
    </w:p>
    <w:p w:rsidR="0019405F" w:rsidRPr="00984DD2" w:rsidRDefault="0019405F">
      <w:pPr>
        <w:pStyle w:val="TOC4"/>
        <w:rPr>
          <w:rFonts w:ascii="Calibri" w:hAnsi="Calibri"/>
          <w:sz w:val="22"/>
          <w:szCs w:val="22"/>
          <w:lang w:eastAsia="en-GB"/>
        </w:rPr>
      </w:pPr>
      <w:r>
        <w:t>6.2.7.2</w:t>
      </w:r>
      <w:r w:rsidRPr="00984DD2">
        <w:rPr>
          <w:rFonts w:ascii="Calibri" w:hAnsi="Calibri"/>
          <w:sz w:val="22"/>
          <w:szCs w:val="22"/>
          <w:lang w:eastAsia="en-GB"/>
        </w:rPr>
        <w:tab/>
      </w:r>
      <w:r>
        <w:t>Protocol Errors</w:t>
      </w:r>
      <w:r>
        <w:tab/>
      </w:r>
      <w:r>
        <w:fldChar w:fldCharType="begin" w:fldLock="1"/>
      </w:r>
      <w:r>
        <w:instrText xml:space="preserve"> PAGEREF _Toc525372969 \h </w:instrText>
      </w:r>
      <w:r>
        <w:fldChar w:fldCharType="separate"/>
      </w:r>
      <w:r>
        <w:t>92</w:t>
      </w:r>
      <w:r>
        <w:fldChar w:fldCharType="end"/>
      </w:r>
    </w:p>
    <w:p w:rsidR="0019405F" w:rsidRPr="00984DD2" w:rsidRDefault="0019405F">
      <w:pPr>
        <w:pStyle w:val="TOC4"/>
        <w:rPr>
          <w:rFonts w:ascii="Calibri" w:hAnsi="Calibri"/>
          <w:sz w:val="22"/>
          <w:szCs w:val="22"/>
          <w:lang w:eastAsia="en-GB"/>
        </w:rPr>
      </w:pPr>
      <w:r>
        <w:t>6.2.7.3</w:t>
      </w:r>
      <w:r w:rsidRPr="00984DD2">
        <w:rPr>
          <w:rFonts w:ascii="Calibri" w:hAnsi="Calibri"/>
          <w:sz w:val="22"/>
          <w:szCs w:val="22"/>
          <w:lang w:eastAsia="en-GB"/>
        </w:rPr>
        <w:tab/>
      </w:r>
      <w:r>
        <w:t>Application Errors</w:t>
      </w:r>
      <w:r>
        <w:tab/>
      </w:r>
      <w:r>
        <w:fldChar w:fldCharType="begin" w:fldLock="1"/>
      </w:r>
      <w:r>
        <w:instrText xml:space="preserve"> PAGEREF _Toc525372970 \h </w:instrText>
      </w:r>
      <w:r>
        <w:fldChar w:fldCharType="separate"/>
      </w:r>
      <w:r>
        <w:t>92</w:t>
      </w:r>
      <w:r>
        <w:fldChar w:fldCharType="end"/>
      </w:r>
    </w:p>
    <w:p w:rsidR="0019405F" w:rsidRPr="00984DD2" w:rsidRDefault="0019405F">
      <w:pPr>
        <w:pStyle w:val="TOC3"/>
        <w:rPr>
          <w:rFonts w:ascii="Calibri" w:hAnsi="Calibri"/>
          <w:sz w:val="22"/>
          <w:szCs w:val="22"/>
          <w:lang w:eastAsia="en-GB"/>
        </w:rPr>
      </w:pPr>
      <w:r>
        <w:t>6.2.8</w:t>
      </w:r>
      <w:r w:rsidRPr="00984DD2">
        <w:rPr>
          <w:rFonts w:ascii="Calibri" w:hAnsi="Calibri"/>
          <w:sz w:val="22"/>
          <w:szCs w:val="22"/>
          <w:lang w:eastAsia="en-GB"/>
        </w:rPr>
        <w:tab/>
      </w:r>
      <w:r>
        <w:t>Feature Negotiation</w:t>
      </w:r>
      <w:r>
        <w:tab/>
      </w:r>
      <w:r>
        <w:fldChar w:fldCharType="begin" w:fldLock="1"/>
      </w:r>
      <w:r>
        <w:instrText xml:space="preserve"> PAGEREF _Toc525372971 \h </w:instrText>
      </w:r>
      <w:r>
        <w:fldChar w:fldCharType="separate"/>
      </w:r>
      <w:r>
        <w:t>93</w:t>
      </w:r>
      <w:r>
        <w:fldChar w:fldCharType="end"/>
      </w:r>
    </w:p>
    <w:p w:rsidR="0019405F" w:rsidRPr="00984DD2" w:rsidRDefault="0019405F">
      <w:pPr>
        <w:pStyle w:val="TOC3"/>
        <w:rPr>
          <w:rFonts w:ascii="Calibri" w:hAnsi="Calibri"/>
          <w:sz w:val="22"/>
          <w:szCs w:val="22"/>
          <w:lang w:eastAsia="en-GB"/>
        </w:rPr>
      </w:pPr>
      <w:r w:rsidRPr="0019405F">
        <w:t>6.2.9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_Toc525372972 \h </w:instrText>
      </w:r>
      <w:r>
        <w:fldChar w:fldCharType="separate"/>
      </w:r>
      <w:r>
        <w:t>93</w:t>
      </w:r>
      <w:r>
        <w:fldChar w:fldCharType="end"/>
      </w:r>
    </w:p>
    <w:p w:rsidR="0019405F" w:rsidRPr="00984DD2" w:rsidRDefault="0019405F">
      <w:pPr>
        <w:pStyle w:val="TOC2"/>
        <w:rPr>
          <w:rFonts w:ascii="Calibri" w:hAnsi="Calibri"/>
          <w:sz w:val="22"/>
          <w:szCs w:val="22"/>
          <w:lang w:eastAsia="en-GB"/>
        </w:rPr>
      </w:pPr>
      <w:r>
        <w:t>6.3</w:t>
      </w:r>
      <w:r w:rsidRPr="00984DD2">
        <w:rPr>
          <w:rFonts w:ascii="Calibri" w:hAnsi="Calibri"/>
          <w:sz w:val="22"/>
          <w:szCs w:val="22"/>
          <w:lang w:eastAsia="en-GB"/>
        </w:rPr>
        <w:tab/>
      </w:r>
      <w:r>
        <w:t>Nudm_UEAuthentication Service API</w:t>
      </w:r>
      <w:r>
        <w:tab/>
      </w:r>
      <w:r>
        <w:fldChar w:fldCharType="begin" w:fldLock="1"/>
      </w:r>
      <w:r>
        <w:instrText xml:space="preserve"> PAGEREF _Toc525372973 \h </w:instrText>
      </w:r>
      <w:r>
        <w:fldChar w:fldCharType="separate"/>
      </w:r>
      <w:r>
        <w:t>93</w:t>
      </w:r>
      <w:r>
        <w:fldChar w:fldCharType="end"/>
      </w:r>
    </w:p>
    <w:p w:rsidR="0019405F" w:rsidRPr="00984DD2" w:rsidRDefault="0019405F">
      <w:pPr>
        <w:pStyle w:val="TOC3"/>
        <w:rPr>
          <w:rFonts w:ascii="Calibri" w:hAnsi="Calibri"/>
          <w:sz w:val="22"/>
          <w:szCs w:val="22"/>
          <w:lang w:eastAsia="en-GB"/>
        </w:rPr>
      </w:pPr>
      <w:r>
        <w:t>6.3.1</w:t>
      </w:r>
      <w:r w:rsidRPr="00984DD2">
        <w:rPr>
          <w:rFonts w:ascii="Calibri" w:hAnsi="Calibri"/>
          <w:sz w:val="22"/>
          <w:szCs w:val="22"/>
          <w:lang w:eastAsia="en-GB"/>
        </w:rPr>
        <w:tab/>
      </w:r>
      <w:r>
        <w:t>API URI</w:t>
      </w:r>
      <w:r>
        <w:tab/>
      </w:r>
      <w:r>
        <w:fldChar w:fldCharType="begin" w:fldLock="1"/>
      </w:r>
      <w:r>
        <w:instrText xml:space="preserve"> PAGEREF _Toc525372974 \h </w:instrText>
      </w:r>
      <w:r>
        <w:fldChar w:fldCharType="separate"/>
      </w:r>
      <w:r>
        <w:t>93</w:t>
      </w:r>
      <w:r>
        <w:fldChar w:fldCharType="end"/>
      </w:r>
    </w:p>
    <w:p w:rsidR="0019405F" w:rsidRPr="00984DD2" w:rsidRDefault="0019405F">
      <w:pPr>
        <w:pStyle w:val="TOC3"/>
        <w:rPr>
          <w:rFonts w:ascii="Calibri" w:hAnsi="Calibri"/>
          <w:sz w:val="22"/>
          <w:szCs w:val="22"/>
          <w:lang w:eastAsia="en-GB"/>
        </w:rPr>
      </w:pPr>
      <w:r>
        <w:t>6.3.2</w:t>
      </w:r>
      <w:r w:rsidRPr="00984DD2">
        <w:rPr>
          <w:rFonts w:ascii="Calibri" w:hAnsi="Calibri"/>
          <w:sz w:val="22"/>
          <w:szCs w:val="22"/>
          <w:lang w:eastAsia="en-GB"/>
        </w:rPr>
        <w:tab/>
      </w:r>
      <w:r>
        <w:t>Usage of HTTP</w:t>
      </w:r>
      <w:r>
        <w:tab/>
      </w:r>
      <w:r>
        <w:fldChar w:fldCharType="begin" w:fldLock="1"/>
      </w:r>
      <w:r>
        <w:instrText xml:space="preserve"> PAGEREF _Toc525372975 \h </w:instrText>
      </w:r>
      <w:r>
        <w:fldChar w:fldCharType="separate"/>
      </w:r>
      <w:r>
        <w:t>93</w:t>
      </w:r>
      <w:r>
        <w:fldChar w:fldCharType="end"/>
      </w:r>
    </w:p>
    <w:p w:rsidR="0019405F" w:rsidRPr="00984DD2" w:rsidRDefault="0019405F">
      <w:pPr>
        <w:pStyle w:val="TOC4"/>
        <w:rPr>
          <w:rFonts w:ascii="Calibri" w:hAnsi="Calibri"/>
          <w:sz w:val="22"/>
          <w:szCs w:val="22"/>
          <w:lang w:eastAsia="en-GB"/>
        </w:rPr>
      </w:pPr>
      <w:r>
        <w:t>6.3.2.1</w:t>
      </w:r>
      <w:r w:rsidRPr="00984DD2">
        <w:rPr>
          <w:rFonts w:ascii="Calibri" w:hAnsi="Calibri"/>
          <w:sz w:val="22"/>
          <w:szCs w:val="22"/>
          <w:lang w:eastAsia="en-GB"/>
        </w:rPr>
        <w:tab/>
      </w:r>
      <w:r>
        <w:t>General</w:t>
      </w:r>
      <w:r>
        <w:tab/>
      </w:r>
      <w:r>
        <w:fldChar w:fldCharType="begin" w:fldLock="1"/>
      </w:r>
      <w:r>
        <w:instrText xml:space="preserve"> PAGEREF _Toc525372976 \h </w:instrText>
      </w:r>
      <w:r>
        <w:fldChar w:fldCharType="separate"/>
      </w:r>
      <w:r>
        <w:t>93</w:t>
      </w:r>
      <w:r>
        <w:fldChar w:fldCharType="end"/>
      </w:r>
    </w:p>
    <w:p w:rsidR="0019405F" w:rsidRPr="00984DD2" w:rsidRDefault="0019405F">
      <w:pPr>
        <w:pStyle w:val="TOC4"/>
        <w:rPr>
          <w:rFonts w:ascii="Calibri" w:hAnsi="Calibri"/>
          <w:sz w:val="22"/>
          <w:szCs w:val="22"/>
          <w:lang w:eastAsia="en-GB"/>
        </w:rPr>
      </w:pPr>
      <w:r>
        <w:t>6.3.2.2</w:t>
      </w:r>
      <w:r w:rsidRPr="00984DD2">
        <w:rPr>
          <w:rFonts w:ascii="Calibri" w:hAnsi="Calibri"/>
          <w:sz w:val="22"/>
          <w:szCs w:val="22"/>
          <w:lang w:eastAsia="en-GB"/>
        </w:rPr>
        <w:tab/>
      </w:r>
      <w:r>
        <w:t>HTTP standard headers</w:t>
      </w:r>
      <w:r>
        <w:tab/>
      </w:r>
      <w:r>
        <w:fldChar w:fldCharType="begin" w:fldLock="1"/>
      </w:r>
      <w:r>
        <w:instrText xml:space="preserve"> PAGEREF _Toc525372977 \h </w:instrText>
      </w:r>
      <w:r>
        <w:fldChar w:fldCharType="separate"/>
      </w:r>
      <w:r>
        <w:t>93</w:t>
      </w:r>
      <w:r>
        <w:fldChar w:fldCharType="end"/>
      </w:r>
    </w:p>
    <w:p w:rsidR="0019405F" w:rsidRPr="00984DD2" w:rsidRDefault="0019405F">
      <w:pPr>
        <w:pStyle w:val="TOC5"/>
        <w:rPr>
          <w:rFonts w:ascii="Calibri" w:hAnsi="Calibri"/>
          <w:sz w:val="22"/>
          <w:szCs w:val="22"/>
          <w:lang w:eastAsia="en-GB"/>
        </w:rPr>
      </w:pPr>
      <w:r>
        <w:t>6.3.2.2.1</w:t>
      </w:r>
      <w:r w:rsidRPr="00984DD2">
        <w:rPr>
          <w:rFonts w:ascii="Calibri" w:hAnsi="Calibri"/>
          <w:sz w:val="22"/>
          <w:szCs w:val="22"/>
          <w:lang w:eastAsia="en-GB"/>
        </w:rPr>
        <w:tab/>
      </w:r>
      <w:r>
        <w:rPr>
          <w:lang w:eastAsia="zh-CN"/>
        </w:rPr>
        <w:t>General</w:t>
      </w:r>
      <w:r>
        <w:tab/>
      </w:r>
      <w:r>
        <w:fldChar w:fldCharType="begin" w:fldLock="1"/>
      </w:r>
      <w:r>
        <w:instrText xml:space="preserve"> PAGEREF _Toc525372978 \h </w:instrText>
      </w:r>
      <w:r>
        <w:fldChar w:fldCharType="separate"/>
      </w:r>
      <w:r>
        <w:t>93</w:t>
      </w:r>
      <w:r>
        <w:fldChar w:fldCharType="end"/>
      </w:r>
    </w:p>
    <w:p w:rsidR="0019405F" w:rsidRPr="00984DD2" w:rsidRDefault="0019405F">
      <w:pPr>
        <w:pStyle w:val="TOC5"/>
        <w:rPr>
          <w:rFonts w:ascii="Calibri" w:hAnsi="Calibri"/>
          <w:sz w:val="22"/>
          <w:szCs w:val="22"/>
          <w:lang w:eastAsia="en-GB"/>
        </w:rPr>
      </w:pPr>
      <w:r>
        <w:t>6.3.2.2.2</w:t>
      </w:r>
      <w:r w:rsidRPr="00984DD2">
        <w:rPr>
          <w:rFonts w:ascii="Calibri" w:hAnsi="Calibri"/>
          <w:sz w:val="22"/>
          <w:szCs w:val="22"/>
          <w:lang w:eastAsia="en-GB"/>
        </w:rPr>
        <w:tab/>
      </w:r>
      <w:r>
        <w:t>Content type</w:t>
      </w:r>
      <w:r>
        <w:tab/>
      </w:r>
      <w:r>
        <w:fldChar w:fldCharType="begin" w:fldLock="1"/>
      </w:r>
      <w:r>
        <w:instrText xml:space="preserve"> PAGEREF _Toc525372979 \h </w:instrText>
      </w:r>
      <w:r>
        <w:fldChar w:fldCharType="separate"/>
      </w:r>
      <w:r>
        <w:t>94</w:t>
      </w:r>
      <w:r>
        <w:fldChar w:fldCharType="end"/>
      </w:r>
    </w:p>
    <w:p w:rsidR="0019405F" w:rsidRPr="00984DD2" w:rsidRDefault="0019405F">
      <w:pPr>
        <w:pStyle w:val="TOC4"/>
        <w:rPr>
          <w:rFonts w:ascii="Calibri" w:hAnsi="Calibri"/>
          <w:sz w:val="22"/>
          <w:szCs w:val="22"/>
          <w:lang w:eastAsia="en-GB"/>
        </w:rPr>
      </w:pPr>
      <w:r>
        <w:t>6.3.2.3</w:t>
      </w:r>
      <w:r w:rsidRPr="00984DD2">
        <w:rPr>
          <w:rFonts w:ascii="Calibri" w:hAnsi="Calibri"/>
          <w:sz w:val="22"/>
          <w:szCs w:val="22"/>
          <w:lang w:eastAsia="en-GB"/>
        </w:rPr>
        <w:tab/>
      </w:r>
      <w:r>
        <w:t>HTTP custom headers</w:t>
      </w:r>
      <w:r>
        <w:tab/>
      </w:r>
      <w:r>
        <w:fldChar w:fldCharType="begin" w:fldLock="1"/>
      </w:r>
      <w:r>
        <w:instrText xml:space="preserve"> PAGEREF _Toc525372980 \h </w:instrText>
      </w:r>
      <w:r>
        <w:fldChar w:fldCharType="separate"/>
      </w:r>
      <w:r>
        <w:t>94</w:t>
      </w:r>
      <w:r>
        <w:fldChar w:fldCharType="end"/>
      </w:r>
    </w:p>
    <w:p w:rsidR="0019405F" w:rsidRPr="00984DD2" w:rsidRDefault="0019405F">
      <w:pPr>
        <w:pStyle w:val="TOC5"/>
        <w:rPr>
          <w:rFonts w:ascii="Calibri" w:hAnsi="Calibri"/>
          <w:sz w:val="22"/>
          <w:szCs w:val="22"/>
          <w:lang w:eastAsia="en-GB"/>
        </w:rPr>
      </w:pPr>
      <w:r>
        <w:t>6.3.2.3.1</w:t>
      </w:r>
      <w:r w:rsidRPr="00984DD2">
        <w:rPr>
          <w:rFonts w:ascii="Calibri" w:hAnsi="Calibri"/>
          <w:sz w:val="22"/>
          <w:szCs w:val="22"/>
          <w:lang w:eastAsia="en-GB"/>
        </w:rPr>
        <w:tab/>
      </w:r>
      <w:r>
        <w:rPr>
          <w:lang w:eastAsia="zh-CN"/>
        </w:rPr>
        <w:t>General</w:t>
      </w:r>
      <w:r>
        <w:tab/>
      </w:r>
      <w:r>
        <w:fldChar w:fldCharType="begin" w:fldLock="1"/>
      </w:r>
      <w:r>
        <w:instrText xml:space="preserve"> PAGEREF _Toc525372981 \h </w:instrText>
      </w:r>
      <w:r>
        <w:fldChar w:fldCharType="separate"/>
      </w:r>
      <w:r>
        <w:t>94</w:t>
      </w:r>
      <w:r>
        <w:fldChar w:fldCharType="end"/>
      </w:r>
    </w:p>
    <w:p w:rsidR="0019405F" w:rsidRPr="00984DD2" w:rsidRDefault="0019405F">
      <w:pPr>
        <w:pStyle w:val="TOC3"/>
        <w:rPr>
          <w:rFonts w:ascii="Calibri" w:hAnsi="Calibri"/>
          <w:sz w:val="22"/>
          <w:szCs w:val="22"/>
          <w:lang w:eastAsia="en-GB"/>
        </w:rPr>
      </w:pPr>
      <w:r>
        <w:t>6.3.3</w:t>
      </w:r>
      <w:r w:rsidRPr="00984DD2">
        <w:rPr>
          <w:rFonts w:ascii="Calibri" w:hAnsi="Calibri"/>
          <w:sz w:val="22"/>
          <w:szCs w:val="22"/>
          <w:lang w:eastAsia="en-GB"/>
        </w:rPr>
        <w:tab/>
      </w:r>
      <w:r>
        <w:t>Resources</w:t>
      </w:r>
      <w:r>
        <w:tab/>
      </w:r>
      <w:r>
        <w:fldChar w:fldCharType="begin" w:fldLock="1"/>
      </w:r>
      <w:r>
        <w:instrText xml:space="preserve"> PAGEREF _Toc525372982 \h </w:instrText>
      </w:r>
      <w:r>
        <w:fldChar w:fldCharType="separate"/>
      </w:r>
      <w:r>
        <w:t>94</w:t>
      </w:r>
      <w:r>
        <w:fldChar w:fldCharType="end"/>
      </w:r>
    </w:p>
    <w:p w:rsidR="0019405F" w:rsidRPr="00984DD2" w:rsidRDefault="0019405F">
      <w:pPr>
        <w:pStyle w:val="TOC4"/>
        <w:rPr>
          <w:rFonts w:ascii="Calibri" w:hAnsi="Calibri"/>
          <w:sz w:val="22"/>
          <w:szCs w:val="22"/>
          <w:lang w:eastAsia="en-GB"/>
        </w:rPr>
      </w:pPr>
      <w:r>
        <w:t>6.3.3.1</w:t>
      </w:r>
      <w:r w:rsidRPr="00984DD2">
        <w:rPr>
          <w:rFonts w:ascii="Calibri" w:hAnsi="Calibri"/>
          <w:sz w:val="22"/>
          <w:szCs w:val="22"/>
          <w:lang w:eastAsia="en-GB"/>
        </w:rPr>
        <w:tab/>
      </w:r>
      <w:r>
        <w:t>Overview</w:t>
      </w:r>
      <w:r>
        <w:tab/>
      </w:r>
      <w:r>
        <w:fldChar w:fldCharType="begin" w:fldLock="1"/>
      </w:r>
      <w:r>
        <w:instrText xml:space="preserve"> PAGEREF _Toc525372983 \h </w:instrText>
      </w:r>
      <w:r>
        <w:fldChar w:fldCharType="separate"/>
      </w:r>
      <w:r>
        <w:t>94</w:t>
      </w:r>
      <w:r>
        <w:fldChar w:fldCharType="end"/>
      </w:r>
    </w:p>
    <w:p w:rsidR="0019405F" w:rsidRPr="00984DD2" w:rsidRDefault="0019405F">
      <w:pPr>
        <w:pStyle w:val="TOC4"/>
        <w:rPr>
          <w:rFonts w:ascii="Calibri" w:hAnsi="Calibri"/>
          <w:sz w:val="22"/>
          <w:szCs w:val="22"/>
          <w:lang w:eastAsia="en-GB"/>
        </w:rPr>
      </w:pPr>
      <w:r>
        <w:t>6.3.3.2</w:t>
      </w:r>
      <w:r w:rsidRPr="00984DD2">
        <w:rPr>
          <w:rFonts w:ascii="Calibri" w:hAnsi="Calibri"/>
          <w:sz w:val="22"/>
          <w:szCs w:val="22"/>
          <w:lang w:eastAsia="en-GB"/>
        </w:rPr>
        <w:tab/>
      </w:r>
      <w:r>
        <w:t>Resource: SecurityInformation</w:t>
      </w:r>
      <w:r>
        <w:tab/>
      </w:r>
      <w:r>
        <w:fldChar w:fldCharType="begin" w:fldLock="1"/>
      </w:r>
      <w:r>
        <w:instrText xml:space="preserve"> PAGEREF _Toc525372984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6.3.3.2.1</w:t>
      </w:r>
      <w:r w:rsidRPr="00984DD2">
        <w:rPr>
          <w:rFonts w:ascii="Calibri" w:hAnsi="Calibri"/>
          <w:sz w:val="22"/>
          <w:szCs w:val="22"/>
          <w:lang w:eastAsia="en-GB"/>
        </w:rPr>
        <w:tab/>
      </w:r>
      <w:r>
        <w:t>Description</w:t>
      </w:r>
      <w:r>
        <w:tab/>
      </w:r>
      <w:r>
        <w:fldChar w:fldCharType="begin" w:fldLock="1"/>
      </w:r>
      <w:r>
        <w:instrText xml:space="preserve"> PAGEREF _Toc525372985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6.3.3.2.2</w:t>
      </w:r>
      <w:r w:rsidRPr="00984DD2">
        <w:rPr>
          <w:rFonts w:ascii="Calibri" w:hAnsi="Calibri"/>
          <w:sz w:val="22"/>
          <w:szCs w:val="22"/>
          <w:lang w:eastAsia="en-GB"/>
        </w:rPr>
        <w:tab/>
      </w:r>
      <w:r>
        <w:t>Resource Definition</w:t>
      </w:r>
      <w:r>
        <w:tab/>
      </w:r>
      <w:r>
        <w:fldChar w:fldCharType="begin" w:fldLock="1"/>
      </w:r>
      <w:r>
        <w:instrText xml:space="preserve"> PAGEREF _Toc525372986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6.3.3.2.3</w:t>
      </w:r>
      <w:r w:rsidRPr="00984DD2">
        <w:rPr>
          <w:rFonts w:ascii="Calibri" w:hAnsi="Calibri"/>
          <w:sz w:val="22"/>
          <w:szCs w:val="22"/>
          <w:lang w:eastAsia="en-GB"/>
        </w:rPr>
        <w:tab/>
      </w:r>
      <w:r>
        <w:t>Resource Standard Methods</w:t>
      </w:r>
      <w:r>
        <w:tab/>
      </w:r>
      <w:r>
        <w:fldChar w:fldCharType="begin" w:fldLock="1"/>
      </w:r>
      <w:r>
        <w:instrText xml:space="preserve"> PAGEREF _Toc525372987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6.3.3.2.4</w:t>
      </w:r>
      <w:r w:rsidRPr="00984DD2">
        <w:rPr>
          <w:rFonts w:ascii="Calibri" w:hAnsi="Calibri"/>
          <w:sz w:val="22"/>
          <w:szCs w:val="22"/>
          <w:lang w:eastAsia="en-GB"/>
        </w:rPr>
        <w:tab/>
      </w:r>
      <w:r>
        <w:t>Resource Custom Operations</w:t>
      </w:r>
      <w:r>
        <w:tab/>
      </w:r>
      <w:r>
        <w:fldChar w:fldCharType="begin" w:fldLock="1"/>
      </w:r>
      <w:r>
        <w:instrText xml:space="preserve"> PAGEREF _Toc525372988 \h </w:instrText>
      </w:r>
      <w:r>
        <w:fldChar w:fldCharType="separate"/>
      </w:r>
      <w:r>
        <w:t>95</w:t>
      </w:r>
      <w:r>
        <w:fldChar w:fldCharType="end"/>
      </w:r>
    </w:p>
    <w:p w:rsidR="0019405F" w:rsidRPr="00984DD2" w:rsidRDefault="0019405F">
      <w:pPr>
        <w:pStyle w:val="TOC6"/>
        <w:rPr>
          <w:rFonts w:ascii="Calibri" w:hAnsi="Calibri"/>
          <w:sz w:val="22"/>
          <w:szCs w:val="22"/>
          <w:lang w:eastAsia="en-GB"/>
        </w:rPr>
      </w:pPr>
      <w:r>
        <w:t>6.3.3.2.4.1</w:t>
      </w:r>
      <w:r w:rsidRPr="00984DD2">
        <w:rPr>
          <w:rFonts w:ascii="Calibri" w:hAnsi="Calibri"/>
          <w:sz w:val="22"/>
          <w:szCs w:val="22"/>
          <w:lang w:eastAsia="en-GB"/>
        </w:rPr>
        <w:tab/>
      </w:r>
      <w:r>
        <w:t>Overview</w:t>
      </w:r>
      <w:r>
        <w:tab/>
      </w:r>
      <w:r>
        <w:fldChar w:fldCharType="begin" w:fldLock="1"/>
      </w:r>
      <w:r>
        <w:instrText xml:space="preserve"> PAGEREF _Toc525372989 \h </w:instrText>
      </w:r>
      <w:r>
        <w:fldChar w:fldCharType="separate"/>
      </w:r>
      <w:r>
        <w:t>95</w:t>
      </w:r>
      <w:r>
        <w:fldChar w:fldCharType="end"/>
      </w:r>
    </w:p>
    <w:p w:rsidR="0019405F" w:rsidRPr="00984DD2" w:rsidRDefault="0019405F">
      <w:pPr>
        <w:pStyle w:val="TOC6"/>
        <w:rPr>
          <w:rFonts w:ascii="Calibri" w:hAnsi="Calibri"/>
          <w:sz w:val="22"/>
          <w:szCs w:val="22"/>
          <w:lang w:eastAsia="en-GB"/>
        </w:rPr>
      </w:pPr>
      <w:r>
        <w:t>6.3.3.2.4.2</w:t>
      </w:r>
      <w:r w:rsidRPr="00984DD2">
        <w:rPr>
          <w:rFonts w:ascii="Calibri" w:hAnsi="Calibri"/>
          <w:sz w:val="22"/>
          <w:szCs w:val="22"/>
          <w:lang w:eastAsia="en-GB"/>
        </w:rPr>
        <w:tab/>
      </w:r>
      <w:r>
        <w:t>Operation: generate-auth-data</w:t>
      </w:r>
      <w:r>
        <w:tab/>
      </w:r>
      <w:r>
        <w:fldChar w:fldCharType="begin" w:fldLock="1"/>
      </w:r>
      <w:r>
        <w:instrText xml:space="preserve"> PAGEREF _Toc525372990 \h </w:instrText>
      </w:r>
      <w:r>
        <w:fldChar w:fldCharType="separate"/>
      </w:r>
      <w:r>
        <w:t>96</w:t>
      </w:r>
      <w:r>
        <w:fldChar w:fldCharType="end"/>
      </w:r>
    </w:p>
    <w:p w:rsidR="0019405F" w:rsidRPr="00984DD2" w:rsidRDefault="0019405F">
      <w:pPr>
        <w:pStyle w:val="TOC7"/>
        <w:rPr>
          <w:rFonts w:ascii="Calibri" w:hAnsi="Calibri"/>
          <w:sz w:val="22"/>
          <w:szCs w:val="22"/>
          <w:lang w:eastAsia="en-GB"/>
        </w:rPr>
      </w:pPr>
      <w:r>
        <w:t>6.3.3.2.4.2.1</w:t>
      </w:r>
      <w:r w:rsidRPr="00984DD2">
        <w:rPr>
          <w:rFonts w:ascii="Calibri" w:hAnsi="Calibri"/>
          <w:sz w:val="22"/>
          <w:szCs w:val="22"/>
          <w:lang w:eastAsia="en-GB"/>
        </w:rPr>
        <w:tab/>
      </w:r>
      <w:r>
        <w:t>Description</w:t>
      </w:r>
      <w:r>
        <w:tab/>
      </w:r>
      <w:r>
        <w:fldChar w:fldCharType="begin" w:fldLock="1"/>
      </w:r>
      <w:r>
        <w:instrText xml:space="preserve"> PAGEREF _Toc525372991 \h </w:instrText>
      </w:r>
      <w:r>
        <w:fldChar w:fldCharType="separate"/>
      </w:r>
      <w:r>
        <w:t>96</w:t>
      </w:r>
      <w:r>
        <w:fldChar w:fldCharType="end"/>
      </w:r>
    </w:p>
    <w:p w:rsidR="0019405F" w:rsidRPr="00984DD2" w:rsidRDefault="0019405F">
      <w:pPr>
        <w:pStyle w:val="TOC7"/>
        <w:rPr>
          <w:rFonts w:ascii="Calibri" w:hAnsi="Calibri"/>
          <w:sz w:val="22"/>
          <w:szCs w:val="22"/>
          <w:lang w:eastAsia="en-GB"/>
        </w:rPr>
      </w:pPr>
      <w:r>
        <w:t>6.3.3.2.4.2.2</w:t>
      </w:r>
      <w:r w:rsidRPr="00984DD2">
        <w:rPr>
          <w:rFonts w:ascii="Calibri" w:hAnsi="Calibri"/>
          <w:sz w:val="22"/>
          <w:szCs w:val="22"/>
          <w:lang w:eastAsia="en-GB"/>
        </w:rPr>
        <w:tab/>
      </w:r>
      <w:r>
        <w:t>Operation Definition</w:t>
      </w:r>
      <w:r>
        <w:tab/>
      </w:r>
      <w:r>
        <w:fldChar w:fldCharType="begin" w:fldLock="1"/>
      </w:r>
      <w:r>
        <w:instrText xml:space="preserve"> PAGEREF _Toc525372992 \h </w:instrText>
      </w:r>
      <w:r>
        <w:fldChar w:fldCharType="separate"/>
      </w:r>
      <w:r>
        <w:t>96</w:t>
      </w:r>
      <w:r>
        <w:fldChar w:fldCharType="end"/>
      </w:r>
    </w:p>
    <w:p w:rsidR="0019405F" w:rsidRPr="00984DD2" w:rsidRDefault="0019405F">
      <w:pPr>
        <w:pStyle w:val="TOC4"/>
        <w:rPr>
          <w:rFonts w:ascii="Calibri" w:hAnsi="Calibri"/>
          <w:sz w:val="22"/>
          <w:szCs w:val="22"/>
          <w:lang w:eastAsia="en-GB"/>
        </w:rPr>
      </w:pPr>
      <w:r>
        <w:t>6.3.3.3</w:t>
      </w:r>
      <w:r w:rsidRPr="00984DD2">
        <w:rPr>
          <w:rFonts w:ascii="Calibri" w:hAnsi="Calibri"/>
          <w:sz w:val="22"/>
          <w:szCs w:val="22"/>
          <w:lang w:eastAsia="en-GB"/>
        </w:rPr>
        <w:tab/>
      </w:r>
      <w:r>
        <w:t>Resource: AuthEvents</w:t>
      </w:r>
      <w:r>
        <w:tab/>
      </w:r>
      <w:r>
        <w:fldChar w:fldCharType="begin" w:fldLock="1"/>
      </w:r>
      <w:r>
        <w:instrText xml:space="preserve"> PAGEREF _Toc525372993 \h </w:instrText>
      </w:r>
      <w:r>
        <w:fldChar w:fldCharType="separate"/>
      </w:r>
      <w:r>
        <w:t>96</w:t>
      </w:r>
      <w:r>
        <w:fldChar w:fldCharType="end"/>
      </w:r>
    </w:p>
    <w:p w:rsidR="0019405F" w:rsidRPr="00984DD2" w:rsidRDefault="0019405F">
      <w:pPr>
        <w:pStyle w:val="TOC5"/>
        <w:rPr>
          <w:rFonts w:ascii="Calibri" w:hAnsi="Calibri"/>
          <w:sz w:val="22"/>
          <w:szCs w:val="22"/>
          <w:lang w:eastAsia="en-GB"/>
        </w:rPr>
      </w:pPr>
      <w:r>
        <w:t>6.3.3.3.1</w:t>
      </w:r>
      <w:r w:rsidRPr="00984DD2">
        <w:rPr>
          <w:rFonts w:ascii="Calibri" w:hAnsi="Calibri"/>
          <w:sz w:val="22"/>
          <w:szCs w:val="22"/>
          <w:lang w:eastAsia="en-GB"/>
        </w:rPr>
        <w:tab/>
      </w:r>
      <w:r>
        <w:t>Description</w:t>
      </w:r>
      <w:r>
        <w:tab/>
      </w:r>
      <w:r>
        <w:fldChar w:fldCharType="begin" w:fldLock="1"/>
      </w:r>
      <w:r>
        <w:instrText xml:space="preserve"> PAGEREF _Toc525372994 \h </w:instrText>
      </w:r>
      <w:r>
        <w:fldChar w:fldCharType="separate"/>
      </w:r>
      <w:r>
        <w:t>96</w:t>
      </w:r>
      <w:r>
        <w:fldChar w:fldCharType="end"/>
      </w:r>
    </w:p>
    <w:p w:rsidR="0019405F" w:rsidRPr="00984DD2" w:rsidRDefault="0019405F">
      <w:pPr>
        <w:pStyle w:val="TOC5"/>
        <w:rPr>
          <w:rFonts w:ascii="Calibri" w:hAnsi="Calibri"/>
          <w:sz w:val="22"/>
          <w:szCs w:val="22"/>
          <w:lang w:eastAsia="en-GB"/>
        </w:rPr>
      </w:pPr>
      <w:r>
        <w:t>6.3.3.3.2</w:t>
      </w:r>
      <w:r w:rsidRPr="00984DD2">
        <w:rPr>
          <w:rFonts w:ascii="Calibri" w:hAnsi="Calibri"/>
          <w:sz w:val="22"/>
          <w:szCs w:val="22"/>
          <w:lang w:eastAsia="en-GB"/>
        </w:rPr>
        <w:tab/>
      </w:r>
      <w:r>
        <w:t>Resource Definition</w:t>
      </w:r>
      <w:r>
        <w:tab/>
      </w:r>
      <w:r>
        <w:fldChar w:fldCharType="begin" w:fldLock="1"/>
      </w:r>
      <w:r>
        <w:instrText xml:space="preserve"> PAGEREF _Toc525372995 \h </w:instrText>
      </w:r>
      <w:r>
        <w:fldChar w:fldCharType="separate"/>
      </w:r>
      <w:r>
        <w:t>96</w:t>
      </w:r>
      <w:r>
        <w:fldChar w:fldCharType="end"/>
      </w:r>
    </w:p>
    <w:p w:rsidR="0019405F" w:rsidRPr="00984DD2" w:rsidRDefault="0019405F">
      <w:pPr>
        <w:pStyle w:val="TOC5"/>
        <w:rPr>
          <w:rFonts w:ascii="Calibri" w:hAnsi="Calibri"/>
          <w:sz w:val="22"/>
          <w:szCs w:val="22"/>
          <w:lang w:eastAsia="en-GB"/>
        </w:rPr>
      </w:pPr>
      <w:r>
        <w:t>6.3.3.3.3</w:t>
      </w:r>
      <w:r w:rsidRPr="00984DD2">
        <w:rPr>
          <w:rFonts w:ascii="Calibri" w:hAnsi="Calibri"/>
          <w:sz w:val="22"/>
          <w:szCs w:val="22"/>
          <w:lang w:eastAsia="en-GB"/>
        </w:rPr>
        <w:tab/>
      </w:r>
      <w:r>
        <w:t>Resource Standard Methods</w:t>
      </w:r>
      <w:r>
        <w:tab/>
      </w:r>
      <w:r>
        <w:fldChar w:fldCharType="begin" w:fldLock="1"/>
      </w:r>
      <w:r>
        <w:instrText xml:space="preserve"> PAGEREF _Toc525372996 \h </w:instrText>
      </w:r>
      <w:r>
        <w:fldChar w:fldCharType="separate"/>
      </w:r>
      <w:r>
        <w:t>97</w:t>
      </w:r>
      <w:r>
        <w:fldChar w:fldCharType="end"/>
      </w:r>
    </w:p>
    <w:p w:rsidR="0019405F" w:rsidRPr="00984DD2" w:rsidRDefault="0019405F">
      <w:pPr>
        <w:pStyle w:val="TOC6"/>
        <w:rPr>
          <w:rFonts w:ascii="Calibri" w:hAnsi="Calibri"/>
          <w:sz w:val="22"/>
          <w:szCs w:val="22"/>
          <w:lang w:eastAsia="en-GB"/>
        </w:rPr>
      </w:pPr>
      <w:r>
        <w:t>6.3.3.3.3.1</w:t>
      </w:r>
      <w:r w:rsidRPr="00984DD2">
        <w:rPr>
          <w:rFonts w:ascii="Calibri" w:hAnsi="Calibri"/>
          <w:sz w:val="22"/>
          <w:szCs w:val="22"/>
          <w:lang w:eastAsia="en-GB"/>
        </w:rPr>
        <w:tab/>
      </w:r>
      <w:r>
        <w:t>POST</w:t>
      </w:r>
      <w:r>
        <w:tab/>
      </w:r>
      <w:r>
        <w:fldChar w:fldCharType="begin" w:fldLock="1"/>
      </w:r>
      <w:r>
        <w:instrText xml:space="preserve"> PAGEREF _Toc525372997 \h </w:instrText>
      </w:r>
      <w:r>
        <w:fldChar w:fldCharType="separate"/>
      </w:r>
      <w:r>
        <w:t>97</w:t>
      </w:r>
      <w:r>
        <w:fldChar w:fldCharType="end"/>
      </w:r>
    </w:p>
    <w:p w:rsidR="0019405F" w:rsidRPr="00984DD2" w:rsidRDefault="0019405F">
      <w:pPr>
        <w:pStyle w:val="TOC3"/>
        <w:rPr>
          <w:rFonts w:ascii="Calibri" w:hAnsi="Calibri"/>
          <w:sz w:val="22"/>
          <w:szCs w:val="22"/>
          <w:lang w:eastAsia="en-GB"/>
        </w:rPr>
      </w:pPr>
      <w:r>
        <w:t>6.3.4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_Toc525372998 \h </w:instrText>
      </w:r>
      <w:r>
        <w:fldChar w:fldCharType="separate"/>
      </w:r>
      <w:r>
        <w:t>97</w:t>
      </w:r>
      <w:r>
        <w:fldChar w:fldCharType="end"/>
      </w:r>
    </w:p>
    <w:p w:rsidR="0019405F" w:rsidRPr="00984DD2" w:rsidRDefault="0019405F">
      <w:pPr>
        <w:pStyle w:val="TOC3"/>
        <w:rPr>
          <w:rFonts w:ascii="Calibri" w:hAnsi="Calibri"/>
          <w:sz w:val="22"/>
          <w:szCs w:val="22"/>
          <w:lang w:eastAsia="en-GB"/>
        </w:rPr>
      </w:pPr>
      <w:r>
        <w:t>6.3.5</w:t>
      </w:r>
      <w:r w:rsidRPr="00984DD2">
        <w:rPr>
          <w:rFonts w:ascii="Calibri" w:hAnsi="Calibri"/>
          <w:sz w:val="22"/>
          <w:szCs w:val="22"/>
          <w:lang w:eastAsia="en-GB"/>
        </w:rPr>
        <w:tab/>
      </w:r>
      <w:r>
        <w:t>Notifications</w:t>
      </w:r>
      <w:r>
        <w:tab/>
      </w:r>
      <w:r>
        <w:fldChar w:fldCharType="begin" w:fldLock="1"/>
      </w:r>
      <w:r>
        <w:instrText xml:space="preserve"> PAGEREF _Toc525372999 \h </w:instrText>
      </w:r>
      <w:r>
        <w:fldChar w:fldCharType="separate"/>
      </w:r>
      <w:r>
        <w:t>97</w:t>
      </w:r>
      <w:r>
        <w:fldChar w:fldCharType="end"/>
      </w:r>
    </w:p>
    <w:p w:rsidR="0019405F" w:rsidRPr="00984DD2" w:rsidRDefault="0019405F">
      <w:pPr>
        <w:pStyle w:val="TOC3"/>
        <w:rPr>
          <w:rFonts w:ascii="Calibri" w:hAnsi="Calibri"/>
          <w:sz w:val="22"/>
          <w:szCs w:val="22"/>
          <w:lang w:eastAsia="en-GB"/>
        </w:rPr>
      </w:pPr>
      <w:r>
        <w:t>6.3.6</w:t>
      </w:r>
      <w:r w:rsidRPr="00984DD2">
        <w:rPr>
          <w:rFonts w:ascii="Calibri" w:hAnsi="Calibri"/>
          <w:sz w:val="22"/>
          <w:szCs w:val="22"/>
          <w:lang w:eastAsia="en-GB"/>
        </w:rPr>
        <w:tab/>
      </w:r>
      <w:r>
        <w:t>Data Model</w:t>
      </w:r>
      <w:r>
        <w:tab/>
      </w:r>
      <w:r>
        <w:fldChar w:fldCharType="begin" w:fldLock="1"/>
      </w:r>
      <w:r>
        <w:instrText xml:space="preserve"> PAGEREF _Toc525373000 \h </w:instrText>
      </w:r>
      <w:r>
        <w:fldChar w:fldCharType="separate"/>
      </w:r>
      <w:r>
        <w:t>97</w:t>
      </w:r>
      <w:r>
        <w:fldChar w:fldCharType="end"/>
      </w:r>
    </w:p>
    <w:p w:rsidR="0019405F" w:rsidRPr="00984DD2" w:rsidRDefault="0019405F">
      <w:pPr>
        <w:pStyle w:val="TOC4"/>
        <w:rPr>
          <w:rFonts w:ascii="Calibri" w:hAnsi="Calibri"/>
          <w:sz w:val="22"/>
          <w:szCs w:val="22"/>
          <w:lang w:eastAsia="en-GB"/>
        </w:rPr>
      </w:pPr>
      <w:r>
        <w:t>6.3.6.1</w:t>
      </w:r>
      <w:r w:rsidRPr="00984DD2">
        <w:rPr>
          <w:rFonts w:ascii="Calibri" w:hAnsi="Calibri"/>
          <w:sz w:val="22"/>
          <w:szCs w:val="22"/>
          <w:lang w:eastAsia="en-GB"/>
        </w:rPr>
        <w:tab/>
      </w:r>
      <w:r>
        <w:t>General</w:t>
      </w:r>
      <w:r>
        <w:tab/>
      </w:r>
      <w:r>
        <w:fldChar w:fldCharType="begin" w:fldLock="1"/>
      </w:r>
      <w:r>
        <w:instrText xml:space="preserve"> PAGEREF _Toc525373001 \h </w:instrText>
      </w:r>
      <w:r>
        <w:fldChar w:fldCharType="separate"/>
      </w:r>
      <w:r>
        <w:t>97</w:t>
      </w:r>
      <w:r>
        <w:fldChar w:fldCharType="end"/>
      </w:r>
    </w:p>
    <w:p w:rsidR="0019405F" w:rsidRPr="00984DD2" w:rsidRDefault="0019405F">
      <w:pPr>
        <w:pStyle w:val="TOC4"/>
        <w:rPr>
          <w:rFonts w:ascii="Calibri" w:hAnsi="Calibri"/>
          <w:sz w:val="22"/>
          <w:szCs w:val="22"/>
          <w:lang w:eastAsia="en-GB"/>
        </w:rPr>
      </w:pPr>
      <w:r w:rsidRPr="0019405F">
        <w:t>6.3.6.2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_Toc525373002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6.3.6.2.1</w:t>
      </w:r>
      <w:r w:rsidRPr="00984DD2">
        <w:rPr>
          <w:rFonts w:ascii="Calibri" w:hAnsi="Calibri"/>
          <w:sz w:val="22"/>
          <w:szCs w:val="22"/>
          <w:lang w:eastAsia="en-GB"/>
        </w:rPr>
        <w:tab/>
      </w:r>
      <w:r>
        <w:t>Introduction</w:t>
      </w:r>
      <w:r>
        <w:tab/>
      </w:r>
      <w:r>
        <w:fldChar w:fldCharType="begin" w:fldLock="1"/>
      </w:r>
      <w:r>
        <w:instrText xml:space="preserve"> PAGEREF _Toc525373003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6.3.6.2.2</w:t>
      </w:r>
      <w:r w:rsidRPr="00984DD2">
        <w:rPr>
          <w:rFonts w:ascii="Calibri" w:hAnsi="Calibri"/>
          <w:sz w:val="22"/>
          <w:szCs w:val="22"/>
          <w:lang w:eastAsia="en-GB"/>
        </w:rPr>
        <w:tab/>
      </w:r>
      <w:r>
        <w:t>Type: AuthenticationInfoRequest</w:t>
      </w:r>
      <w:r>
        <w:tab/>
      </w:r>
      <w:r>
        <w:fldChar w:fldCharType="begin" w:fldLock="1"/>
      </w:r>
      <w:r>
        <w:instrText xml:space="preserve"> PAGEREF _Toc525373004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6.3.6.2.3</w:t>
      </w:r>
      <w:r w:rsidRPr="00984DD2">
        <w:rPr>
          <w:rFonts w:ascii="Calibri" w:hAnsi="Calibri"/>
          <w:sz w:val="22"/>
          <w:szCs w:val="22"/>
          <w:lang w:eastAsia="en-GB"/>
        </w:rPr>
        <w:tab/>
      </w:r>
      <w:r>
        <w:t>Type: AuthenticationInfoResult</w:t>
      </w:r>
      <w:r>
        <w:tab/>
      </w:r>
      <w:r>
        <w:fldChar w:fldCharType="begin" w:fldLock="1"/>
      </w:r>
      <w:r>
        <w:instrText xml:space="preserve"> PAGEREF _Toc525373005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6.3.6.2.4</w:t>
      </w:r>
      <w:r w:rsidRPr="00984DD2">
        <w:rPr>
          <w:rFonts w:ascii="Calibri" w:hAnsi="Calibri"/>
          <w:sz w:val="22"/>
          <w:szCs w:val="22"/>
          <w:lang w:eastAsia="en-GB"/>
        </w:rPr>
        <w:tab/>
      </w:r>
      <w:r>
        <w:t>Type: AvEapAkaPrime</w:t>
      </w:r>
      <w:r>
        <w:tab/>
      </w:r>
      <w:r>
        <w:fldChar w:fldCharType="begin" w:fldLock="1"/>
      </w:r>
      <w:r>
        <w:instrText xml:space="preserve"> PAGEREF _Toc525373006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6.3.6.2.5</w:t>
      </w:r>
      <w:r w:rsidRPr="00984DD2">
        <w:rPr>
          <w:rFonts w:ascii="Calibri" w:hAnsi="Calibri"/>
          <w:sz w:val="22"/>
          <w:szCs w:val="22"/>
          <w:lang w:eastAsia="en-GB"/>
        </w:rPr>
        <w:tab/>
      </w:r>
      <w:r>
        <w:t>Type: Av5GHeAka</w:t>
      </w:r>
      <w:r>
        <w:tab/>
      </w:r>
      <w:r>
        <w:fldChar w:fldCharType="begin" w:fldLock="1"/>
      </w:r>
      <w:r>
        <w:instrText xml:space="preserve"> PAGEREF _Toc525373007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6.3.6.2.6</w:t>
      </w:r>
      <w:r w:rsidRPr="00984DD2">
        <w:rPr>
          <w:rFonts w:ascii="Calibri" w:hAnsi="Calibri"/>
          <w:sz w:val="22"/>
          <w:szCs w:val="22"/>
          <w:lang w:eastAsia="en-GB"/>
        </w:rPr>
        <w:tab/>
      </w:r>
      <w:r>
        <w:t>Type: ResynchronizationInfo</w:t>
      </w:r>
      <w:r>
        <w:tab/>
      </w:r>
      <w:r>
        <w:fldChar w:fldCharType="begin" w:fldLock="1"/>
      </w:r>
      <w:r>
        <w:instrText xml:space="preserve"> PAGEREF _Toc525373008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6.3.6.2.7</w:t>
      </w:r>
      <w:r w:rsidRPr="00984DD2">
        <w:rPr>
          <w:rFonts w:ascii="Calibri" w:hAnsi="Calibri"/>
          <w:sz w:val="22"/>
          <w:szCs w:val="22"/>
          <w:lang w:eastAsia="en-GB"/>
        </w:rPr>
        <w:tab/>
      </w:r>
      <w:r>
        <w:t>Type: AuthEvent</w:t>
      </w:r>
      <w:r>
        <w:tab/>
      </w:r>
      <w:r>
        <w:fldChar w:fldCharType="begin" w:fldLock="1"/>
      </w:r>
      <w:r>
        <w:instrText xml:space="preserve"> PAGEREF _Toc525373009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6.3.6.2.8</w:t>
      </w:r>
      <w:r w:rsidRPr="00984DD2">
        <w:rPr>
          <w:rFonts w:ascii="Calibri" w:hAnsi="Calibri"/>
          <w:sz w:val="22"/>
          <w:szCs w:val="22"/>
          <w:lang w:eastAsia="en-GB"/>
        </w:rPr>
        <w:tab/>
      </w:r>
      <w:r>
        <w:t>Type: AuthenticationVector</w:t>
      </w:r>
      <w:r>
        <w:tab/>
      </w:r>
      <w:r>
        <w:fldChar w:fldCharType="begin" w:fldLock="1"/>
      </w:r>
      <w:r>
        <w:instrText xml:space="preserve"> PAGEREF _Toc525373010 \h </w:instrText>
      </w:r>
      <w:r>
        <w:fldChar w:fldCharType="separate"/>
      </w:r>
      <w:r>
        <w:t>99</w:t>
      </w:r>
      <w:r>
        <w:fldChar w:fldCharType="end"/>
      </w:r>
    </w:p>
    <w:p w:rsidR="0019405F" w:rsidRPr="00984DD2" w:rsidRDefault="0019405F">
      <w:pPr>
        <w:pStyle w:val="TOC4"/>
        <w:rPr>
          <w:rFonts w:ascii="Calibri" w:hAnsi="Calibri"/>
          <w:sz w:val="22"/>
          <w:szCs w:val="22"/>
          <w:lang w:eastAsia="en-GB"/>
        </w:rPr>
      </w:pPr>
      <w:r w:rsidRPr="0019405F">
        <w:t>6.3.6.3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_Toc525373011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6.3.6.3.1</w:t>
      </w:r>
      <w:r w:rsidRPr="00984DD2">
        <w:rPr>
          <w:rFonts w:ascii="Calibri" w:hAnsi="Calibri"/>
          <w:sz w:val="22"/>
          <w:szCs w:val="22"/>
          <w:lang w:eastAsia="en-GB"/>
        </w:rPr>
        <w:tab/>
      </w:r>
      <w:r>
        <w:t>Introduction</w:t>
      </w:r>
      <w:r>
        <w:tab/>
      </w:r>
      <w:r>
        <w:fldChar w:fldCharType="begin" w:fldLock="1"/>
      </w:r>
      <w:r>
        <w:instrText xml:space="preserve"> PAGEREF _Toc525373012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6.3.6.3.2</w:t>
      </w:r>
      <w:r w:rsidRPr="00984DD2">
        <w:rPr>
          <w:rFonts w:ascii="Calibri" w:hAnsi="Calibri"/>
          <w:sz w:val="22"/>
          <w:szCs w:val="22"/>
          <w:lang w:eastAsia="en-GB"/>
        </w:rPr>
        <w:tab/>
      </w:r>
      <w:r>
        <w:t>Simple data types</w:t>
      </w:r>
      <w:r>
        <w:tab/>
      </w:r>
      <w:r>
        <w:fldChar w:fldCharType="begin" w:fldLock="1"/>
      </w:r>
      <w:r>
        <w:instrText xml:space="preserve"> PAGEREF _Toc525373013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6.3.6.3.3</w:t>
      </w:r>
      <w:r w:rsidRPr="00984DD2">
        <w:rPr>
          <w:rFonts w:ascii="Calibri" w:hAnsi="Calibri"/>
          <w:sz w:val="22"/>
          <w:szCs w:val="22"/>
          <w:lang w:eastAsia="en-GB"/>
        </w:rPr>
        <w:tab/>
      </w:r>
      <w:r>
        <w:t>Enumeration: AuthType</w:t>
      </w:r>
      <w:r>
        <w:tab/>
      </w:r>
      <w:r>
        <w:fldChar w:fldCharType="begin" w:fldLock="1"/>
      </w:r>
      <w:r>
        <w:instrText xml:space="preserve"> PAGEREF _Toc525373014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6.3.6.3.4</w:t>
      </w:r>
      <w:r w:rsidRPr="00984DD2">
        <w:rPr>
          <w:rFonts w:ascii="Calibri" w:hAnsi="Calibri"/>
          <w:sz w:val="22"/>
          <w:szCs w:val="22"/>
          <w:lang w:eastAsia="en-GB"/>
        </w:rPr>
        <w:tab/>
      </w:r>
      <w:r>
        <w:t>Enumeration: AvType</w:t>
      </w:r>
      <w:r>
        <w:tab/>
      </w:r>
      <w:r>
        <w:fldChar w:fldCharType="begin" w:fldLock="1"/>
      </w:r>
      <w:r>
        <w:instrText xml:space="preserve"> PAGEREF _Toc525373015 \h </w:instrText>
      </w:r>
      <w:r>
        <w:fldChar w:fldCharType="separate"/>
      </w:r>
      <w:r>
        <w:t>100</w:t>
      </w:r>
      <w:r>
        <w:fldChar w:fldCharType="end"/>
      </w:r>
    </w:p>
    <w:p w:rsidR="0019405F" w:rsidRPr="00984DD2" w:rsidRDefault="0019405F">
      <w:pPr>
        <w:pStyle w:val="TOC3"/>
        <w:rPr>
          <w:rFonts w:ascii="Calibri" w:hAnsi="Calibri"/>
          <w:sz w:val="22"/>
          <w:szCs w:val="22"/>
          <w:lang w:eastAsia="en-GB"/>
        </w:rPr>
      </w:pPr>
      <w:r>
        <w:t>6.3.7</w:t>
      </w:r>
      <w:r w:rsidRPr="00984DD2">
        <w:rPr>
          <w:rFonts w:ascii="Calibri" w:hAnsi="Calibri"/>
          <w:sz w:val="22"/>
          <w:szCs w:val="22"/>
          <w:lang w:eastAsia="en-GB"/>
        </w:rPr>
        <w:tab/>
      </w:r>
      <w:r>
        <w:t>Error Handling</w:t>
      </w:r>
      <w:r>
        <w:tab/>
      </w:r>
      <w:r>
        <w:fldChar w:fldCharType="begin" w:fldLock="1"/>
      </w:r>
      <w:r>
        <w:instrText xml:space="preserve"> PAGEREF _Toc525373016 \h </w:instrText>
      </w:r>
      <w:r>
        <w:fldChar w:fldCharType="separate"/>
      </w:r>
      <w:r>
        <w:t>100</w:t>
      </w:r>
      <w:r>
        <w:fldChar w:fldCharType="end"/>
      </w:r>
    </w:p>
    <w:p w:rsidR="0019405F" w:rsidRPr="00984DD2" w:rsidRDefault="0019405F">
      <w:pPr>
        <w:pStyle w:val="TOC4"/>
        <w:rPr>
          <w:rFonts w:ascii="Calibri" w:hAnsi="Calibri"/>
          <w:sz w:val="22"/>
          <w:szCs w:val="22"/>
          <w:lang w:eastAsia="en-GB"/>
        </w:rPr>
      </w:pPr>
      <w:r>
        <w:t>6.3.7.1</w:t>
      </w:r>
      <w:r w:rsidRPr="00984DD2">
        <w:rPr>
          <w:rFonts w:ascii="Calibri" w:hAnsi="Calibri"/>
          <w:sz w:val="22"/>
          <w:szCs w:val="22"/>
          <w:lang w:eastAsia="en-GB"/>
        </w:rPr>
        <w:tab/>
      </w:r>
      <w:r>
        <w:t>General</w:t>
      </w:r>
      <w:r>
        <w:tab/>
      </w:r>
      <w:r>
        <w:fldChar w:fldCharType="begin" w:fldLock="1"/>
      </w:r>
      <w:r>
        <w:instrText xml:space="preserve"> PAGEREF _Toc525373017 \h </w:instrText>
      </w:r>
      <w:r>
        <w:fldChar w:fldCharType="separate"/>
      </w:r>
      <w:r>
        <w:t>100</w:t>
      </w:r>
      <w:r>
        <w:fldChar w:fldCharType="end"/>
      </w:r>
    </w:p>
    <w:p w:rsidR="0019405F" w:rsidRPr="00984DD2" w:rsidRDefault="0019405F">
      <w:pPr>
        <w:pStyle w:val="TOC4"/>
        <w:rPr>
          <w:rFonts w:ascii="Calibri" w:hAnsi="Calibri"/>
          <w:sz w:val="22"/>
          <w:szCs w:val="22"/>
          <w:lang w:eastAsia="en-GB"/>
        </w:rPr>
      </w:pPr>
      <w:r>
        <w:t>6.3.7.2</w:t>
      </w:r>
      <w:r w:rsidRPr="00984DD2">
        <w:rPr>
          <w:rFonts w:ascii="Calibri" w:hAnsi="Calibri"/>
          <w:sz w:val="22"/>
          <w:szCs w:val="22"/>
          <w:lang w:eastAsia="en-GB"/>
        </w:rPr>
        <w:tab/>
      </w:r>
      <w:r>
        <w:t>Protocol Errors</w:t>
      </w:r>
      <w:r>
        <w:tab/>
      </w:r>
      <w:r>
        <w:fldChar w:fldCharType="begin" w:fldLock="1"/>
      </w:r>
      <w:r>
        <w:instrText xml:space="preserve"> PAGEREF _Toc525373018 \h </w:instrText>
      </w:r>
      <w:r>
        <w:fldChar w:fldCharType="separate"/>
      </w:r>
      <w:r>
        <w:t>100</w:t>
      </w:r>
      <w:r>
        <w:fldChar w:fldCharType="end"/>
      </w:r>
    </w:p>
    <w:p w:rsidR="0019405F" w:rsidRPr="00984DD2" w:rsidRDefault="0019405F">
      <w:pPr>
        <w:pStyle w:val="TOC4"/>
        <w:rPr>
          <w:rFonts w:ascii="Calibri" w:hAnsi="Calibri"/>
          <w:sz w:val="22"/>
          <w:szCs w:val="22"/>
          <w:lang w:eastAsia="en-GB"/>
        </w:rPr>
      </w:pPr>
      <w:r>
        <w:t>6.3.7.3</w:t>
      </w:r>
      <w:r w:rsidRPr="00984DD2">
        <w:rPr>
          <w:rFonts w:ascii="Calibri" w:hAnsi="Calibri"/>
          <w:sz w:val="22"/>
          <w:szCs w:val="22"/>
          <w:lang w:eastAsia="en-GB"/>
        </w:rPr>
        <w:tab/>
      </w:r>
      <w:r>
        <w:t>Application Errors</w:t>
      </w:r>
      <w:r>
        <w:tab/>
      </w:r>
      <w:r>
        <w:fldChar w:fldCharType="begin" w:fldLock="1"/>
      </w:r>
      <w:r>
        <w:instrText xml:space="preserve"> PAGEREF _Toc525373019 \h </w:instrText>
      </w:r>
      <w:r>
        <w:fldChar w:fldCharType="separate"/>
      </w:r>
      <w:r>
        <w:t>101</w:t>
      </w:r>
      <w:r>
        <w:fldChar w:fldCharType="end"/>
      </w:r>
    </w:p>
    <w:p w:rsidR="0019405F" w:rsidRPr="00984DD2" w:rsidRDefault="0019405F">
      <w:pPr>
        <w:pStyle w:val="TOC3"/>
        <w:rPr>
          <w:rFonts w:ascii="Calibri" w:hAnsi="Calibri"/>
          <w:sz w:val="22"/>
          <w:szCs w:val="22"/>
          <w:lang w:eastAsia="en-GB"/>
        </w:rPr>
      </w:pPr>
      <w:r>
        <w:t>6.3.8</w:t>
      </w:r>
      <w:r w:rsidRPr="00984DD2">
        <w:rPr>
          <w:rFonts w:ascii="Calibri" w:hAnsi="Calibri"/>
          <w:sz w:val="22"/>
          <w:szCs w:val="22"/>
          <w:lang w:eastAsia="en-GB"/>
        </w:rPr>
        <w:tab/>
      </w:r>
      <w:r>
        <w:t>Feature Negotiation</w:t>
      </w:r>
      <w:r>
        <w:tab/>
      </w:r>
      <w:r>
        <w:fldChar w:fldCharType="begin" w:fldLock="1"/>
      </w:r>
      <w:r>
        <w:instrText xml:space="preserve"> PAGEREF _Toc525373020 \h </w:instrText>
      </w:r>
      <w:r>
        <w:fldChar w:fldCharType="separate"/>
      </w:r>
      <w:r>
        <w:t>101</w:t>
      </w:r>
      <w:r>
        <w:fldChar w:fldCharType="end"/>
      </w:r>
    </w:p>
    <w:p w:rsidR="0019405F" w:rsidRPr="00984DD2" w:rsidRDefault="0019405F">
      <w:pPr>
        <w:pStyle w:val="TOC3"/>
        <w:rPr>
          <w:rFonts w:ascii="Calibri" w:hAnsi="Calibri"/>
          <w:sz w:val="22"/>
          <w:szCs w:val="22"/>
          <w:lang w:eastAsia="en-GB"/>
        </w:rPr>
      </w:pPr>
      <w:r w:rsidRPr="0019405F">
        <w:t>6.3.9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_Toc525373021 \h </w:instrText>
      </w:r>
      <w:r>
        <w:fldChar w:fldCharType="separate"/>
      </w:r>
      <w:r>
        <w:t>101</w:t>
      </w:r>
      <w:r>
        <w:fldChar w:fldCharType="end"/>
      </w:r>
    </w:p>
    <w:p w:rsidR="0019405F" w:rsidRPr="00984DD2" w:rsidRDefault="0019405F">
      <w:pPr>
        <w:pStyle w:val="TOC2"/>
        <w:rPr>
          <w:rFonts w:ascii="Calibri" w:hAnsi="Calibri"/>
          <w:sz w:val="22"/>
          <w:szCs w:val="22"/>
          <w:lang w:eastAsia="en-GB"/>
        </w:rPr>
      </w:pPr>
      <w:r>
        <w:t>6.4</w:t>
      </w:r>
      <w:r w:rsidRPr="00984DD2">
        <w:rPr>
          <w:rFonts w:ascii="Calibri" w:hAnsi="Calibri"/>
          <w:sz w:val="22"/>
          <w:szCs w:val="22"/>
          <w:lang w:eastAsia="en-GB"/>
        </w:rPr>
        <w:tab/>
      </w:r>
      <w:r>
        <w:t>Nudm_EventExposure Service API</w:t>
      </w:r>
      <w:r>
        <w:tab/>
      </w:r>
      <w:r>
        <w:fldChar w:fldCharType="begin" w:fldLock="1"/>
      </w:r>
      <w:r>
        <w:instrText xml:space="preserve"> PAGEREF _Toc525373022 \h </w:instrText>
      </w:r>
      <w:r>
        <w:fldChar w:fldCharType="separate"/>
      </w:r>
      <w:r>
        <w:t>101</w:t>
      </w:r>
      <w:r>
        <w:fldChar w:fldCharType="end"/>
      </w:r>
    </w:p>
    <w:p w:rsidR="0019405F" w:rsidRPr="00984DD2" w:rsidRDefault="0019405F">
      <w:pPr>
        <w:pStyle w:val="TOC3"/>
        <w:rPr>
          <w:rFonts w:ascii="Calibri" w:hAnsi="Calibri"/>
          <w:sz w:val="22"/>
          <w:szCs w:val="22"/>
          <w:lang w:eastAsia="en-GB"/>
        </w:rPr>
      </w:pPr>
      <w:r>
        <w:t>6.4.1</w:t>
      </w:r>
      <w:r w:rsidRPr="00984DD2">
        <w:rPr>
          <w:rFonts w:ascii="Calibri" w:hAnsi="Calibri"/>
          <w:sz w:val="22"/>
          <w:szCs w:val="22"/>
          <w:lang w:eastAsia="en-GB"/>
        </w:rPr>
        <w:tab/>
      </w:r>
      <w:r>
        <w:t>API URI</w:t>
      </w:r>
      <w:r>
        <w:tab/>
      </w:r>
      <w:r>
        <w:fldChar w:fldCharType="begin" w:fldLock="1"/>
      </w:r>
      <w:r>
        <w:instrText xml:space="preserve"> PAGEREF _Toc525373023 \h </w:instrText>
      </w:r>
      <w:r>
        <w:fldChar w:fldCharType="separate"/>
      </w:r>
      <w:r>
        <w:t>101</w:t>
      </w:r>
      <w:r>
        <w:fldChar w:fldCharType="end"/>
      </w:r>
    </w:p>
    <w:p w:rsidR="0019405F" w:rsidRPr="00984DD2" w:rsidRDefault="0019405F">
      <w:pPr>
        <w:pStyle w:val="TOC3"/>
        <w:rPr>
          <w:rFonts w:ascii="Calibri" w:hAnsi="Calibri"/>
          <w:sz w:val="22"/>
          <w:szCs w:val="22"/>
          <w:lang w:eastAsia="en-GB"/>
        </w:rPr>
      </w:pPr>
      <w:r>
        <w:t>6.4.2</w:t>
      </w:r>
      <w:r w:rsidRPr="00984DD2">
        <w:rPr>
          <w:rFonts w:ascii="Calibri" w:hAnsi="Calibri"/>
          <w:sz w:val="22"/>
          <w:szCs w:val="22"/>
          <w:lang w:eastAsia="en-GB"/>
        </w:rPr>
        <w:tab/>
      </w:r>
      <w:r>
        <w:t>Usage of HTTP</w:t>
      </w:r>
      <w:r>
        <w:tab/>
      </w:r>
      <w:r>
        <w:fldChar w:fldCharType="begin" w:fldLock="1"/>
      </w:r>
      <w:r>
        <w:instrText xml:space="preserve"> PAGEREF _Toc525373024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6.4.2.1</w:t>
      </w:r>
      <w:r w:rsidRPr="00984DD2">
        <w:rPr>
          <w:rFonts w:ascii="Calibri" w:hAnsi="Calibri"/>
          <w:sz w:val="22"/>
          <w:szCs w:val="22"/>
          <w:lang w:eastAsia="en-GB"/>
        </w:rPr>
        <w:tab/>
      </w:r>
      <w:r>
        <w:t>General</w:t>
      </w:r>
      <w:r>
        <w:tab/>
      </w:r>
      <w:r>
        <w:fldChar w:fldCharType="begin" w:fldLock="1"/>
      </w:r>
      <w:r>
        <w:instrText xml:space="preserve"> PAGEREF _Toc525373025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6.4.2.2</w:t>
      </w:r>
      <w:r w:rsidRPr="00984DD2">
        <w:rPr>
          <w:rFonts w:ascii="Calibri" w:hAnsi="Calibri"/>
          <w:sz w:val="22"/>
          <w:szCs w:val="22"/>
          <w:lang w:eastAsia="en-GB"/>
        </w:rPr>
        <w:tab/>
      </w:r>
      <w:r>
        <w:t>HTTP standard headers</w:t>
      </w:r>
      <w:r>
        <w:tab/>
      </w:r>
      <w:r>
        <w:fldChar w:fldCharType="begin" w:fldLock="1"/>
      </w:r>
      <w:r>
        <w:instrText xml:space="preserve"> PAGEREF _Toc525373026 \h </w:instrText>
      </w:r>
      <w:r>
        <w:fldChar w:fldCharType="separate"/>
      </w:r>
      <w:r>
        <w:t>102</w:t>
      </w:r>
      <w:r>
        <w:fldChar w:fldCharType="end"/>
      </w:r>
    </w:p>
    <w:p w:rsidR="0019405F" w:rsidRPr="00984DD2" w:rsidRDefault="0019405F">
      <w:pPr>
        <w:pStyle w:val="TOC5"/>
        <w:rPr>
          <w:rFonts w:ascii="Calibri" w:hAnsi="Calibri"/>
          <w:sz w:val="22"/>
          <w:szCs w:val="22"/>
          <w:lang w:eastAsia="en-GB"/>
        </w:rPr>
      </w:pPr>
      <w:r>
        <w:t>6.4.2.2.1</w:t>
      </w:r>
      <w:r w:rsidRPr="00984DD2">
        <w:rPr>
          <w:rFonts w:ascii="Calibri" w:hAnsi="Calibri"/>
          <w:sz w:val="22"/>
          <w:szCs w:val="22"/>
          <w:lang w:eastAsia="en-GB"/>
        </w:rPr>
        <w:tab/>
      </w:r>
      <w:r>
        <w:rPr>
          <w:lang w:eastAsia="zh-CN"/>
        </w:rPr>
        <w:t>General</w:t>
      </w:r>
      <w:r>
        <w:tab/>
      </w:r>
      <w:r>
        <w:fldChar w:fldCharType="begin" w:fldLock="1"/>
      </w:r>
      <w:r>
        <w:instrText xml:space="preserve"> PAGEREF _Toc525373027 \h </w:instrText>
      </w:r>
      <w:r>
        <w:fldChar w:fldCharType="separate"/>
      </w:r>
      <w:r>
        <w:t>102</w:t>
      </w:r>
      <w:r>
        <w:fldChar w:fldCharType="end"/>
      </w:r>
    </w:p>
    <w:p w:rsidR="0019405F" w:rsidRPr="00984DD2" w:rsidRDefault="0019405F">
      <w:pPr>
        <w:pStyle w:val="TOC5"/>
        <w:rPr>
          <w:rFonts w:ascii="Calibri" w:hAnsi="Calibri"/>
          <w:sz w:val="22"/>
          <w:szCs w:val="22"/>
          <w:lang w:eastAsia="en-GB"/>
        </w:rPr>
      </w:pPr>
      <w:r>
        <w:t>6.4.2.2.2</w:t>
      </w:r>
      <w:r w:rsidRPr="00984DD2">
        <w:rPr>
          <w:rFonts w:ascii="Calibri" w:hAnsi="Calibri"/>
          <w:sz w:val="22"/>
          <w:szCs w:val="22"/>
          <w:lang w:eastAsia="en-GB"/>
        </w:rPr>
        <w:tab/>
      </w:r>
      <w:r>
        <w:t>Content type</w:t>
      </w:r>
      <w:r>
        <w:tab/>
      </w:r>
      <w:r>
        <w:fldChar w:fldCharType="begin" w:fldLock="1"/>
      </w:r>
      <w:r>
        <w:instrText xml:space="preserve"> PAGEREF _Toc525373028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6.4.2.3</w:t>
      </w:r>
      <w:r w:rsidRPr="00984DD2">
        <w:rPr>
          <w:rFonts w:ascii="Calibri" w:hAnsi="Calibri"/>
          <w:sz w:val="22"/>
          <w:szCs w:val="22"/>
          <w:lang w:eastAsia="en-GB"/>
        </w:rPr>
        <w:tab/>
      </w:r>
      <w:r>
        <w:t>HTTP custom headers</w:t>
      </w:r>
      <w:r>
        <w:tab/>
      </w:r>
      <w:r>
        <w:fldChar w:fldCharType="begin" w:fldLock="1"/>
      </w:r>
      <w:r>
        <w:instrText xml:space="preserve"> PAGEREF _Toc525373029 \h </w:instrText>
      </w:r>
      <w:r>
        <w:fldChar w:fldCharType="separate"/>
      </w:r>
      <w:r>
        <w:t>102</w:t>
      </w:r>
      <w:r>
        <w:fldChar w:fldCharType="end"/>
      </w:r>
    </w:p>
    <w:p w:rsidR="0019405F" w:rsidRPr="00984DD2" w:rsidRDefault="0019405F">
      <w:pPr>
        <w:pStyle w:val="TOC5"/>
        <w:rPr>
          <w:rFonts w:ascii="Calibri" w:hAnsi="Calibri"/>
          <w:sz w:val="22"/>
          <w:szCs w:val="22"/>
          <w:lang w:eastAsia="en-GB"/>
        </w:rPr>
      </w:pPr>
      <w:r>
        <w:t>6.4.2.3.1</w:t>
      </w:r>
      <w:r w:rsidRPr="00984DD2">
        <w:rPr>
          <w:rFonts w:ascii="Calibri" w:hAnsi="Calibri"/>
          <w:sz w:val="22"/>
          <w:szCs w:val="22"/>
          <w:lang w:eastAsia="en-GB"/>
        </w:rPr>
        <w:tab/>
      </w:r>
      <w:r>
        <w:rPr>
          <w:lang w:eastAsia="zh-CN"/>
        </w:rPr>
        <w:t>General</w:t>
      </w:r>
      <w:r>
        <w:tab/>
      </w:r>
      <w:r>
        <w:fldChar w:fldCharType="begin" w:fldLock="1"/>
      </w:r>
      <w:r>
        <w:instrText xml:space="preserve"> PAGEREF _Toc525373030 \h </w:instrText>
      </w:r>
      <w:r>
        <w:fldChar w:fldCharType="separate"/>
      </w:r>
      <w:r>
        <w:t>102</w:t>
      </w:r>
      <w:r>
        <w:fldChar w:fldCharType="end"/>
      </w:r>
    </w:p>
    <w:p w:rsidR="0019405F" w:rsidRPr="00984DD2" w:rsidRDefault="0019405F">
      <w:pPr>
        <w:pStyle w:val="TOC3"/>
        <w:rPr>
          <w:rFonts w:ascii="Calibri" w:hAnsi="Calibri"/>
          <w:sz w:val="22"/>
          <w:szCs w:val="22"/>
          <w:lang w:eastAsia="en-GB"/>
        </w:rPr>
      </w:pPr>
      <w:r>
        <w:t>6.4.3</w:t>
      </w:r>
      <w:r w:rsidRPr="00984DD2">
        <w:rPr>
          <w:rFonts w:ascii="Calibri" w:hAnsi="Calibri"/>
          <w:sz w:val="22"/>
          <w:szCs w:val="22"/>
          <w:lang w:eastAsia="en-GB"/>
        </w:rPr>
        <w:tab/>
      </w:r>
      <w:r>
        <w:t>Resources</w:t>
      </w:r>
      <w:r>
        <w:tab/>
      </w:r>
      <w:r>
        <w:fldChar w:fldCharType="begin" w:fldLock="1"/>
      </w:r>
      <w:r>
        <w:instrText xml:space="preserve"> PAGEREF _Toc525373031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6.4.3.1</w:t>
      </w:r>
      <w:r w:rsidRPr="00984DD2">
        <w:rPr>
          <w:rFonts w:ascii="Calibri" w:hAnsi="Calibri"/>
          <w:sz w:val="22"/>
          <w:szCs w:val="22"/>
          <w:lang w:eastAsia="en-GB"/>
        </w:rPr>
        <w:tab/>
      </w:r>
      <w:r>
        <w:t>Overview</w:t>
      </w:r>
      <w:r>
        <w:tab/>
      </w:r>
      <w:r>
        <w:fldChar w:fldCharType="begin" w:fldLock="1"/>
      </w:r>
      <w:r>
        <w:instrText xml:space="preserve"> PAGEREF _Toc525373032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6.4.3.2</w:t>
      </w:r>
      <w:r w:rsidRPr="00984DD2">
        <w:rPr>
          <w:rFonts w:ascii="Calibri" w:hAnsi="Calibri"/>
          <w:sz w:val="22"/>
          <w:szCs w:val="22"/>
          <w:lang w:eastAsia="en-GB"/>
        </w:rPr>
        <w:tab/>
      </w:r>
      <w:r>
        <w:t>Resource: EeSubscriptions</w:t>
      </w:r>
      <w:r>
        <w:tab/>
      </w:r>
      <w:r>
        <w:fldChar w:fldCharType="begin" w:fldLock="1"/>
      </w:r>
      <w:r>
        <w:instrText xml:space="preserve"> PAGEREF _Toc525373033 \h </w:instrText>
      </w:r>
      <w:r>
        <w:fldChar w:fldCharType="separate"/>
      </w:r>
      <w:r>
        <w:t>103</w:t>
      </w:r>
      <w:r>
        <w:fldChar w:fldCharType="end"/>
      </w:r>
    </w:p>
    <w:p w:rsidR="0019405F" w:rsidRPr="00984DD2" w:rsidRDefault="0019405F">
      <w:pPr>
        <w:pStyle w:val="TOC5"/>
        <w:rPr>
          <w:rFonts w:ascii="Calibri" w:hAnsi="Calibri"/>
          <w:sz w:val="22"/>
          <w:szCs w:val="22"/>
          <w:lang w:eastAsia="en-GB"/>
        </w:rPr>
      </w:pPr>
      <w:r>
        <w:t>6.4.3.2.1</w:t>
      </w:r>
      <w:r w:rsidRPr="00984DD2">
        <w:rPr>
          <w:rFonts w:ascii="Calibri" w:hAnsi="Calibri"/>
          <w:sz w:val="22"/>
          <w:szCs w:val="22"/>
          <w:lang w:eastAsia="en-GB"/>
        </w:rPr>
        <w:tab/>
      </w:r>
      <w:r>
        <w:t>Description</w:t>
      </w:r>
      <w:r>
        <w:tab/>
      </w:r>
      <w:r>
        <w:fldChar w:fldCharType="begin" w:fldLock="1"/>
      </w:r>
      <w:r>
        <w:instrText xml:space="preserve"> PAGEREF _Toc525373034 \h </w:instrText>
      </w:r>
      <w:r>
        <w:fldChar w:fldCharType="separate"/>
      </w:r>
      <w:r>
        <w:t>103</w:t>
      </w:r>
      <w:r>
        <w:fldChar w:fldCharType="end"/>
      </w:r>
    </w:p>
    <w:p w:rsidR="0019405F" w:rsidRPr="00984DD2" w:rsidRDefault="0019405F">
      <w:pPr>
        <w:pStyle w:val="TOC5"/>
        <w:rPr>
          <w:rFonts w:ascii="Calibri" w:hAnsi="Calibri"/>
          <w:sz w:val="22"/>
          <w:szCs w:val="22"/>
          <w:lang w:eastAsia="en-GB"/>
        </w:rPr>
      </w:pPr>
      <w:r>
        <w:t>6.4.3.2.2</w:t>
      </w:r>
      <w:r w:rsidRPr="00984DD2">
        <w:rPr>
          <w:rFonts w:ascii="Calibri" w:hAnsi="Calibri"/>
          <w:sz w:val="22"/>
          <w:szCs w:val="22"/>
          <w:lang w:eastAsia="en-GB"/>
        </w:rPr>
        <w:tab/>
      </w:r>
      <w:r>
        <w:t>Resource Definition</w:t>
      </w:r>
      <w:r>
        <w:tab/>
      </w:r>
      <w:r>
        <w:fldChar w:fldCharType="begin" w:fldLock="1"/>
      </w:r>
      <w:r>
        <w:instrText xml:space="preserve"> PAGEREF _Toc525373035 \h </w:instrText>
      </w:r>
      <w:r>
        <w:fldChar w:fldCharType="separate"/>
      </w:r>
      <w:r>
        <w:t>103</w:t>
      </w:r>
      <w:r>
        <w:fldChar w:fldCharType="end"/>
      </w:r>
    </w:p>
    <w:p w:rsidR="0019405F" w:rsidRPr="00984DD2" w:rsidRDefault="0019405F">
      <w:pPr>
        <w:pStyle w:val="TOC5"/>
        <w:rPr>
          <w:rFonts w:ascii="Calibri" w:hAnsi="Calibri"/>
          <w:sz w:val="22"/>
          <w:szCs w:val="22"/>
          <w:lang w:eastAsia="en-GB"/>
        </w:rPr>
      </w:pPr>
      <w:r>
        <w:t>6.4.3.2.3</w:t>
      </w:r>
      <w:r w:rsidRPr="00984DD2">
        <w:rPr>
          <w:rFonts w:ascii="Calibri" w:hAnsi="Calibri"/>
          <w:sz w:val="22"/>
          <w:szCs w:val="22"/>
          <w:lang w:eastAsia="en-GB"/>
        </w:rPr>
        <w:tab/>
      </w:r>
      <w:r>
        <w:t>Resource Standard Methods</w:t>
      </w:r>
      <w:r>
        <w:tab/>
      </w:r>
      <w:r>
        <w:fldChar w:fldCharType="begin" w:fldLock="1"/>
      </w:r>
      <w:r>
        <w:instrText xml:space="preserve"> PAGEREF _Toc525373036 \h </w:instrText>
      </w:r>
      <w:r>
        <w:fldChar w:fldCharType="separate"/>
      </w:r>
      <w:r>
        <w:t>103</w:t>
      </w:r>
      <w:r>
        <w:fldChar w:fldCharType="end"/>
      </w:r>
    </w:p>
    <w:p w:rsidR="0019405F" w:rsidRPr="00984DD2" w:rsidRDefault="0019405F">
      <w:pPr>
        <w:pStyle w:val="TOC6"/>
        <w:rPr>
          <w:rFonts w:ascii="Calibri" w:hAnsi="Calibri"/>
          <w:sz w:val="22"/>
          <w:szCs w:val="22"/>
          <w:lang w:eastAsia="en-GB"/>
        </w:rPr>
      </w:pPr>
      <w:r>
        <w:t>6.4.3.2.3.1</w:t>
      </w:r>
      <w:r w:rsidRPr="00984DD2">
        <w:rPr>
          <w:rFonts w:ascii="Calibri" w:hAnsi="Calibri"/>
          <w:sz w:val="22"/>
          <w:szCs w:val="22"/>
          <w:lang w:eastAsia="en-GB"/>
        </w:rPr>
        <w:tab/>
      </w:r>
      <w:r>
        <w:t>POST</w:t>
      </w:r>
      <w:r>
        <w:tab/>
      </w:r>
      <w:r>
        <w:fldChar w:fldCharType="begin" w:fldLock="1"/>
      </w:r>
      <w:r>
        <w:instrText xml:space="preserve"> PAGEREF _Toc525373037 \h </w:instrText>
      </w:r>
      <w:r>
        <w:fldChar w:fldCharType="separate"/>
      </w:r>
      <w:r>
        <w:t>103</w:t>
      </w:r>
      <w:r>
        <w:fldChar w:fldCharType="end"/>
      </w:r>
    </w:p>
    <w:p w:rsidR="0019405F" w:rsidRPr="00984DD2" w:rsidRDefault="0019405F">
      <w:pPr>
        <w:pStyle w:val="TOC4"/>
        <w:rPr>
          <w:rFonts w:ascii="Calibri" w:hAnsi="Calibri"/>
          <w:sz w:val="22"/>
          <w:szCs w:val="22"/>
          <w:lang w:eastAsia="en-GB"/>
        </w:rPr>
      </w:pPr>
      <w:r>
        <w:t>6.4.3.3</w:t>
      </w:r>
      <w:r w:rsidRPr="00984DD2">
        <w:rPr>
          <w:rFonts w:ascii="Calibri" w:hAnsi="Calibri"/>
          <w:sz w:val="22"/>
          <w:szCs w:val="22"/>
          <w:lang w:eastAsia="en-GB"/>
        </w:rPr>
        <w:tab/>
      </w:r>
      <w:r>
        <w:t>Resource: Individual subscription</w:t>
      </w:r>
      <w:r>
        <w:tab/>
      </w:r>
      <w:r>
        <w:fldChar w:fldCharType="begin" w:fldLock="1"/>
      </w:r>
      <w:r>
        <w:instrText xml:space="preserve"> PAGEREF _Toc525373038 \h </w:instrText>
      </w:r>
      <w:r>
        <w:fldChar w:fldCharType="separate"/>
      </w:r>
      <w:r>
        <w:t>104</w:t>
      </w:r>
      <w:r>
        <w:fldChar w:fldCharType="end"/>
      </w:r>
    </w:p>
    <w:p w:rsidR="0019405F" w:rsidRPr="00984DD2" w:rsidRDefault="0019405F">
      <w:pPr>
        <w:pStyle w:val="TOC5"/>
        <w:rPr>
          <w:rFonts w:ascii="Calibri" w:hAnsi="Calibri"/>
          <w:sz w:val="22"/>
          <w:szCs w:val="22"/>
          <w:lang w:eastAsia="en-GB"/>
        </w:rPr>
      </w:pPr>
      <w:r>
        <w:t>6.4.3.3.1</w:t>
      </w:r>
      <w:r w:rsidRPr="00984DD2">
        <w:rPr>
          <w:rFonts w:ascii="Calibri" w:hAnsi="Calibri"/>
          <w:sz w:val="22"/>
          <w:szCs w:val="22"/>
          <w:lang w:eastAsia="en-GB"/>
        </w:rPr>
        <w:tab/>
      </w:r>
      <w:r>
        <w:t>Resource Definition</w:t>
      </w:r>
      <w:r>
        <w:tab/>
      </w:r>
      <w:r>
        <w:fldChar w:fldCharType="begin" w:fldLock="1"/>
      </w:r>
      <w:r>
        <w:instrText xml:space="preserve"> PAGEREF _Toc525373039 \h </w:instrText>
      </w:r>
      <w:r>
        <w:fldChar w:fldCharType="separate"/>
      </w:r>
      <w:r>
        <w:t>104</w:t>
      </w:r>
      <w:r>
        <w:fldChar w:fldCharType="end"/>
      </w:r>
    </w:p>
    <w:p w:rsidR="0019405F" w:rsidRPr="00984DD2" w:rsidRDefault="0019405F">
      <w:pPr>
        <w:pStyle w:val="TOC5"/>
        <w:rPr>
          <w:rFonts w:ascii="Calibri" w:hAnsi="Calibri"/>
          <w:sz w:val="22"/>
          <w:szCs w:val="22"/>
          <w:lang w:eastAsia="en-GB"/>
        </w:rPr>
      </w:pPr>
      <w:r>
        <w:t>6.4.3.3.2</w:t>
      </w:r>
      <w:r w:rsidRPr="00984DD2">
        <w:rPr>
          <w:rFonts w:ascii="Calibri" w:hAnsi="Calibri"/>
          <w:sz w:val="22"/>
          <w:szCs w:val="22"/>
          <w:lang w:eastAsia="en-GB"/>
        </w:rPr>
        <w:tab/>
      </w:r>
      <w:r>
        <w:t>Resource Standard Methods</w:t>
      </w:r>
      <w:r>
        <w:tab/>
      </w:r>
      <w:r>
        <w:fldChar w:fldCharType="begin" w:fldLock="1"/>
      </w:r>
      <w:r>
        <w:instrText xml:space="preserve"> PAGEREF _Toc525373040 \h </w:instrText>
      </w:r>
      <w:r>
        <w:fldChar w:fldCharType="separate"/>
      </w:r>
      <w:r>
        <w:t>105</w:t>
      </w:r>
      <w:r>
        <w:fldChar w:fldCharType="end"/>
      </w:r>
    </w:p>
    <w:p w:rsidR="0019405F" w:rsidRPr="00984DD2" w:rsidRDefault="0019405F">
      <w:pPr>
        <w:pStyle w:val="TOC6"/>
        <w:rPr>
          <w:rFonts w:ascii="Calibri" w:hAnsi="Calibri"/>
          <w:sz w:val="22"/>
          <w:szCs w:val="22"/>
          <w:lang w:eastAsia="en-GB"/>
        </w:rPr>
      </w:pPr>
      <w:r>
        <w:t>6.4.3.3.2.1</w:t>
      </w:r>
      <w:r w:rsidRPr="00984DD2">
        <w:rPr>
          <w:rFonts w:ascii="Calibri" w:hAnsi="Calibri"/>
          <w:sz w:val="22"/>
          <w:szCs w:val="22"/>
          <w:lang w:eastAsia="en-GB"/>
        </w:rPr>
        <w:tab/>
      </w:r>
      <w:r>
        <w:t>DELETE</w:t>
      </w:r>
      <w:r>
        <w:tab/>
      </w:r>
      <w:r>
        <w:fldChar w:fldCharType="begin" w:fldLock="1"/>
      </w:r>
      <w:r>
        <w:instrText xml:space="preserve"> PAGEREF _Toc525373041 \h </w:instrText>
      </w:r>
      <w:r>
        <w:fldChar w:fldCharType="separate"/>
      </w:r>
      <w:r>
        <w:t>105</w:t>
      </w:r>
      <w:r>
        <w:fldChar w:fldCharType="end"/>
      </w:r>
    </w:p>
    <w:p w:rsidR="0019405F" w:rsidRPr="00984DD2" w:rsidRDefault="0019405F">
      <w:pPr>
        <w:pStyle w:val="TOC3"/>
        <w:rPr>
          <w:rFonts w:ascii="Calibri" w:hAnsi="Calibri"/>
          <w:sz w:val="22"/>
          <w:szCs w:val="22"/>
          <w:lang w:eastAsia="en-GB"/>
        </w:rPr>
      </w:pPr>
      <w:r>
        <w:t>6.4.4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_Toc525373042 \h </w:instrText>
      </w:r>
      <w:r>
        <w:fldChar w:fldCharType="separate"/>
      </w:r>
      <w:r>
        <w:t>105</w:t>
      </w:r>
      <w:r>
        <w:fldChar w:fldCharType="end"/>
      </w:r>
    </w:p>
    <w:p w:rsidR="0019405F" w:rsidRPr="00984DD2" w:rsidRDefault="0019405F">
      <w:pPr>
        <w:pStyle w:val="TOC3"/>
        <w:rPr>
          <w:rFonts w:ascii="Calibri" w:hAnsi="Calibri"/>
          <w:sz w:val="22"/>
          <w:szCs w:val="22"/>
          <w:lang w:eastAsia="en-GB"/>
        </w:rPr>
      </w:pPr>
      <w:r>
        <w:t>6.4.5</w:t>
      </w:r>
      <w:r w:rsidRPr="00984DD2">
        <w:rPr>
          <w:rFonts w:ascii="Calibri" w:hAnsi="Calibri"/>
          <w:sz w:val="22"/>
          <w:szCs w:val="22"/>
          <w:lang w:eastAsia="en-GB"/>
        </w:rPr>
        <w:tab/>
      </w:r>
      <w:r>
        <w:t>Notifications</w:t>
      </w:r>
      <w:r>
        <w:tab/>
      </w:r>
      <w:r>
        <w:fldChar w:fldCharType="begin" w:fldLock="1"/>
      </w:r>
      <w:r>
        <w:instrText xml:space="preserve"> PAGEREF _Toc525373043 \h </w:instrText>
      </w:r>
      <w:r>
        <w:fldChar w:fldCharType="separate"/>
      </w:r>
      <w:r>
        <w:t>105</w:t>
      </w:r>
      <w:r>
        <w:fldChar w:fldCharType="end"/>
      </w:r>
    </w:p>
    <w:p w:rsidR="0019405F" w:rsidRPr="00984DD2" w:rsidRDefault="0019405F">
      <w:pPr>
        <w:pStyle w:val="TOC4"/>
        <w:rPr>
          <w:rFonts w:ascii="Calibri" w:hAnsi="Calibri"/>
          <w:sz w:val="22"/>
          <w:szCs w:val="22"/>
          <w:lang w:eastAsia="en-GB"/>
        </w:rPr>
      </w:pPr>
      <w:r>
        <w:t>6.4.5.1</w:t>
      </w:r>
      <w:r w:rsidRPr="00984DD2">
        <w:rPr>
          <w:rFonts w:ascii="Calibri" w:hAnsi="Calibri"/>
          <w:sz w:val="22"/>
          <w:szCs w:val="22"/>
          <w:lang w:eastAsia="en-GB"/>
        </w:rPr>
        <w:tab/>
      </w:r>
      <w:r>
        <w:t>General</w:t>
      </w:r>
      <w:r>
        <w:tab/>
      </w:r>
      <w:r>
        <w:fldChar w:fldCharType="begin" w:fldLock="1"/>
      </w:r>
      <w:r>
        <w:instrText xml:space="preserve"> PAGEREF _Toc525373044 \h </w:instrText>
      </w:r>
      <w:r>
        <w:fldChar w:fldCharType="separate"/>
      </w:r>
      <w:r>
        <w:t>105</w:t>
      </w:r>
      <w:r>
        <w:fldChar w:fldCharType="end"/>
      </w:r>
    </w:p>
    <w:p w:rsidR="0019405F" w:rsidRPr="00984DD2" w:rsidRDefault="0019405F">
      <w:pPr>
        <w:pStyle w:val="TOC4"/>
        <w:rPr>
          <w:rFonts w:ascii="Calibri" w:hAnsi="Calibri"/>
          <w:sz w:val="22"/>
          <w:szCs w:val="22"/>
          <w:lang w:eastAsia="en-GB"/>
        </w:rPr>
      </w:pPr>
      <w:r>
        <w:t>6.4.5.2</w:t>
      </w:r>
      <w:r w:rsidRPr="00984DD2">
        <w:rPr>
          <w:rFonts w:ascii="Calibri" w:hAnsi="Calibri"/>
          <w:sz w:val="22"/>
          <w:szCs w:val="22"/>
          <w:lang w:eastAsia="en-GB"/>
        </w:rPr>
        <w:tab/>
      </w:r>
      <w:r>
        <w:t>Event Occurrence Notification</w:t>
      </w:r>
      <w:r>
        <w:tab/>
      </w:r>
      <w:r>
        <w:fldChar w:fldCharType="begin" w:fldLock="1"/>
      </w:r>
      <w:r>
        <w:instrText xml:space="preserve"> PAGEREF _Toc525373045 \h </w:instrText>
      </w:r>
      <w:r>
        <w:fldChar w:fldCharType="separate"/>
      </w:r>
      <w:r>
        <w:t>105</w:t>
      </w:r>
      <w:r>
        <w:fldChar w:fldCharType="end"/>
      </w:r>
    </w:p>
    <w:p w:rsidR="0019405F" w:rsidRPr="00984DD2" w:rsidRDefault="0019405F">
      <w:pPr>
        <w:pStyle w:val="TOC3"/>
        <w:rPr>
          <w:rFonts w:ascii="Calibri" w:hAnsi="Calibri"/>
          <w:sz w:val="22"/>
          <w:szCs w:val="22"/>
          <w:lang w:eastAsia="en-GB"/>
        </w:rPr>
      </w:pPr>
      <w:r>
        <w:t>6.4.6</w:t>
      </w:r>
      <w:r w:rsidRPr="00984DD2">
        <w:rPr>
          <w:rFonts w:ascii="Calibri" w:hAnsi="Calibri"/>
          <w:sz w:val="22"/>
          <w:szCs w:val="22"/>
          <w:lang w:eastAsia="en-GB"/>
        </w:rPr>
        <w:tab/>
      </w:r>
      <w:r>
        <w:t>Data Model</w:t>
      </w:r>
      <w:r>
        <w:tab/>
      </w:r>
      <w:r>
        <w:fldChar w:fldCharType="begin" w:fldLock="1"/>
      </w:r>
      <w:r>
        <w:instrText xml:space="preserve"> PAGEREF _Toc525373046 \h </w:instrText>
      </w:r>
      <w:r>
        <w:fldChar w:fldCharType="separate"/>
      </w:r>
      <w:r>
        <w:t>106</w:t>
      </w:r>
      <w:r>
        <w:fldChar w:fldCharType="end"/>
      </w:r>
    </w:p>
    <w:p w:rsidR="0019405F" w:rsidRPr="00984DD2" w:rsidRDefault="0019405F">
      <w:pPr>
        <w:pStyle w:val="TOC4"/>
        <w:rPr>
          <w:rFonts w:ascii="Calibri" w:hAnsi="Calibri"/>
          <w:sz w:val="22"/>
          <w:szCs w:val="22"/>
          <w:lang w:eastAsia="en-GB"/>
        </w:rPr>
      </w:pPr>
      <w:r>
        <w:t>6.4.6.1</w:t>
      </w:r>
      <w:r w:rsidRPr="00984DD2">
        <w:rPr>
          <w:rFonts w:ascii="Calibri" w:hAnsi="Calibri"/>
          <w:sz w:val="22"/>
          <w:szCs w:val="22"/>
          <w:lang w:eastAsia="en-GB"/>
        </w:rPr>
        <w:tab/>
      </w:r>
      <w:r>
        <w:t>General</w:t>
      </w:r>
      <w:r>
        <w:tab/>
      </w:r>
      <w:r>
        <w:fldChar w:fldCharType="begin" w:fldLock="1"/>
      </w:r>
      <w:r>
        <w:instrText xml:space="preserve"> PAGEREF _Toc525373047 \h </w:instrText>
      </w:r>
      <w:r>
        <w:fldChar w:fldCharType="separate"/>
      </w:r>
      <w:r>
        <w:t>106</w:t>
      </w:r>
      <w:r>
        <w:fldChar w:fldCharType="end"/>
      </w:r>
    </w:p>
    <w:p w:rsidR="0019405F" w:rsidRPr="00984DD2" w:rsidRDefault="0019405F">
      <w:pPr>
        <w:pStyle w:val="TOC4"/>
        <w:rPr>
          <w:rFonts w:ascii="Calibri" w:hAnsi="Calibri"/>
          <w:sz w:val="22"/>
          <w:szCs w:val="22"/>
          <w:lang w:eastAsia="en-GB"/>
        </w:rPr>
      </w:pPr>
      <w:r w:rsidRPr="0019405F">
        <w:t>6.4.6.2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_Toc525373048 \h </w:instrText>
      </w:r>
      <w:r>
        <w:fldChar w:fldCharType="separate"/>
      </w:r>
      <w:r>
        <w:t>106</w:t>
      </w:r>
      <w:r>
        <w:fldChar w:fldCharType="end"/>
      </w:r>
    </w:p>
    <w:p w:rsidR="0019405F" w:rsidRPr="00984DD2" w:rsidRDefault="0019405F">
      <w:pPr>
        <w:pStyle w:val="TOC5"/>
        <w:rPr>
          <w:rFonts w:ascii="Calibri" w:hAnsi="Calibri"/>
          <w:sz w:val="22"/>
          <w:szCs w:val="22"/>
          <w:lang w:eastAsia="en-GB"/>
        </w:rPr>
      </w:pPr>
      <w:r>
        <w:t>6.4.6.2.1</w:t>
      </w:r>
      <w:r w:rsidRPr="00984DD2">
        <w:rPr>
          <w:rFonts w:ascii="Calibri" w:hAnsi="Calibri"/>
          <w:sz w:val="22"/>
          <w:szCs w:val="22"/>
          <w:lang w:eastAsia="en-GB"/>
        </w:rPr>
        <w:tab/>
      </w:r>
      <w:r>
        <w:t>Introduction</w:t>
      </w:r>
      <w:r>
        <w:tab/>
      </w:r>
      <w:r>
        <w:fldChar w:fldCharType="begin" w:fldLock="1"/>
      </w:r>
      <w:r>
        <w:instrText xml:space="preserve"> PAGEREF _Toc525373049 \h </w:instrText>
      </w:r>
      <w:r>
        <w:fldChar w:fldCharType="separate"/>
      </w:r>
      <w:r>
        <w:t>106</w:t>
      </w:r>
      <w:r>
        <w:fldChar w:fldCharType="end"/>
      </w:r>
    </w:p>
    <w:p w:rsidR="0019405F" w:rsidRPr="00984DD2" w:rsidRDefault="0019405F">
      <w:pPr>
        <w:pStyle w:val="TOC5"/>
        <w:rPr>
          <w:rFonts w:ascii="Calibri" w:hAnsi="Calibri"/>
          <w:sz w:val="22"/>
          <w:szCs w:val="22"/>
          <w:lang w:eastAsia="en-GB"/>
        </w:rPr>
      </w:pPr>
      <w:r>
        <w:t>6.4.6.2.2</w:t>
      </w:r>
      <w:r w:rsidRPr="00984DD2">
        <w:rPr>
          <w:rFonts w:ascii="Calibri" w:hAnsi="Calibri"/>
          <w:sz w:val="22"/>
          <w:szCs w:val="22"/>
          <w:lang w:eastAsia="en-GB"/>
        </w:rPr>
        <w:tab/>
      </w:r>
      <w:r>
        <w:t>Type: EeSubscription</w:t>
      </w:r>
      <w:r>
        <w:tab/>
      </w:r>
      <w:r>
        <w:fldChar w:fldCharType="begin" w:fldLock="1"/>
      </w:r>
      <w:r>
        <w:instrText xml:space="preserve"> PAGEREF _Toc525373050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6.4.6.2.3</w:t>
      </w:r>
      <w:r w:rsidRPr="00984DD2">
        <w:rPr>
          <w:rFonts w:ascii="Calibri" w:hAnsi="Calibri"/>
          <w:sz w:val="22"/>
          <w:szCs w:val="22"/>
          <w:lang w:eastAsia="en-GB"/>
        </w:rPr>
        <w:tab/>
      </w:r>
      <w:r>
        <w:t>Type: MonitoringConfiguration</w:t>
      </w:r>
      <w:r>
        <w:tab/>
      </w:r>
      <w:r>
        <w:fldChar w:fldCharType="begin" w:fldLock="1"/>
      </w:r>
      <w:r>
        <w:instrText xml:space="preserve"> PAGEREF _Toc525373051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6.4.6.2.4</w:t>
      </w:r>
      <w:r w:rsidRPr="00984DD2">
        <w:rPr>
          <w:rFonts w:ascii="Calibri" w:hAnsi="Calibri"/>
          <w:sz w:val="22"/>
          <w:szCs w:val="22"/>
          <w:lang w:eastAsia="en-GB"/>
        </w:rPr>
        <w:tab/>
      </w:r>
      <w:r>
        <w:t>Type: MonitoringReport</w:t>
      </w:r>
      <w:r>
        <w:tab/>
      </w:r>
      <w:r>
        <w:fldChar w:fldCharType="begin" w:fldLock="1"/>
      </w:r>
      <w:r>
        <w:instrText xml:space="preserve"> PAGEREF _Toc525373052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6.4.6.2.5</w:t>
      </w:r>
      <w:r w:rsidRPr="00984DD2">
        <w:rPr>
          <w:rFonts w:ascii="Calibri" w:hAnsi="Calibri"/>
          <w:sz w:val="22"/>
          <w:szCs w:val="22"/>
          <w:lang w:eastAsia="en-GB"/>
        </w:rPr>
        <w:tab/>
      </w:r>
      <w:r>
        <w:t>Type: Report</w:t>
      </w:r>
      <w:r>
        <w:tab/>
      </w:r>
      <w:r>
        <w:fldChar w:fldCharType="begin" w:fldLock="1"/>
      </w:r>
      <w:r>
        <w:instrText xml:space="preserve"> PAGEREF _Toc525373053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6.4.6.2.6</w:t>
      </w:r>
      <w:r w:rsidRPr="00984DD2">
        <w:rPr>
          <w:rFonts w:ascii="Calibri" w:hAnsi="Calibri"/>
          <w:sz w:val="22"/>
          <w:szCs w:val="22"/>
          <w:lang w:eastAsia="en-GB"/>
        </w:rPr>
        <w:tab/>
      </w:r>
      <w:r>
        <w:t>Type: ReportingOptions</w:t>
      </w:r>
      <w:r>
        <w:tab/>
      </w:r>
      <w:r>
        <w:fldChar w:fldCharType="begin" w:fldLock="1"/>
      </w:r>
      <w:r>
        <w:instrText xml:space="preserve"> PAGEREF _Toc525373054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6.4.6.2.7</w:t>
      </w:r>
      <w:r w:rsidRPr="00984DD2">
        <w:rPr>
          <w:rFonts w:ascii="Calibri" w:hAnsi="Calibri"/>
          <w:sz w:val="22"/>
          <w:szCs w:val="22"/>
          <w:lang w:eastAsia="en-GB"/>
        </w:rPr>
        <w:tab/>
      </w:r>
      <w:r>
        <w:t>Type: ChangeOfSupiPeiAssociationReport</w:t>
      </w:r>
      <w:r>
        <w:tab/>
      </w:r>
      <w:r>
        <w:fldChar w:fldCharType="begin" w:fldLock="1"/>
      </w:r>
      <w:r>
        <w:instrText xml:space="preserve"> PAGEREF _Toc525373055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6.4.6.2.8</w:t>
      </w:r>
      <w:r w:rsidRPr="00984DD2">
        <w:rPr>
          <w:rFonts w:ascii="Calibri" w:hAnsi="Calibri"/>
          <w:sz w:val="22"/>
          <w:szCs w:val="22"/>
          <w:lang w:eastAsia="en-GB"/>
        </w:rPr>
        <w:tab/>
      </w:r>
      <w:r>
        <w:t>Type: RoamingStatusReport</w:t>
      </w:r>
      <w:r>
        <w:tab/>
      </w:r>
      <w:r>
        <w:fldChar w:fldCharType="begin" w:fldLock="1"/>
      </w:r>
      <w:r>
        <w:instrText xml:space="preserve"> PAGEREF _Toc525373056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6.4.6.2.9</w:t>
      </w:r>
      <w:r w:rsidRPr="00984DD2">
        <w:rPr>
          <w:rFonts w:ascii="Calibri" w:hAnsi="Calibri"/>
          <w:sz w:val="22"/>
          <w:szCs w:val="22"/>
          <w:lang w:eastAsia="en-GB"/>
        </w:rPr>
        <w:tab/>
      </w:r>
      <w:r>
        <w:t>Type: CreatedEeSubscription</w:t>
      </w:r>
      <w:r>
        <w:tab/>
      </w:r>
      <w:r>
        <w:fldChar w:fldCharType="begin" w:fldLock="1"/>
      </w:r>
      <w:r>
        <w:instrText xml:space="preserve"> PAGEREF _Toc525373057 \h </w:instrText>
      </w:r>
      <w:r>
        <w:fldChar w:fldCharType="separate"/>
      </w:r>
      <w:r>
        <w:t>108</w:t>
      </w:r>
      <w:r>
        <w:fldChar w:fldCharType="end"/>
      </w:r>
    </w:p>
    <w:p w:rsidR="0019405F" w:rsidRPr="00984DD2" w:rsidRDefault="0019405F">
      <w:pPr>
        <w:pStyle w:val="TOC4"/>
        <w:rPr>
          <w:rFonts w:ascii="Calibri" w:hAnsi="Calibri"/>
          <w:sz w:val="22"/>
          <w:szCs w:val="22"/>
          <w:lang w:eastAsia="en-GB"/>
        </w:rPr>
      </w:pPr>
      <w:r w:rsidRPr="0019405F">
        <w:t>6.4.6.3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_Toc525373058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6.4.6.3.1</w:t>
      </w:r>
      <w:r w:rsidRPr="00984DD2">
        <w:rPr>
          <w:rFonts w:ascii="Calibri" w:hAnsi="Calibri"/>
          <w:sz w:val="22"/>
          <w:szCs w:val="22"/>
          <w:lang w:eastAsia="en-GB"/>
        </w:rPr>
        <w:tab/>
      </w:r>
      <w:r>
        <w:t>Introduction</w:t>
      </w:r>
      <w:r>
        <w:tab/>
      </w:r>
      <w:r>
        <w:fldChar w:fldCharType="begin" w:fldLock="1"/>
      </w:r>
      <w:r>
        <w:instrText xml:space="preserve"> PAGEREF _Toc525373059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6.4.6.3.2</w:t>
      </w:r>
      <w:r w:rsidRPr="00984DD2">
        <w:rPr>
          <w:rFonts w:ascii="Calibri" w:hAnsi="Calibri"/>
          <w:sz w:val="22"/>
          <w:szCs w:val="22"/>
          <w:lang w:eastAsia="en-GB"/>
        </w:rPr>
        <w:tab/>
      </w:r>
      <w:r>
        <w:t>Simple data types</w:t>
      </w:r>
      <w:r>
        <w:tab/>
      </w:r>
      <w:r>
        <w:fldChar w:fldCharType="begin" w:fldLock="1"/>
      </w:r>
      <w:r>
        <w:instrText xml:space="preserve"> PAGEREF _Toc525373060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6.4.6.3.3</w:t>
      </w:r>
      <w:r w:rsidRPr="00984DD2">
        <w:rPr>
          <w:rFonts w:ascii="Calibri" w:hAnsi="Calibri"/>
          <w:sz w:val="22"/>
          <w:szCs w:val="22"/>
          <w:lang w:eastAsia="en-GB"/>
        </w:rPr>
        <w:tab/>
      </w:r>
      <w:r>
        <w:t>Enumeration: EventType</w:t>
      </w:r>
      <w:r>
        <w:tab/>
      </w:r>
      <w:r>
        <w:fldChar w:fldCharType="begin" w:fldLock="1"/>
      </w:r>
      <w:r>
        <w:instrText xml:space="preserve"> PAGEREF _Toc525373061 \h </w:instrText>
      </w:r>
      <w:r>
        <w:fldChar w:fldCharType="separate"/>
      </w:r>
      <w:r>
        <w:t>109</w:t>
      </w:r>
      <w:r>
        <w:fldChar w:fldCharType="end"/>
      </w:r>
    </w:p>
    <w:p w:rsidR="0019405F" w:rsidRPr="00984DD2" w:rsidRDefault="0019405F">
      <w:pPr>
        <w:pStyle w:val="TOC3"/>
        <w:rPr>
          <w:rFonts w:ascii="Calibri" w:hAnsi="Calibri"/>
          <w:sz w:val="22"/>
          <w:szCs w:val="22"/>
          <w:lang w:eastAsia="en-GB"/>
        </w:rPr>
      </w:pPr>
      <w:r>
        <w:t>6.4.7</w:t>
      </w:r>
      <w:r w:rsidRPr="00984DD2">
        <w:rPr>
          <w:rFonts w:ascii="Calibri" w:hAnsi="Calibri"/>
          <w:sz w:val="22"/>
          <w:szCs w:val="22"/>
          <w:lang w:eastAsia="en-GB"/>
        </w:rPr>
        <w:tab/>
      </w:r>
      <w:r>
        <w:t>Error Handling</w:t>
      </w:r>
      <w:r>
        <w:tab/>
      </w:r>
      <w:r>
        <w:fldChar w:fldCharType="begin" w:fldLock="1"/>
      </w:r>
      <w:r>
        <w:instrText xml:space="preserve"> PAGEREF _Toc525373062 \h </w:instrText>
      </w:r>
      <w:r>
        <w:fldChar w:fldCharType="separate"/>
      </w:r>
      <w:r>
        <w:t>109</w:t>
      </w:r>
      <w:r>
        <w:fldChar w:fldCharType="end"/>
      </w:r>
    </w:p>
    <w:p w:rsidR="0019405F" w:rsidRPr="00984DD2" w:rsidRDefault="0019405F">
      <w:pPr>
        <w:pStyle w:val="TOC4"/>
        <w:rPr>
          <w:rFonts w:ascii="Calibri" w:hAnsi="Calibri"/>
          <w:sz w:val="22"/>
          <w:szCs w:val="22"/>
          <w:lang w:eastAsia="en-GB"/>
        </w:rPr>
      </w:pPr>
      <w:r>
        <w:t>6.4.7.1</w:t>
      </w:r>
      <w:r w:rsidRPr="00984DD2">
        <w:rPr>
          <w:rFonts w:ascii="Calibri" w:hAnsi="Calibri"/>
          <w:sz w:val="22"/>
          <w:szCs w:val="22"/>
          <w:lang w:eastAsia="en-GB"/>
        </w:rPr>
        <w:tab/>
      </w:r>
      <w:r>
        <w:t>General</w:t>
      </w:r>
      <w:r>
        <w:tab/>
      </w:r>
      <w:r>
        <w:fldChar w:fldCharType="begin" w:fldLock="1"/>
      </w:r>
      <w:r>
        <w:instrText xml:space="preserve"> PAGEREF _Toc525373063 \h </w:instrText>
      </w:r>
      <w:r>
        <w:fldChar w:fldCharType="separate"/>
      </w:r>
      <w:r>
        <w:t>109</w:t>
      </w:r>
      <w:r>
        <w:fldChar w:fldCharType="end"/>
      </w:r>
    </w:p>
    <w:p w:rsidR="0019405F" w:rsidRPr="00984DD2" w:rsidRDefault="0019405F">
      <w:pPr>
        <w:pStyle w:val="TOC4"/>
        <w:rPr>
          <w:rFonts w:ascii="Calibri" w:hAnsi="Calibri"/>
          <w:sz w:val="22"/>
          <w:szCs w:val="22"/>
          <w:lang w:eastAsia="en-GB"/>
        </w:rPr>
      </w:pPr>
      <w:r>
        <w:t>6.4.7.2</w:t>
      </w:r>
      <w:r w:rsidRPr="00984DD2">
        <w:rPr>
          <w:rFonts w:ascii="Calibri" w:hAnsi="Calibri"/>
          <w:sz w:val="22"/>
          <w:szCs w:val="22"/>
          <w:lang w:eastAsia="en-GB"/>
        </w:rPr>
        <w:tab/>
      </w:r>
      <w:r>
        <w:t>Protocol Errors</w:t>
      </w:r>
      <w:r>
        <w:tab/>
      </w:r>
      <w:r>
        <w:fldChar w:fldCharType="begin" w:fldLock="1"/>
      </w:r>
      <w:r>
        <w:instrText xml:space="preserve"> PAGEREF _Toc525373064 \h </w:instrText>
      </w:r>
      <w:r>
        <w:fldChar w:fldCharType="separate"/>
      </w:r>
      <w:r>
        <w:t>109</w:t>
      </w:r>
      <w:r>
        <w:fldChar w:fldCharType="end"/>
      </w:r>
    </w:p>
    <w:p w:rsidR="0019405F" w:rsidRPr="00984DD2" w:rsidRDefault="0019405F">
      <w:pPr>
        <w:pStyle w:val="TOC4"/>
        <w:rPr>
          <w:rFonts w:ascii="Calibri" w:hAnsi="Calibri"/>
          <w:sz w:val="22"/>
          <w:szCs w:val="22"/>
          <w:lang w:eastAsia="en-GB"/>
        </w:rPr>
      </w:pPr>
      <w:r>
        <w:t>6.4.7.3</w:t>
      </w:r>
      <w:r w:rsidRPr="00984DD2">
        <w:rPr>
          <w:rFonts w:ascii="Calibri" w:hAnsi="Calibri"/>
          <w:sz w:val="22"/>
          <w:szCs w:val="22"/>
          <w:lang w:eastAsia="en-GB"/>
        </w:rPr>
        <w:tab/>
      </w:r>
      <w:r>
        <w:t>Application Errors</w:t>
      </w:r>
      <w:r>
        <w:tab/>
      </w:r>
      <w:r>
        <w:fldChar w:fldCharType="begin" w:fldLock="1"/>
      </w:r>
      <w:r>
        <w:instrText xml:space="preserve"> PAGEREF _Toc525373065 \h </w:instrText>
      </w:r>
      <w:r>
        <w:fldChar w:fldCharType="separate"/>
      </w:r>
      <w:r>
        <w:t>109</w:t>
      </w:r>
      <w:r>
        <w:fldChar w:fldCharType="end"/>
      </w:r>
    </w:p>
    <w:p w:rsidR="0019405F" w:rsidRPr="00984DD2" w:rsidRDefault="0019405F">
      <w:pPr>
        <w:pStyle w:val="TOC3"/>
        <w:rPr>
          <w:rFonts w:ascii="Calibri" w:hAnsi="Calibri"/>
          <w:sz w:val="22"/>
          <w:szCs w:val="22"/>
          <w:lang w:eastAsia="en-GB"/>
        </w:rPr>
      </w:pPr>
      <w:r>
        <w:t>6.4.8</w:t>
      </w:r>
      <w:r w:rsidRPr="00984DD2">
        <w:rPr>
          <w:rFonts w:ascii="Calibri" w:hAnsi="Calibri"/>
          <w:sz w:val="22"/>
          <w:szCs w:val="22"/>
          <w:lang w:eastAsia="en-GB"/>
        </w:rPr>
        <w:tab/>
      </w:r>
      <w:r>
        <w:t>Feature Negotiation</w:t>
      </w:r>
      <w:r>
        <w:tab/>
      </w:r>
      <w:r>
        <w:fldChar w:fldCharType="begin" w:fldLock="1"/>
      </w:r>
      <w:r>
        <w:instrText xml:space="preserve"> PAGEREF _Toc525373066 \h </w:instrText>
      </w:r>
      <w:r>
        <w:fldChar w:fldCharType="separate"/>
      </w:r>
      <w:r>
        <w:t>110</w:t>
      </w:r>
      <w:r>
        <w:fldChar w:fldCharType="end"/>
      </w:r>
    </w:p>
    <w:p w:rsidR="0019405F" w:rsidRPr="00984DD2" w:rsidRDefault="0019405F">
      <w:pPr>
        <w:pStyle w:val="TOC3"/>
        <w:rPr>
          <w:rFonts w:ascii="Calibri" w:hAnsi="Calibri"/>
          <w:sz w:val="22"/>
          <w:szCs w:val="22"/>
          <w:lang w:eastAsia="en-GB"/>
        </w:rPr>
      </w:pPr>
      <w:r w:rsidRPr="0019405F">
        <w:t>6.4.9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_Toc525373067 \h </w:instrText>
      </w:r>
      <w:r>
        <w:fldChar w:fldCharType="separate"/>
      </w:r>
      <w:r>
        <w:t>110</w:t>
      </w:r>
      <w:r>
        <w:fldChar w:fldCharType="end"/>
      </w:r>
    </w:p>
    <w:p w:rsidR="0019405F" w:rsidRPr="00984DD2" w:rsidRDefault="0019405F">
      <w:pPr>
        <w:pStyle w:val="TOC2"/>
        <w:rPr>
          <w:rFonts w:ascii="Calibri" w:hAnsi="Calibri"/>
          <w:sz w:val="22"/>
          <w:szCs w:val="22"/>
          <w:lang w:eastAsia="en-GB"/>
        </w:rPr>
      </w:pPr>
      <w:r>
        <w:t>6.5</w:t>
      </w:r>
      <w:r w:rsidRPr="00984DD2">
        <w:rPr>
          <w:rFonts w:ascii="Calibri" w:hAnsi="Calibri"/>
          <w:sz w:val="22"/>
          <w:szCs w:val="22"/>
          <w:lang w:eastAsia="en-GB"/>
        </w:rPr>
        <w:tab/>
      </w:r>
      <w:r>
        <w:t>Nudm_ParameterProvision Service API</w:t>
      </w:r>
      <w:r>
        <w:tab/>
      </w:r>
      <w:r>
        <w:fldChar w:fldCharType="begin" w:fldLock="1"/>
      </w:r>
      <w:r>
        <w:instrText xml:space="preserve"> PAGEREF _Toc525373068 \h </w:instrText>
      </w:r>
      <w:r>
        <w:fldChar w:fldCharType="separate"/>
      </w:r>
      <w:r>
        <w:t>110</w:t>
      </w:r>
      <w:r>
        <w:fldChar w:fldCharType="end"/>
      </w:r>
    </w:p>
    <w:p w:rsidR="0019405F" w:rsidRPr="00984DD2" w:rsidRDefault="0019405F">
      <w:pPr>
        <w:pStyle w:val="TOC3"/>
        <w:rPr>
          <w:rFonts w:ascii="Calibri" w:hAnsi="Calibri"/>
          <w:sz w:val="22"/>
          <w:szCs w:val="22"/>
          <w:lang w:eastAsia="en-GB"/>
        </w:rPr>
      </w:pPr>
      <w:r>
        <w:t>6.5.1</w:t>
      </w:r>
      <w:r w:rsidRPr="00984DD2">
        <w:rPr>
          <w:rFonts w:ascii="Calibri" w:hAnsi="Calibri"/>
          <w:sz w:val="22"/>
          <w:szCs w:val="22"/>
          <w:lang w:eastAsia="en-GB"/>
        </w:rPr>
        <w:tab/>
      </w:r>
      <w:r>
        <w:t>API URI</w:t>
      </w:r>
      <w:r>
        <w:tab/>
      </w:r>
      <w:r>
        <w:fldChar w:fldCharType="begin" w:fldLock="1"/>
      </w:r>
      <w:r>
        <w:instrText xml:space="preserve"> PAGEREF _Toc525373069 \h </w:instrText>
      </w:r>
      <w:r>
        <w:fldChar w:fldCharType="separate"/>
      </w:r>
      <w:r>
        <w:t>110</w:t>
      </w:r>
      <w:r>
        <w:fldChar w:fldCharType="end"/>
      </w:r>
    </w:p>
    <w:p w:rsidR="0019405F" w:rsidRPr="00984DD2" w:rsidRDefault="0019405F">
      <w:pPr>
        <w:pStyle w:val="TOC3"/>
        <w:rPr>
          <w:rFonts w:ascii="Calibri" w:hAnsi="Calibri"/>
          <w:sz w:val="22"/>
          <w:szCs w:val="22"/>
          <w:lang w:eastAsia="en-GB"/>
        </w:rPr>
      </w:pPr>
      <w:r>
        <w:t>6.5.2</w:t>
      </w:r>
      <w:r w:rsidRPr="00984DD2">
        <w:rPr>
          <w:rFonts w:ascii="Calibri" w:hAnsi="Calibri"/>
          <w:sz w:val="22"/>
          <w:szCs w:val="22"/>
          <w:lang w:eastAsia="en-GB"/>
        </w:rPr>
        <w:tab/>
      </w:r>
      <w:r>
        <w:t>Usage of HTTP</w:t>
      </w:r>
      <w:r>
        <w:tab/>
      </w:r>
      <w:r>
        <w:fldChar w:fldCharType="begin" w:fldLock="1"/>
      </w:r>
      <w:r>
        <w:instrText xml:space="preserve"> PAGEREF _Toc525373070 \h </w:instrText>
      </w:r>
      <w:r>
        <w:fldChar w:fldCharType="separate"/>
      </w:r>
      <w:r>
        <w:t>110</w:t>
      </w:r>
      <w:r>
        <w:fldChar w:fldCharType="end"/>
      </w:r>
    </w:p>
    <w:p w:rsidR="0019405F" w:rsidRPr="00984DD2" w:rsidRDefault="0019405F">
      <w:pPr>
        <w:pStyle w:val="TOC4"/>
        <w:rPr>
          <w:rFonts w:ascii="Calibri" w:hAnsi="Calibri"/>
          <w:sz w:val="22"/>
          <w:szCs w:val="22"/>
          <w:lang w:eastAsia="en-GB"/>
        </w:rPr>
      </w:pPr>
      <w:r>
        <w:t>6.5.2.1</w:t>
      </w:r>
      <w:r w:rsidRPr="00984DD2">
        <w:rPr>
          <w:rFonts w:ascii="Calibri" w:hAnsi="Calibri"/>
          <w:sz w:val="22"/>
          <w:szCs w:val="22"/>
          <w:lang w:eastAsia="en-GB"/>
        </w:rPr>
        <w:tab/>
      </w:r>
      <w:r>
        <w:t>General</w:t>
      </w:r>
      <w:r>
        <w:tab/>
      </w:r>
      <w:r>
        <w:fldChar w:fldCharType="begin" w:fldLock="1"/>
      </w:r>
      <w:r>
        <w:instrText xml:space="preserve"> PAGEREF _Toc525373071 \h </w:instrText>
      </w:r>
      <w:r>
        <w:fldChar w:fldCharType="separate"/>
      </w:r>
      <w:r>
        <w:t>110</w:t>
      </w:r>
      <w:r>
        <w:fldChar w:fldCharType="end"/>
      </w:r>
    </w:p>
    <w:p w:rsidR="0019405F" w:rsidRPr="00984DD2" w:rsidRDefault="0019405F">
      <w:pPr>
        <w:pStyle w:val="TOC4"/>
        <w:rPr>
          <w:rFonts w:ascii="Calibri" w:hAnsi="Calibri"/>
          <w:sz w:val="22"/>
          <w:szCs w:val="22"/>
          <w:lang w:eastAsia="en-GB"/>
        </w:rPr>
      </w:pPr>
      <w:r>
        <w:t>6.5.2.2</w:t>
      </w:r>
      <w:r w:rsidRPr="00984DD2">
        <w:rPr>
          <w:rFonts w:ascii="Calibri" w:hAnsi="Calibri"/>
          <w:sz w:val="22"/>
          <w:szCs w:val="22"/>
          <w:lang w:eastAsia="en-GB"/>
        </w:rPr>
        <w:tab/>
      </w:r>
      <w:r>
        <w:t>HTTP standard headers</w:t>
      </w:r>
      <w:r>
        <w:tab/>
      </w:r>
      <w:r>
        <w:fldChar w:fldCharType="begin" w:fldLock="1"/>
      </w:r>
      <w:r>
        <w:instrText xml:space="preserve"> PAGEREF _Toc525373072 \h </w:instrText>
      </w:r>
      <w:r>
        <w:fldChar w:fldCharType="separate"/>
      </w:r>
      <w:r>
        <w:t>110</w:t>
      </w:r>
      <w:r>
        <w:fldChar w:fldCharType="end"/>
      </w:r>
    </w:p>
    <w:p w:rsidR="0019405F" w:rsidRPr="00984DD2" w:rsidRDefault="0019405F">
      <w:pPr>
        <w:pStyle w:val="TOC5"/>
        <w:rPr>
          <w:rFonts w:ascii="Calibri" w:hAnsi="Calibri"/>
          <w:sz w:val="22"/>
          <w:szCs w:val="22"/>
          <w:lang w:eastAsia="en-GB"/>
        </w:rPr>
      </w:pPr>
      <w:r>
        <w:t>6.5.2.2.1</w:t>
      </w:r>
      <w:r w:rsidRPr="00984DD2">
        <w:rPr>
          <w:rFonts w:ascii="Calibri" w:hAnsi="Calibri"/>
          <w:sz w:val="22"/>
          <w:szCs w:val="22"/>
          <w:lang w:eastAsia="en-GB"/>
        </w:rPr>
        <w:tab/>
      </w:r>
      <w:r>
        <w:rPr>
          <w:lang w:eastAsia="zh-CN"/>
        </w:rPr>
        <w:t>General</w:t>
      </w:r>
      <w:r>
        <w:tab/>
      </w:r>
      <w:r>
        <w:fldChar w:fldCharType="begin" w:fldLock="1"/>
      </w:r>
      <w:r>
        <w:instrText xml:space="preserve"> PAGEREF _Toc525373073 \h </w:instrText>
      </w:r>
      <w:r>
        <w:fldChar w:fldCharType="separate"/>
      </w:r>
      <w:r>
        <w:t>110</w:t>
      </w:r>
      <w:r>
        <w:fldChar w:fldCharType="end"/>
      </w:r>
    </w:p>
    <w:p w:rsidR="0019405F" w:rsidRPr="00984DD2" w:rsidRDefault="0019405F">
      <w:pPr>
        <w:pStyle w:val="TOC5"/>
        <w:rPr>
          <w:rFonts w:ascii="Calibri" w:hAnsi="Calibri"/>
          <w:sz w:val="22"/>
          <w:szCs w:val="22"/>
          <w:lang w:eastAsia="en-GB"/>
        </w:rPr>
      </w:pPr>
      <w:r>
        <w:t>6.5.2.2.2</w:t>
      </w:r>
      <w:r w:rsidRPr="00984DD2">
        <w:rPr>
          <w:rFonts w:ascii="Calibri" w:hAnsi="Calibri"/>
          <w:sz w:val="22"/>
          <w:szCs w:val="22"/>
          <w:lang w:eastAsia="en-GB"/>
        </w:rPr>
        <w:tab/>
      </w:r>
      <w:r>
        <w:t>Content type</w:t>
      </w:r>
      <w:r>
        <w:tab/>
      </w:r>
      <w:r>
        <w:fldChar w:fldCharType="begin" w:fldLock="1"/>
      </w:r>
      <w:r>
        <w:instrText xml:space="preserve"> PAGEREF _Toc525373074 \h </w:instrText>
      </w:r>
      <w:r>
        <w:fldChar w:fldCharType="separate"/>
      </w:r>
      <w:r>
        <w:t>110</w:t>
      </w:r>
      <w:r>
        <w:fldChar w:fldCharType="end"/>
      </w:r>
    </w:p>
    <w:p w:rsidR="0019405F" w:rsidRPr="00984DD2" w:rsidRDefault="0019405F">
      <w:pPr>
        <w:pStyle w:val="TOC4"/>
        <w:rPr>
          <w:rFonts w:ascii="Calibri" w:hAnsi="Calibri"/>
          <w:sz w:val="22"/>
          <w:szCs w:val="22"/>
          <w:lang w:eastAsia="en-GB"/>
        </w:rPr>
      </w:pPr>
      <w:r>
        <w:t>6.5.2.3</w:t>
      </w:r>
      <w:r w:rsidRPr="00984DD2">
        <w:rPr>
          <w:rFonts w:ascii="Calibri" w:hAnsi="Calibri"/>
          <w:sz w:val="22"/>
          <w:szCs w:val="22"/>
          <w:lang w:eastAsia="en-GB"/>
        </w:rPr>
        <w:tab/>
      </w:r>
      <w:r>
        <w:t>HTTP custom headers</w:t>
      </w:r>
      <w:r>
        <w:tab/>
      </w:r>
      <w:r>
        <w:fldChar w:fldCharType="begin" w:fldLock="1"/>
      </w:r>
      <w:r>
        <w:instrText xml:space="preserve"> PAGEREF _Toc525373075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6.5.2.3.1</w:t>
      </w:r>
      <w:r w:rsidRPr="00984DD2">
        <w:rPr>
          <w:rFonts w:ascii="Calibri" w:hAnsi="Calibri"/>
          <w:sz w:val="22"/>
          <w:szCs w:val="22"/>
          <w:lang w:eastAsia="en-GB"/>
        </w:rPr>
        <w:tab/>
      </w:r>
      <w:r>
        <w:rPr>
          <w:lang w:eastAsia="zh-CN"/>
        </w:rPr>
        <w:t>General</w:t>
      </w:r>
      <w:r>
        <w:tab/>
      </w:r>
      <w:r>
        <w:fldChar w:fldCharType="begin" w:fldLock="1"/>
      </w:r>
      <w:r>
        <w:instrText xml:space="preserve"> PAGEREF _Toc525373076 \h </w:instrText>
      </w:r>
      <w:r>
        <w:fldChar w:fldCharType="separate"/>
      </w:r>
      <w:r>
        <w:t>111</w:t>
      </w:r>
      <w:r>
        <w:fldChar w:fldCharType="end"/>
      </w:r>
    </w:p>
    <w:p w:rsidR="0019405F" w:rsidRPr="00984DD2" w:rsidRDefault="0019405F">
      <w:pPr>
        <w:pStyle w:val="TOC3"/>
        <w:rPr>
          <w:rFonts w:ascii="Calibri" w:hAnsi="Calibri"/>
          <w:sz w:val="22"/>
          <w:szCs w:val="22"/>
          <w:lang w:eastAsia="en-GB"/>
        </w:rPr>
      </w:pPr>
      <w:r>
        <w:t>6.5.3</w:t>
      </w:r>
      <w:r w:rsidRPr="00984DD2">
        <w:rPr>
          <w:rFonts w:ascii="Calibri" w:hAnsi="Calibri"/>
          <w:sz w:val="22"/>
          <w:szCs w:val="22"/>
          <w:lang w:eastAsia="en-GB"/>
        </w:rPr>
        <w:tab/>
      </w:r>
      <w:r>
        <w:t>Resources</w:t>
      </w:r>
      <w:r>
        <w:tab/>
      </w:r>
      <w:r>
        <w:fldChar w:fldCharType="begin" w:fldLock="1"/>
      </w:r>
      <w:r>
        <w:instrText xml:space="preserve"> PAGEREF _Toc525373077 \h </w:instrText>
      </w:r>
      <w:r>
        <w:fldChar w:fldCharType="separate"/>
      </w:r>
      <w:r>
        <w:t>111</w:t>
      </w:r>
      <w:r>
        <w:fldChar w:fldCharType="end"/>
      </w:r>
    </w:p>
    <w:p w:rsidR="0019405F" w:rsidRPr="00984DD2" w:rsidRDefault="0019405F">
      <w:pPr>
        <w:pStyle w:val="TOC4"/>
        <w:rPr>
          <w:rFonts w:ascii="Calibri" w:hAnsi="Calibri"/>
          <w:sz w:val="22"/>
          <w:szCs w:val="22"/>
          <w:lang w:eastAsia="en-GB"/>
        </w:rPr>
      </w:pPr>
      <w:r>
        <w:t>6.5.3.1</w:t>
      </w:r>
      <w:r w:rsidRPr="00984DD2">
        <w:rPr>
          <w:rFonts w:ascii="Calibri" w:hAnsi="Calibri"/>
          <w:sz w:val="22"/>
          <w:szCs w:val="22"/>
          <w:lang w:eastAsia="en-GB"/>
        </w:rPr>
        <w:tab/>
      </w:r>
      <w:r>
        <w:t>Overview</w:t>
      </w:r>
      <w:r>
        <w:tab/>
      </w:r>
      <w:r>
        <w:fldChar w:fldCharType="begin" w:fldLock="1"/>
      </w:r>
      <w:r>
        <w:instrText xml:space="preserve"> PAGEREF _Toc525373078 \h </w:instrText>
      </w:r>
      <w:r>
        <w:fldChar w:fldCharType="separate"/>
      </w:r>
      <w:r>
        <w:t>111</w:t>
      </w:r>
      <w:r>
        <w:fldChar w:fldCharType="end"/>
      </w:r>
    </w:p>
    <w:p w:rsidR="0019405F" w:rsidRPr="00984DD2" w:rsidRDefault="0019405F">
      <w:pPr>
        <w:pStyle w:val="TOC4"/>
        <w:rPr>
          <w:rFonts w:ascii="Calibri" w:hAnsi="Calibri"/>
          <w:sz w:val="22"/>
          <w:szCs w:val="22"/>
          <w:lang w:eastAsia="en-GB"/>
        </w:rPr>
      </w:pPr>
      <w:r>
        <w:t>6.5.3.2</w:t>
      </w:r>
      <w:r w:rsidRPr="00984DD2">
        <w:rPr>
          <w:rFonts w:ascii="Calibri" w:hAnsi="Calibri"/>
          <w:sz w:val="22"/>
          <w:szCs w:val="22"/>
          <w:lang w:eastAsia="en-GB"/>
        </w:rPr>
        <w:tab/>
      </w:r>
      <w:r>
        <w:t>Resource: PpData</w:t>
      </w:r>
      <w:r>
        <w:tab/>
      </w:r>
      <w:r>
        <w:fldChar w:fldCharType="begin" w:fldLock="1"/>
      </w:r>
      <w:r>
        <w:instrText xml:space="preserve"> PAGEREF _Toc525373079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6.5.3.2.1</w:t>
      </w:r>
      <w:r w:rsidRPr="00984DD2">
        <w:rPr>
          <w:rFonts w:ascii="Calibri" w:hAnsi="Calibri"/>
          <w:sz w:val="22"/>
          <w:szCs w:val="22"/>
          <w:lang w:eastAsia="en-GB"/>
        </w:rPr>
        <w:tab/>
      </w:r>
      <w:r>
        <w:t>Description</w:t>
      </w:r>
      <w:r>
        <w:tab/>
      </w:r>
      <w:r>
        <w:fldChar w:fldCharType="begin" w:fldLock="1"/>
      </w:r>
      <w:r>
        <w:instrText xml:space="preserve"> PAGEREF _Toc525373080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6.5.3.2.2</w:t>
      </w:r>
      <w:r w:rsidRPr="00984DD2">
        <w:rPr>
          <w:rFonts w:ascii="Calibri" w:hAnsi="Calibri"/>
          <w:sz w:val="22"/>
          <w:szCs w:val="22"/>
          <w:lang w:eastAsia="en-GB"/>
        </w:rPr>
        <w:tab/>
      </w:r>
      <w:r>
        <w:t>Resource Definition</w:t>
      </w:r>
      <w:r>
        <w:tab/>
      </w:r>
      <w:r>
        <w:fldChar w:fldCharType="begin" w:fldLock="1"/>
      </w:r>
      <w:r>
        <w:instrText xml:space="preserve"> PAGEREF _Toc525373081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6.5.3.2.3</w:t>
      </w:r>
      <w:r w:rsidRPr="00984DD2">
        <w:rPr>
          <w:rFonts w:ascii="Calibri" w:hAnsi="Calibri"/>
          <w:sz w:val="22"/>
          <w:szCs w:val="22"/>
          <w:lang w:eastAsia="en-GB"/>
        </w:rPr>
        <w:tab/>
      </w:r>
      <w:r>
        <w:t>Resource Standard Methods</w:t>
      </w:r>
      <w:r>
        <w:tab/>
      </w:r>
      <w:r>
        <w:fldChar w:fldCharType="begin" w:fldLock="1"/>
      </w:r>
      <w:r>
        <w:instrText xml:space="preserve"> PAGEREF _Toc525373082 \h </w:instrText>
      </w:r>
      <w:r>
        <w:fldChar w:fldCharType="separate"/>
      </w:r>
      <w:r>
        <w:t>112</w:t>
      </w:r>
      <w:r>
        <w:fldChar w:fldCharType="end"/>
      </w:r>
    </w:p>
    <w:p w:rsidR="0019405F" w:rsidRPr="00984DD2" w:rsidRDefault="0019405F">
      <w:pPr>
        <w:pStyle w:val="TOC6"/>
        <w:rPr>
          <w:rFonts w:ascii="Calibri" w:hAnsi="Calibri"/>
          <w:sz w:val="22"/>
          <w:szCs w:val="22"/>
          <w:lang w:eastAsia="en-GB"/>
        </w:rPr>
      </w:pPr>
      <w:r>
        <w:t>6.5.3.2.3.1</w:t>
      </w:r>
      <w:r w:rsidRPr="00984DD2">
        <w:rPr>
          <w:rFonts w:ascii="Calibri" w:hAnsi="Calibri"/>
          <w:sz w:val="22"/>
          <w:szCs w:val="22"/>
          <w:lang w:eastAsia="en-GB"/>
        </w:rPr>
        <w:tab/>
      </w:r>
      <w:r>
        <w:t>PATCH</w:t>
      </w:r>
      <w:r>
        <w:tab/>
      </w:r>
      <w:r>
        <w:fldChar w:fldCharType="begin" w:fldLock="1"/>
      </w:r>
      <w:r>
        <w:instrText xml:space="preserve"> PAGEREF _Toc525373083 \h </w:instrText>
      </w:r>
      <w:r>
        <w:fldChar w:fldCharType="separate"/>
      </w:r>
      <w:r>
        <w:t>112</w:t>
      </w:r>
      <w:r>
        <w:fldChar w:fldCharType="end"/>
      </w:r>
    </w:p>
    <w:p w:rsidR="0019405F" w:rsidRPr="00984DD2" w:rsidRDefault="0019405F">
      <w:pPr>
        <w:pStyle w:val="TOC3"/>
        <w:rPr>
          <w:rFonts w:ascii="Calibri" w:hAnsi="Calibri"/>
          <w:sz w:val="22"/>
          <w:szCs w:val="22"/>
          <w:lang w:eastAsia="en-GB"/>
        </w:rPr>
      </w:pPr>
      <w:r>
        <w:t>6.5.4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_Toc525373084 \h </w:instrText>
      </w:r>
      <w:r>
        <w:fldChar w:fldCharType="separate"/>
      </w:r>
      <w:r>
        <w:t>112</w:t>
      </w:r>
      <w:r>
        <w:fldChar w:fldCharType="end"/>
      </w:r>
    </w:p>
    <w:p w:rsidR="0019405F" w:rsidRPr="00984DD2" w:rsidRDefault="0019405F">
      <w:pPr>
        <w:pStyle w:val="TOC3"/>
        <w:rPr>
          <w:rFonts w:ascii="Calibri" w:hAnsi="Calibri"/>
          <w:sz w:val="22"/>
          <w:szCs w:val="22"/>
          <w:lang w:eastAsia="en-GB"/>
        </w:rPr>
      </w:pPr>
      <w:r>
        <w:t>6.5.5</w:t>
      </w:r>
      <w:r w:rsidRPr="00984DD2">
        <w:rPr>
          <w:rFonts w:ascii="Calibri" w:hAnsi="Calibri"/>
          <w:sz w:val="22"/>
          <w:szCs w:val="22"/>
          <w:lang w:eastAsia="en-GB"/>
        </w:rPr>
        <w:tab/>
      </w:r>
      <w:r>
        <w:t>Notifications</w:t>
      </w:r>
      <w:r>
        <w:tab/>
      </w:r>
      <w:r>
        <w:fldChar w:fldCharType="begin" w:fldLock="1"/>
      </w:r>
      <w:r>
        <w:instrText xml:space="preserve"> PAGEREF _Toc525373085 \h </w:instrText>
      </w:r>
      <w:r>
        <w:fldChar w:fldCharType="separate"/>
      </w:r>
      <w:r>
        <w:t>112</w:t>
      </w:r>
      <w:r>
        <w:fldChar w:fldCharType="end"/>
      </w:r>
    </w:p>
    <w:p w:rsidR="0019405F" w:rsidRPr="00984DD2" w:rsidRDefault="0019405F">
      <w:pPr>
        <w:pStyle w:val="TOC3"/>
        <w:rPr>
          <w:rFonts w:ascii="Calibri" w:hAnsi="Calibri"/>
          <w:sz w:val="22"/>
          <w:szCs w:val="22"/>
          <w:lang w:eastAsia="en-GB"/>
        </w:rPr>
      </w:pPr>
      <w:r>
        <w:t>6.5.6</w:t>
      </w:r>
      <w:r w:rsidRPr="00984DD2">
        <w:rPr>
          <w:rFonts w:ascii="Calibri" w:hAnsi="Calibri"/>
          <w:sz w:val="22"/>
          <w:szCs w:val="22"/>
          <w:lang w:eastAsia="en-GB"/>
        </w:rPr>
        <w:tab/>
      </w:r>
      <w:r>
        <w:t>Data Model</w:t>
      </w:r>
      <w:r>
        <w:tab/>
      </w:r>
      <w:r>
        <w:fldChar w:fldCharType="begin" w:fldLock="1"/>
      </w:r>
      <w:r>
        <w:instrText xml:space="preserve"> PAGEREF _Toc525373086 \h </w:instrText>
      </w:r>
      <w:r>
        <w:fldChar w:fldCharType="separate"/>
      </w:r>
      <w:r>
        <w:t>112</w:t>
      </w:r>
      <w:r>
        <w:fldChar w:fldCharType="end"/>
      </w:r>
    </w:p>
    <w:p w:rsidR="0019405F" w:rsidRPr="00984DD2" w:rsidRDefault="0019405F">
      <w:pPr>
        <w:pStyle w:val="TOC4"/>
        <w:rPr>
          <w:rFonts w:ascii="Calibri" w:hAnsi="Calibri"/>
          <w:sz w:val="22"/>
          <w:szCs w:val="22"/>
          <w:lang w:eastAsia="en-GB"/>
        </w:rPr>
      </w:pPr>
      <w:r>
        <w:t>6.5.6.1</w:t>
      </w:r>
      <w:r w:rsidRPr="00984DD2">
        <w:rPr>
          <w:rFonts w:ascii="Calibri" w:hAnsi="Calibri"/>
          <w:sz w:val="22"/>
          <w:szCs w:val="22"/>
          <w:lang w:eastAsia="en-GB"/>
        </w:rPr>
        <w:tab/>
      </w:r>
      <w:r>
        <w:t>General</w:t>
      </w:r>
      <w:r>
        <w:tab/>
      </w:r>
      <w:r>
        <w:fldChar w:fldCharType="begin" w:fldLock="1"/>
      </w:r>
      <w:r>
        <w:instrText xml:space="preserve"> PAGEREF _Toc525373087 \h </w:instrText>
      </w:r>
      <w:r>
        <w:fldChar w:fldCharType="separate"/>
      </w:r>
      <w:r>
        <w:t>112</w:t>
      </w:r>
      <w:r>
        <w:fldChar w:fldCharType="end"/>
      </w:r>
    </w:p>
    <w:p w:rsidR="0019405F" w:rsidRPr="00984DD2" w:rsidRDefault="0019405F">
      <w:pPr>
        <w:pStyle w:val="TOC4"/>
        <w:rPr>
          <w:rFonts w:ascii="Calibri" w:hAnsi="Calibri"/>
          <w:sz w:val="22"/>
          <w:szCs w:val="22"/>
          <w:lang w:eastAsia="en-GB"/>
        </w:rPr>
      </w:pPr>
      <w:r w:rsidRPr="0019405F">
        <w:t>6.5.6.2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_Toc525373088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6.5.6.2.1</w:t>
      </w:r>
      <w:r w:rsidRPr="00984DD2">
        <w:rPr>
          <w:rFonts w:ascii="Calibri" w:hAnsi="Calibri"/>
          <w:sz w:val="22"/>
          <w:szCs w:val="22"/>
          <w:lang w:eastAsia="en-GB"/>
        </w:rPr>
        <w:tab/>
      </w:r>
      <w:r>
        <w:t>Introduction</w:t>
      </w:r>
      <w:r>
        <w:tab/>
      </w:r>
      <w:r>
        <w:fldChar w:fldCharType="begin" w:fldLock="1"/>
      </w:r>
      <w:r>
        <w:instrText xml:space="preserve"> PAGEREF _Toc525373089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6.5.6.2.2</w:t>
      </w:r>
      <w:r w:rsidRPr="00984DD2">
        <w:rPr>
          <w:rFonts w:ascii="Calibri" w:hAnsi="Calibri"/>
          <w:sz w:val="22"/>
          <w:szCs w:val="22"/>
          <w:lang w:eastAsia="en-GB"/>
        </w:rPr>
        <w:tab/>
      </w:r>
      <w:r>
        <w:t>Type: PpData</w:t>
      </w:r>
      <w:r>
        <w:tab/>
      </w:r>
      <w:r>
        <w:fldChar w:fldCharType="begin" w:fldLock="1"/>
      </w:r>
      <w:r>
        <w:instrText xml:space="preserve"> PAGEREF _Toc525373090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6.5.6.2.3</w:t>
      </w:r>
      <w:r w:rsidRPr="00984DD2">
        <w:rPr>
          <w:rFonts w:ascii="Calibri" w:hAnsi="Calibri"/>
          <w:sz w:val="22"/>
          <w:szCs w:val="22"/>
          <w:lang w:eastAsia="en-GB"/>
        </w:rPr>
        <w:tab/>
      </w:r>
      <w:r>
        <w:t>Type: CommunicationCharacteristics</w:t>
      </w:r>
      <w:r>
        <w:tab/>
      </w:r>
      <w:r>
        <w:fldChar w:fldCharType="begin" w:fldLock="1"/>
      </w:r>
      <w:r>
        <w:instrText xml:space="preserve"> PAGEREF _Toc525373091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6.5.6.2.4</w:t>
      </w:r>
      <w:r w:rsidRPr="00984DD2">
        <w:rPr>
          <w:rFonts w:ascii="Calibri" w:hAnsi="Calibri"/>
          <w:sz w:val="22"/>
          <w:szCs w:val="22"/>
          <w:lang w:eastAsia="en-GB"/>
        </w:rPr>
        <w:tab/>
      </w:r>
      <w:r>
        <w:t>Type: PpSubsRegTimer</w:t>
      </w:r>
      <w:r>
        <w:tab/>
      </w:r>
      <w:r>
        <w:fldChar w:fldCharType="begin" w:fldLock="1"/>
      </w:r>
      <w:r>
        <w:instrText xml:space="preserve"> PAGEREF _Toc525373092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6.5.6.2.5</w:t>
      </w:r>
      <w:r w:rsidRPr="00984DD2">
        <w:rPr>
          <w:rFonts w:ascii="Calibri" w:hAnsi="Calibri"/>
          <w:sz w:val="22"/>
          <w:szCs w:val="22"/>
          <w:lang w:eastAsia="en-GB"/>
        </w:rPr>
        <w:tab/>
      </w:r>
      <w:r>
        <w:t>Type: PpActiveTime</w:t>
      </w:r>
      <w:r>
        <w:tab/>
      </w:r>
      <w:r>
        <w:fldChar w:fldCharType="begin" w:fldLock="1"/>
      </w:r>
      <w:r>
        <w:instrText xml:space="preserve"> PAGEREF _Toc525373093 \h </w:instrText>
      </w:r>
      <w:r>
        <w:fldChar w:fldCharType="separate"/>
      </w:r>
      <w:r>
        <w:t>114</w:t>
      </w:r>
      <w:r>
        <w:fldChar w:fldCharType="end"/>
      </w:r>
    </w:p>
    <w:p w:rsidR="0019405F" w:rsidRPr="00984DD2" w:rsidRDefault="0019405F">
      <w:pPr>
        <w:pStyle w:val="TOC4"/>
        <w:rPr>
          <w:rFonts w:ascii="Calibri" w:hAnsi="Calibri"/>
          <w:sz w:val="22"/>
          <w:szCs w:val="22"/>
          <w:lang w:eastAsia="en-GB"/>
        </w:rPr>
      </w:pPr>
      <w:r w:rsidRPr="0019405F">
        <w:t>6.5.6.3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_Toc525373094 \h </w:instrText>
      </w:r>
      <w:r>
        <w:fldChar w:fldCharType="separate"/>
      </w:r>
      <w:r>
        <w:t>114</w:t>
      </w:r>
      <w:r>
        <w:fldChar w:fldCharType="end"/>
      </w:r>
    </w:p>
    <w:p w:rsidR="0019405F" w:rsidRPr="00984DD2" w:rsidRDefault="0019405F">
      <w:pPr>
        <w:pStyle w:val="TOC5"/>
        <w:rPr>
          <w:rFonts w:ascii="Calibri" w:hAnsi="Calibri"/>
          <w:sz w:val="22"/>
          <w:szCs w:val="22"/>
          <w:lang w:eastAsia="en-GB"/>
        </w:rPr>
      </w:pPr>
      <w:r>
        <w:t>6.5.6.3.1</w:t>
      </w:r>
      <w:r w:rsidRPr="00984DD2">
        <w:rPr>
          <w:rFonts w:ascii="Calibri" w:hAnsi="Calibri"/>
          <w:sz w:val="22"/>
          <w:szCs w:val="22"/>
          <w:lang w:eastAsia="en-GB"/>
        </w:rPr>
        <w:tab/>
      </w:r>
      <w:r>
        <w:t>Introduction</w:t>
      </w:r>
      <w:r>
        <w:tab/>
      </w:r>
      <w:r>
        <w:fldChar w:fldCharType="begin" w:fldLock="1"/>
      </w:r>
      <w:r>
        <w:instrText xml:space="preserve"> PAGEREF _Toc525373095 \h </w:instrText>
      </w:r>
      <w:r>
        <w:fldChar w:fldCharType="separate"/>
      </w:r>
      <w:r>
        <w:t>114</w:t>
      </w:r>
      <w:r>
        <w:fldChar w:fldCharType="end"/>
      </w:r>
    </w:p>
    <w:p w:rsidR="0019405F" w:rsidRPr="00984DD2" w:rsidRDefault="0019405F">
      <w:pPr>
        <w:pStyle w:val="TOC5"/>
        <w:rPr>
          <w:rFonts w:ascii="Calibri" w:hAnsi="Calibri"/>
          <w:sz w:val="22"/>
          <w:szCs w:val="22"/>
          <w:lang w:eastAsia="en-GB"/>
        </w:rPr>
      </w:pPr>
      <w:r>
        <w:t>6.5.6.3.2</w:t>
      </w:r>
      <w:r w:rsidRPr="00984DD2">
        <w:rPr>
          <w:rFonts w:ascii="Calibri" w:hAnsi="Calibri"/>
          <w:sz w:val="22"/>
          <w:szCs w:val="22"/>
          <w:lang w:eastAsia="en-GB"/>
        </w:rPr>
        <w:tab/>
      </w:r>
      <w:r>
        <w:t>Simple data types</w:t>
      </w:r>
      <w:r>
        <w:tab/>
      </w:r>
      <w:r>
        <w:fldChar w:fldCharType="begin" w:fldLock="1"/>
      </w:r>
      <w:r>
        <w:instrText xml:space="preserve"> PAGEREF _Toc525373096 \h </w:instrText>
      </w:r>
      <w:r>
        <w:fldChar w:fldCharType="separate"/>
      </w:r>
      <w:r>
        <w:t>114</w:t>
      </w:r>
      <w:r>
        <w:fldChar w:fldCharType="end"/>
      </w:r>
    </w:p>
    <w:p w:rsidR="0019405F" w:rsidRPr="00984DD2" w:rsidRDefault="0019405F">
      <w:pPr>
        <w:pStyle w:val="TOC5"/>
        <w:rPr>
          <w:rFonts w:ascii="Calibri" w:hAnsi="Calibri"/>
          <w:sz w:val="22"/>
          <w:szCs w:val="22"/>
          <w:lang w:eastAsia="en-GB"/>
        </w:rPr>
      </w:pPr>
      <w:r>
        <w:t>6.5.6.3.3</w:t>
      </w:r>
      <w:r w:rsidRPr="00984DD2">
        <w:rPr>
          <w:rFonts w:ascii="Calibri" w:hAnsi="Calibri"/>
          <w:sz w:val="22"/>
          <w:szCs w:val="22"/>
          <w:lang w:eastAsia="en-GB"/>
        </w:rPr>
        <w:tab/>
      </w:r>
      <w:r>
        <w:t>Enumeration: &lt;EnumType1&gt;</w:t>
      </w:r>
      <w:r>
        <w:tab/>
      </w:r>
      <w:r>
        <w:fldChar w:fldCharType="begin" w:fldLock="1"/>
      </w:r>
      <w:r>
        <w:instrText xml:space="preserve"> PAGEREF _Toc525373097 \h </w:instrText>
      </w:r>
      <w:r>
        <w:fldChar w:fldCharType="separate"/>
      </w:r>
      <w:r>
        <w:t>114</w:t>
      </w:r>
      <w:r>
        <w:fldChar w:fldCharType="end"/>
      </w:r>
    </w:p>
    <w:p w:rsidR="0019405F" w:rsidRPr="00984DD2" w:rsidRDefault="0019405F">
      <w:pPr>
        <w:pStyle w:val="TOC3"/>
        <w:rPr>
          <w:rFonts w:ascii="Calibri" w:hAnsi="Calibri"/>
          <w:sz w:val="22"/>
          <w:szCs w:val="22"/>
          <w:lang w:eastAsia="en-GB"/>
        </w:rPr>
      </w:pPr>
      <w:r>
        <w:t>6.5.7</w:t>
      </w:r>
      <w:r w:rsidRPr="00984DD2">
        <w:rPr>
          <w:rFonts w:ascii="Calibri" w:hAnsi="Calibri"/>
          <w:sz w:val="22"/>
          <w:szCs w:val="22"/>
          <w:lang w:eastAsia="en-GB"/>
        </w:rPr>
        <w:tab/>
      </w:r>
      <w:r>
        <w:t>Error Handling</w:t>
      </w:r>
      <w:r>
        <w:tab/>
      </w:r>
      <w:r>
        <w:fldChar w:fldCharType="begin" w:fldLock="1"/>
      </w:r>
      <w:r>
        <w:instrText xml:space="preserve"> PAGEREF _Toc525373098 \h </w:instrText>
      </w:r>
      <w:r>
        <w:fldChar w:fldCharType="separate"/>
      </w:r>
      <w:r>
        <w:t>114</w:t>
      </w:r>
      <w:r>
        <w:fldChar w:fldCharType="end"/>
      </w:r>
    </w:p>
    <w:p w:rsidR="0019405F" w:rsidRPr="00984DD2" w:rsidRDefault="0019405F">
      <w:pPr>
        <w:pStyle w:val="TOC4"/>
        <w:rPr>
          <w:rFonts w:ascii="Calibri" w:hAnsi="Calibri"/>
          <w:sz w:val="22"/>
          <w:szCs w:val="22"/>
          <w:lang w:eastAsia="en-GB"/>
        </w:rPr>
      </w:pPr>
      <w:r>
        <w:t>6.5.7.1</w:t>
      </w:r>
      <w:r w:rsidRPr="00984DD2">
        <w:rPr>
          <w:rFonts w:ascii="Calibri" w:hAnsi="Calibri"/>
          <w:sz w:val="22"/>
          <w:szCs w:val="22"/>
          <w:lang w:eastAsia="en-GB"/>
        </w:rPr>
        <w:tab/>
      </w:r>
      <w:r>
        <w:t>General</w:t>
      </w:r>
      <w:r>
        <w:tab/>
      </w:r>
      <w:r>
        <w:fldChar w:fldCharType="begin" w:fldLock="1"/>
      </w:r>
      <w:r>
        <w:instrText xml:space="preserve"> PAGEREF _Toc525373099 \h </w:instrText>
      </w:r>
      <w:r>
        <w:fldChar w:fldCharType="separate"/>
      </w:r>
      <w:r>
        <w:t>114</w:t>
      </w:r>
      <w:r>
        <w:fldChar w:fldCharType="end"/>
      </w:r>
    </w:p>
    <w:p w:rsidR="0019405F" w:rsidRPr="00984DD2" w:rsidRDefault="0019405F">
      <w:pPr>
        <w:pStyle w:val="TOC4"/>
        <w:rPr>
          <w:rFonts w:ascii="Calibri" w:hAnsi="Calibri"/>
          <w:sz w:val="22"/>
          <w:szCs w:val="22"/>
          <w:lang w:eastAsia="en-GB"/>
        </w:rPr>
      </w:pPr>
      <w:r>
        <w:t>6.5.7.2</w:t>
      </w:r>
      <w:r w:rsidRPr="00984DD2">
        <w:rPr>
          <w:rFonts w:ascii="Calibri" w:hAnsi="Calibri"/>
          <w:sz w:val="22"/>
          <w:szCs w:val="22"/>
          <w:lang w:eastAsia="en-GB"/>
        </w:rPr>
        <w:tab/>
      </w:r>
      <w:r>
        <w:t>Protocol Errors</w:t>
      </w:r>
      <w:r>
        <w:tab/>
      </w:r>
      <w:r>
        <w:fldChar w:fldCharType="begin" w:fldLock="1"/>
      </w:r>
      <w:r>
        <w:instrText xml:space="preserve"> PAGEREF _Toc525373100 \h </w:instrText>
      </w:r>
      <w:r>
        <w:fldChar w:fldCharType="separate"/>
      </w:r>
      <w:r>
        <w:t>114</w:t>
      </w:r>
      <w:r>
        <w:fldChar w:fldCharType="end"/>
      </w:r>
    </w:p>
    <w:p w:rsidR="0019405F" w:rsidRPr="00984DD2" w:rsidRDefault="0019405F">
      <w:pPr>
        <w:pStyle w:val="TOC4"/>
        <w:rPr>
          <w:rFonts w:ascii="Calibri" w:hAnsi="Calibri"/>
          <w:sz w:val="22"/>
          <w:szCs w:val="22"/>
          <w:lang w:eastAsia="en-GB"/>
        </w:rPr>
      </w:pPr>
      <w:r>
        <w:t>6.5.7.3</w:t>
      </w:r>
      <w:r w:rsidRPr="00984DD2">
        <w:rPr>
          <w:rFonts w:ascii="Calibri" w:hAnsi="Calibri"/>
          <w:sz w:val="22"/>
          <w:szCs w:val="22"/>
          <w:lang w:eastAsia="en-GB"/>
        </w:rPr>
        <w:tab/>
      </w:r>
      <w:r>
        <w:t>Application Errors</w:t>
      </w:r>
      <w:r>
        <w:tab/>
      </w:r>
      <w:r>
        <w:fldChar w:fldCharType="begin" w:fldLock="1"/>
      </w:r>
      <w:r>
        <w:instrText xml:space="preserve"> PAGEREF _Toc525373101 \h </w:instrText>
      </w:r>
      <w:r>
        <w:fldChar w:fldCharType="separate"/>
      </w:r>
      <w:r>
        <w:t>114</w:t>
      </w:r>
      <w:r>
        <w:fldChar w:fldCharType="end"/>
      </w:r>
    </w:p>
    <w:p w:rsidR="0019405F" w:rsidRPr="00984DD2" w:rsidRDefault="0019405F">
      <w:pPr>
        <w:pStyle w:val="TOC3"/>
        <w:rPr>
          <w:rFonts w:ascii="Calibri" w:hAnsi="Calibri"/>
          <w:sz w:val="22"/>
          <w:szCs w:val="22"/>
          <w:lang w:eastAsia="en-GB"/>
        </w:rPr>
      </w:pPr>
      <w:r>
        <w:t>6.5.8</w:t>
      </w:r>
      <w:r w:rsidRPr="00984DD2">
        <w:rPr>
          <w:rFonts w:ascii="Calibri" w:hAnsi="Calibri"/>
          <w:sz w:val="22"/>
          <w:szCs w:val="22"/>
          <w:lang w:eastAsia="en-GB"/>
        </w:rPr>
        <w:tab/>
      </w:r>
      <w:r>
        <w:t>Feature Negotiation</w:t>
      </w:r>
      <w:r>
        <w:tab/>
      </w:r>
      <w:r>
        <w:fldChar w:fldCharType="begin" w:fldLock="1"/>
      </w:r>
      <w:r>
        <w:instrText xml:space="preserve"> PAGEREF _Toc525373102 \h </w:instrText>
      </w:r>
      <w:r>
        <w:fldChar w:fldCharType="separate"/>
      </w:r>
      <w:r>
        <w:t>115</w:t>
      </w:r>
      <w:r>
        <w:fldChar w:fldCharType="end"/>
      </w:r>
    </w:p>
    <w:p w:rsidR="0019405F" w:rsidRPr="00984DD2" w:rsidRDefault="0019405F">
      <w:pPr>
        <w:pStyle w:val="TOC3"/>
        <w:rPr>
          <w:rFonts w:ascii="Calibri" w:hAnsi="Calibri"/>
          <w:sz w:val="22"/>
          <w:szCs w:val="22"/>
          <w:lang w:eastAsia="en-GB"/>
        </w:rPr>
      </w:pPr>
      <w:r w:rsidRPr="0019405F">
        <w:t>6.5.9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_Toc525373103 \h </w:instrText>
      </w:r>
      <w:r>
        <w:fldChar w:fldCharType="separate"/>
      </w:r>
      <w:r>
        <w:t>115</w:t>
      </w:r>
      <w:r>
        <w:fldChar w:fldCharType="end"/>
      </w:r>
    </w:p>
    <w:p w:rsidR="0019405F" w:rsidRPr="00984DD2" w:rsidRDefault="0019405F" w:rsidP="0019405F">
      <w:pPr>
        <w:pStyle w:val="TOC8"/>
        <w:rPr>
          <w:rFonts w:ascii="Calibri" w:hAnsi="Calibri"/>
          <w:b w:val="0"/>
          <w:szCs w:val="22"/>
          <w:lang w:eastAsia="en-GB"/>
        </w:rPr>
      </w:pPr>
      <w:r>
        <w:t>Annex A (normative):</w:t>
      </w:r>
      <w:r>
        <w:tab/>
        <w:t>OpenAPI specification</w:t>
      </w:r>
      <w:r>
        <w:tab/>
      </w:r>
      <w:r>
        <w:fldChar w:fldCharType="begin" w:fldLock="1"/>
      </w:r>
      <w:r>
        <w:instrText xml:space="preserve"> PAGEREF _Toc525373104 \h </w:instrText>
      </w:r>
      <w:r>
        <w:fldChar w:fldCharType="separate"/>
      </w:r>
      <w:r>
        <w:t>115</w:t>
      </w:r>
      <w:r>
        <w:fldChar w:fldCharType="end"/>
      </w:r>
    </w:p>
    <w:p w:rsidR="0019405F" w:rsidRPr="00984DD2" w:rsidRDefault="0019405F">
      <w:pPr>
        <w:pStyle w:val="TOC2"/>
        <w:rPr>
          <w:rFonts w:ascii="Calibri" w:hAnsi="Calibri"/>
          <w:sz w:val="22"/>
          <w:szCs w:val="22"/>
          <w:lang w:eastAsia="en-GB"/>
        </w:rPr>
      </w:pPr>
      <w:r>
        <w:t>A.1</w:t>
      </w:r>
      <w:r w:rsidRPr="00984DD2">
        <w:rPr>
          <w:rFonts w:ascii="Calibri" w:hAnsi="Calibri"/>
          <w:sz w:val="22"/>
          <w:szCs w:val="22"/>
          <w:lang w:eastAsia="en-GB"/>
        </w:rPr>
        <w:tab/>
      </w:r>
      <w:r>
        <w:t>General</w:t>
      </w:r>
      <w:r>
        <w:tab/>
      </w:r>
      <w:r>
        <w:fldChar w:fldCharType="begin" w:fldLock="1"/>
      </w:r>
      <w:r>
        <w:instrText xml:space="preserve"> PAGEREF _Toc525373105 \h </w:instrText>
      </w:r>
      <w:r>
        <w:fldChar w:fldCharType="separate"/>
      </w:r>
      <w:r>
        <w:t>115</w:t>
      </w:r>
      <w:r>
        <w:fldChar w:fldCharType="end"/>
      </w:r>
    </w:p>
    <w:p w:rsidR="0019405F" w:rsidRPr="00984DD2" w:rsidRDefault="0019405F">
      <w:pPr>
        <w:pStyle w:val="TOC2"/>
        <w:rPr>
          <w:rFonts w:ascii="Calibri" w:hAnsi="Calibri"/>
          <w:sz w:val="22"/>
          <w:szCs w:val="22"/>
          <w:lang w:eastAsia="en-GB"/>
        </w:rPr>
      </w:pPr>
      <w:r>
        <w:t>A.2</w:t>
      </w:r>
      <w:r w:rsidRPr="00984DD2">
        <w:rPr>
          <w:rFonts w:ascii="Calibri" w:hAnsi="Calibri"/>
          <w:sz w:val="22"/>
          <w:szCs w:val="22"/>
          <w:lang w:eastAsia="en-GB"/>
        </w:rPr>
        <w:tab/>
      </w:r>
      <w:r>
        <w:t>Nudm_SDM API</w:t>
      </w:r>
      <w:r>
        <w:tab/>
      </w:r>
      <w:r>
        <w:fldChar w:fldCharType="begin" w:fldLock="1"/>
      </w:r>
      <w:r>
        <w:instrText xml:space="preserve"> PAGEREF _Toc525373106 \h </w:instrText>
      </w:r>
      <w:r>
        <w:fldChar w:fldCharType="separate"/>
      </w:r>
      <w:r>
        <w:t>115</w:t>
      </w:r>
      <w:r>
        <w:fldChar w:fldCharType="end"/>
      </w:r>
    </w:p>
    <w:p w:rsidR="0019405F" w:rsidRPr="00984DD2" w:rsidRDefault="0019405F">
      <w:pPr>
        <w:pStyle w:val="TOC2"/>
        <w:rPr>
          <w:rFonts w:ascii="Calibri" w:hAnsi="Calibri"/>
          <w:sz w:val="22"/>
          <w:szCs w:val="22"/>
          <w:lang w:eastAsia="en-GB"/>
        </w:rPr>
      </w:pPr>
      <w:r>
        <w:t>A.3</w:t>
      </w:r>
      <w:r w:rsidRPr="00984DD2">
        <w:rPr>
          <w:rFonts w:ascii="Calibri" w:hAnsi="Calibri"/>
          <w:sz w:val="22"/>
          <w:szCs w:val="22"/>
          <w:lang w:eastAsia="en-GB"/>
        </w:rPr>
        <w:tab/>
      </w:r>
      <w:r>
        <w:t>Nudm_UECM API</w:t>
      </w:r>
      <w:r>
        <w:tab/>
      </w:r>
      <w:r>
        <w:fldChar w:fldCharType="begin" w:fldLock="1"/>
      </w:r>
      <w:r>
        <w:instrText xml:space="preserve"> PAGEREF _Toc525373107 \h </w:instrText>
      </w:r>
      <w:r>
        <w:fldChar w:fldCharType="separate"/>
      </w:r>
      <w:r>
        <w:t>129</w:t>
      </w:r>
      <w:r>
        <w:fldChar w:fldCharType="end"/>
      </w:r>
    </w:p>
    <w:p w:rsidR="0019405F" w:rsidRPr="00984DD2" w:rsidRDefault="0019405F">
      <w:pPr>
        <w:pStyle w:val="TOC2"/>
        <w:rPr>
          <w:rFonts w:ascii="Calibri" w:hAnsi="Calibri"/>
          <w:sz w:val="22"/>
          <w:szCs w:val="22"/>
          <w:lang w:eastAsia="en-GB"/>
        </w:rPr>
      </w:pPr>
      <w:r>
        <w:t>A.4</w:t>
      </w:r>
      <w:r w:rsidRPr="00984DD2">
        <w:rPr>
          <w:rFonts w:ascii="Calibri" w:hAnsi="Calibri"/>
          <w:sz w:val="22"/>
          <w:szCs w:val="22"/>
          <w:lang w:eastAsia="en-GB"/>
        </w:rPr>
        <w:tab/>
      </w:r>
      <w:r>
        <w:t>Nudm_UEAU API</w:t>
      </w:r>
      <w:r>
        <w:tab/>
      </w:r>
      <w:r>
        <w:fldChar w:fldCharType="begin" w:fldLock="1"/>
      </w:r>
      <w:r>
        <w:instrText xml:space="preserve"> PAGEREF _Toc525373108 \h </w:instrText>
      </w:r>
      <w:r>
        <w:fldChar w:fldCharType="separate"/>
      </w:r>
      <w:r>
        <w:t>140</w:t>
      </w:r>
      <w:r>
        <w:fldChar w:fldCharType="end"/>
      </w:r>
    </w:p>
    <w:p w:rsidR="0019405F" w:rsidRPr="00984DD2" w:rsidRDefault="0019405F">
      <w:pPr>
        <w:pStyle w:val="TOC2"/>
        <w:rPr>
          <w:rFonts w:ascii="Calibri" w:hAnsi="Calibri"/>
          <w:sz w:val="22"/>
          <w:szCs w:val="22"/>
          <w:lang w:eastAsia="en-GB"/>
        </w:rPr>
      </w:pPr>
      <w:r>
        <w:t>A.5</w:t>
      </w:r>
      <w:r w:rsidRPr="00984DD2">
        <w:rPr>
          <w:rFonts w:ascii="Calibri" w:hAnsi="Calibri"/>
          <w:sz w:val="22"/>
          <w:szCs w:val="22"/>
          <w:lang w:eastAsia="en-GB"/>
        </w:rPr>
        <w:tab/>
      </w:r>
      <w:r>
        <w:t>Nudm_EE API</w:t>
      </w:r>
      <w:r>
        <w:tab/>
      </w:r>
      <w:r>
        <w:fldChar w:fldCharType="begin" w:fldLock="1"/>
      </w:r>
      <w:r>
        <w:instrText xml:space="preserve"> PAGEREF _Toc525373109 \h </w:instrText>
      </w:r>
      <w:r>
        <w:fldChar w:fldCharType="separate"/>
      </w:r>
      <w:r>
        <w:t>144</w:t>
      </w:r>
      <w:r>
        <w:fldChar w:fldCharType="end"/>
      </w:r>
    </w:p>
    <w:p w:rsidR="0019405F" w:rsidRPr="00984DD2" w:rsidRDefault="0019405F">
      <w:pPr>
        <w:pStyle w:val="TOC2"/>
        <w:rPr>
          <w:rFonts w:ascii="Calibri" w:hAnsi="Calibri"/>
          <w:sz w:val="22"/>
          <w:szCs w:val="22"/>
          <w:lang w:eastAsia="en-GB"/>
        </w:rPr>
      </w:pPr>
      <w:r>
        <w:t>A.6</w:t>
      </w:r>
      <w:r w:rsidRPr="00984DD2">
        <w:rPr>
          <w:rFonts w:ascii="Calibri" w:hAnsi="Calibri"/>
          <w:sz w:val="22"/>
          <w:szCs w:val="22"/>
          <w:lang w:eastAsia="en-GB"/>
        </w:rPr>
        <w:tab/>
      </w:r>
      <w:r>
        <w:t>Nudm_PP API</w:t>
      </w:r>
      <w:r>
        <w:tab/>
      </w:r>
      <w:r>
        <w:fldChar w:fldCharType="begin" w:fldLock="1"/>
      </w:r>
      <w:r>
        <w:instrText xml:space="preserve"> PAGEREF _Toc525373110 \h </w:instrText>
      </w:r>
      <w:r>
        <w:fldChar w:fldCharType="separate"/>
      </w:r>
      <w:r>
        <w:t>148</w:t>
      </w:r>
      <w:r>
        <w:fldChar w:fldCharType="end"/>
      </w:r>
    </w:p>
    <w:p w:rsidR="0019405F" w:rsidRPr="00984DD2" w:rsidRDefault="0019405F" w:rsidP="0019405F">
      <w:pPr>
        <w:pStyle w:val="TOC8"/>
        <w:rPr>
          <w:rFonts w:ascii="Calibri" w:hAnsi="Calibri"/>
          <w:b w:val="0"/>
          <w:szCs w:val="22"/>
          <w:lang w:eastAsia="en-GB"/>
        </w:rPr>
      </w:pPr>
      <w:r>
        <w:t>Annex B (informative):</w:t>
      </w:r>
      <w:r>
        <w:tab/>
        <w:t>Stateless UDMs</w:t>
      </w:r>
      <w:r>
        <w:tab/>
      </w:r>
      <w:r>
        <w:fldChar w:fldCharType="begin" w:fldLock="1"/>
      </w:r>
      <w:r>
        <w:instrText xml:space="preserve"> PAGEREF _Toc525373111 \h </w:instrText>
      </w:r>
      <w:r>
        <w:fldChar w:fldCharType="separate"/>
      </w:r>
      <w:r>
        <w:t>149</w:t>
      </w:r>
      <w:r>
        <w:fldChar w:fldCharType="end"/>
      </w:r>
    </w:p>
    <w:p w:rsidR="0019405F" w:rsidRPr="00984DD2" w:rsidRDefault="0019405F" w:rsidP="0019405F">
      <w:pPr>
        <w:pStyle w:val="TOC8"/>
        <w:rPr>
          <w:rFonts w:ascii="Calibri" w:hAnsi="Calibri"/>
          <w:b w:val="0"/>
          <w:szCs w:val="22"/>
          <w:lang w:eastAsia="en-GB"/>
        </w:rPr>
      </w:pPr>
      <w:r>
        <w:t>Annex C (informative):</w:t>
      </w:r>
      <w:r>
        <w:tab/>
        <w:t>Change history</w:t>
      </w:r>
      <w:r>
        <w:tab/>
      </w:r>
      <w:r>
        <w:fldChar w:fldCharType="begin" w:fldLock="1"/>
      </w:r>
      <w:r>
        <w:instrText xml:space="preserve"> PAGEREF _Toc525373112 \h </w:instrText>
      </w:r>
      <w:r>
        <w:fldChar w:fldCharType="separate"/>
      </w:r>
      <w:r>
        <w:t>153</w:t>
      </w:r>
      <w:r>
        <w:fldChar w:fldCharType="end"/>
      </w:r>
    </w:p>
    <w:p w:rsidR="00080512" w:rsidRPr="000B71E3" w:rsidRDefault="0019405F">
      <w:r>
        <w:rPr>
          <w:noProof/>
          <w:sz w:val="22"/>
        </w:rPr>
        <w:fldChar w:fldCharType="end"/>
      </w:r>
    </w:p>
    <w:p w:rsidR="00080512" w:rsidRPr="000B71E3" w:rsidRDefault="00080512">
      <w:pPr>
        <w:pStyle w:val="Heading1"/>
      </w:pPr>
      <w:r w:rsidRPr="000B71E3">
        <w:br w:type="page"/>
      </w:r>
      <w:bookmarkStart w:id="8" w:name="_Toc525372651"/>
      <w:r w:rsidRPr="000B71E3">
        <w:t>Foreword</w:t>
      </w:r>
      <w:bookmarkEnd w:id="8"/>
    </w:p>
    <w:p w:rsidR="00080512" w:rsidRPr="000B71E3" w:rsidRDefault="00080512">
      <w:r w:rsidRPr="000B71E3">
        <w:t>This Technical Specification has been produced by the 3</w:t>
      </w:r>
      <w:r w:rsidR="00F04712" w:rsidRPr="000B71E3">
        <w:t>rd</w:t>
      </w:r>
      <w:r w:rsidRPr="000B71E3">
        <w:t xml:space="preserve"> Generation Partnership Project (3GPP).</w:t>
      </w:r>
    </w:p>
    <w:p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B71E3" w:rsidRDefault="00080512">
      <w:pPr>
        <w:pStyle w:val="B1"/>
      </w:pPr>
      <w:r w:rsidRPr="000B71E3">
        <w:t>Version x.y.z</w:t>
      </w:r>
    </w:p>
    <w:p w:rsidR="00080512" w:rsidRPr="000B71E3" w:rsidRDefault="00080512">
      <w:pPr>
        <w:pStyle w:val="B1"/>
      </w:pPr>
      <w:r w:rsidRPr="000B71E3">
        <w:t>where:</w:t>
      </w:r>
    </w:p>
    <w:p w:rsidR="00080512" w:rsidRPr="000B71E3" w:rsidRDefault="00080512">
      <w:pPr>
        <w:pStyle w:val="B2"/>
      </w:pPr>
      <w:r w:rsidRPr="000B71E3">
        <w:t>x</w:t>
      </w:r>
      <w:r w:rsidRPr="000B71E3">
        <w:tab/>
        <w:t>the first digit:</w:t>
      </w:r>
    </w:p>
    <w:p w:rsidR="00080512" w:rsidRPr="000B71E3" w:rsidRDefault="00080512">
      <w:pPr>
        <w:pStyle w:val="B3"/>
      </w:pPr>
      <w:r w:rsidRPr="000B71E3">
        <w:t>1</w:t>
      </w:r>
      <w:r w:rsidRPr="000B71E3">
        <w:tab/>
        <w:t>presented to TSG for information;</w:t>
      </w:r>
    </w:p>
    <w:p w:rsidR="00080512" w:rsidRPr="000B71E3" w:rsidRDefault="00080512">
      <w:pPr>
        <w:pStyle w:val="B3"/>
      </w:pPr>
      <w:r w:rsidRPr="000B71E3">
        <w:t>2</w:t>
      </w:r>
      <w:r w:rsidRPr="000B71E3">
        <w:tab/>
        <w:t>presented to TSG for approval;</w:t>
      </w:r>
    </w:p>
    <w:p w:rsidR="00080512" w:rsidRPr="000B71E3" w:rsidRDefault="00080512">
      <w:pPr>
        <w:pStyle w:val="B3"/>
      </w:pPr>
      <w:r w:rsidRPr="000B71E3">
        <w:t>3</w:t>
      </w:r>
      <w:r w:rsidRPr="000B71E3">
        <w:tab/>
        <w:t>or greater indicates TSG approved document under change control.</w:t>
      </w:r>
      <w:r w:rsidR="00387BE7" w:rsidRPr="000B71E3">
        <w:t xml:space="preserve"> </w:t>
      </w:r>
    </w:p>
    <w:p w:rsidR="00080512" w:rsidRPr="000B71E3" w:rsidRDefault="00080512">
      <w:pPr>
        <w:pStyle w:val="B2"/>
      </w:pPr>
      <w:r w:rsidRPr="000B71E3">
        <w:t>y</w:t>
      </w:r>
      <w:r w:rsidRPr="000B71E3">
        <w:tab/>
        <w:t>the second digit is incremented for all changes of substance, i.e. technical enhancements, corrections, updates, etc.</w:t>
      </w:r>
    </w:p>
    <w:p w:rsidR="00080512" w:rsidRPr="000B71E3" w:rsidRDefault="00080512">
      <w:pPr>
        <w:pStyle w:val="B2"/>
      </w:pPr>
      <w:r w:rsidRPr="000B71E3">
        <w:t>z</w:t>
      </w:r>
      <w:r w:rsidRPr="000B71E3">
        <w:tab/>
        <w:t>the third digit is incremented when editorial only changes have been incorporated in the document.</w:t>
      </w:r>
    </w:p>
    <w:p w:rsidR="00080512" w:rsidRPr="000B71E3" w:rsidRDefault="00080512">
      <w:pPr>
        <w:pStyle w:val="Heading1"/>
      </w:pPr>
      <w:r w:rsidRPr="000B71E3">
        <w:br w:type="page"/>
      </w:r>
      <w:bookmarkStart w:id="9" w:name="_Toc525372652"/>
      <w:r w:rsidRPr="000B71E3">
        <w:t>1</w:t>
      </w:r>
      <w:r w:rsidRPr="000B71E3">
        <w:tab/>
        <w:t>Scope</w:t>
      </w:r>
      <w:bookmarkEnd w:id="9"/>
    </w:p>
    <w:p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rsidR="00080512" w:rsidRPr="000B71E3" w:rsidRDefault="00080512">
      <w:pPr>
        <w:pStyle w:val="Heading1"/>
      </w:pPr>
      <w:bookmarkStart w:id="10" w:name="_Toc525372653"/>
      <w:r w:rsidRPr="000B71E3">
        <w:t>2</w:t>
      </w:r>
      <w:r w:rsidRPr="000B71E3">
        <w:tab/>
        <w:t>References</w:t>
      </w:r>
      <w:bookmarkEnd w:id="10"/>
    </w:p>
    <w:p w:rsidR="00080512" w:rsidRPr="000B71E3" w:rsidRDefault="00080512">
      <w:r w:rsidRPr="000B71E3">
        <w:t>The following documents contain provisions which, through reference in this text, constitute provisions of the present document.</w:t>
      </w:r>
    </w:p>
    <w:p w:rsidR="00080512" w:rsidRPr="000B71E3" w:rsidRDefault="00051834" w:rsidP="00051834">
      <w:pPr>
        <w:pStyle w:val="B1"/>
      </w:pPr>
      <w:bookmarkStart w:id="11" w:name="OLE_LINK1"/>
      <w:bookmarkStart w:id="12" w:name="OLE_LINK2"/>
      <w:bookmarkStart w:id="13" w:name="OLE_LINK3"/>
      <w:bookmarkStart w:id="14"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rsidR="00080512" w:rsidRPr="000B71E3" w:rsidRDefault="00051834" w:rsidP="00051834">
      <w:pPr>
        <w:pStyle w:val="B1"/>
      </w:pPr>
      <w:r w:rsidRPr="000B71E3">
        <w:t>-</w:t>
      </w:r>
      <w:r w:rsidRPr="000B71E3">
        <w:tab/>
      </w:r>
      <w:r w:rsidR="00080512" w:rsidRPr="000B71E3">
        <w:t>For a specific reference, subsequent revisions do not apply.</w:t>
      </w:r>
    </w:p>
    <w:p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11"/>
    <w:bookmarkEnd w:id="12"/>
    <w:bookmarkEnd w:id="13"/>
    <w:bookmarkEnd w:id="14"/>
    <w:p w:rsidR="00EC4A25" w:rsidRPr="000B71E3" w:rsidRDefault="00EC4A25" w:rsidP="00EC4A25">
      <w:pPr>
        <w:pStyle w:val="EX"/>
      </w:pPr>
      <w:r w:rsidRPr="000B71E3">
        <w:t>[1]</w:t>
      </w:r>
      <w:r w:rsidRPr="000B71E3">
        <w:tab/>
        <w:t>3GPP TR 21.905: "Vocabulary for 3GPP Specifications".</w:t>
      </w:r>
    </w:p>
    <w:p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32.251: "Charging management; Packet Switched (PS) domain charging".</w:t>
      </w:r>
    </w:p>
    <w:p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7" w:history="1">
        <w:r w:rsidRPr="000B71E3">
          <w:rPr>
            <w:rStyle w:val="Hyperlink"/>
            <w:rFonts w:eastAsia="DengXian"/>
            <w:noProof/>
          </w:rPr>
          <w:t>https://github.com/OAI/OpenAPI-Specification/blob/master/versions/3.0.0.md</w:t>
        </w:r>
      </w:hyperlink>
    </w:p>
    <w:p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rsidR="001110B4" w:rsidRPr="000B71E3" w:rsidRDefault="001110B4" w:rsidP="001110B4">
      <w:pPr>
        <w:pStyle w:val="EX"/>
      </w:pPr>
      <w:r w:rsidRPr="000B71E3">
        <w:t>[</w:t>
      </w:r>
      <w:r w:rsidR="00581CA7" w:rsidRPr="000B71E3">
        <w:t>16</w:t>
      </w:r>
      <w:r w:rsidRPr="000B71E3">
        <w:t>]</w:t>
      </w:r>
      <w:r w:rsidRPr="000B71E3">
        <w:tab/>
        <w:t>IETF RFC 7807: "Problem Details for HTTP APIs".</w:t>
      </w:r>
    </w:p>
    <w:p w:rsidR="001110B4" w:rsidRPr="000B71E3" w:rsidRDefault="001110B4" w:rsidP="001110B4">
      <w:pPr>
        <w:pStyle w:val="EX"/>
      </w:pPr>
      <w:r w:rsidRPr="000B71E3">
        <w:t>[</w:t>
      </w:r>
      <w:r w:rsidR="00581CA7" w:rsidRPr="000B71E3">
        <w:t>17</w:t>
      </w:r>
      <w:r w:rsidRPr="000B71E3">
        <w:t>]</w:t>
      </w:r>
      <w:r w:rsidRPr="000B71E3">
        <w:tab/>
        <w:t>IETF RFC 7396: "JSON Merge Patch".</w:t>
      </w:r>
    </w:p>
    <w:p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rsidR="0080641A" w:rsidRPr="000B71E3" w:rsidRDefault="0080641A" w:rsidP="0080641A">
      <w:pPr>
        <w:pStyle w:val="EX"/>
      </w:pPr>
      <w:r w:rsidRPr="000B71E3">
        <w:t>[</w:t>
      </w:r>
      <w:r w:rsidR="0088480D" w:rsidRPr="000B71E3">
        <w:t>20</w:t>
      </w:r>
      <w:r w:rsidRPr="000B71E3">
        <w:t>]</w:t>
      </w:r>
      <w:r w:rsidRPr="000B71E3">
        <w:tab/>
        <w:t>3GPP TS 23.122: "Non-Access-Stratum (NAS) functions related to Mobile Station in idle mode".</w:t>
      </w:r>
    </w:p>
    <w:p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rsidR="001A7235" w:rsidRPr="000B71E3" w:rsidRDefault="001A7235" w:rsidP="001A7235">
      <w:pPr>
        <w:pStyle w:val="EX"/>
        <w:keepLines w:val="0"/>
      </w:pPr>
      <w:r w:rsidRPr="000B71E3">
        <w:t>[</w:t>
      </w:r>
      <w:r w:rsidR="009D67BD" w:rsidRPr="000B71E3">
        <w:t>23</w:t>
      </w:r>
      <w:r w:rsidRPr="000B71E3">
        <w:t>]</w:t>
      </w:r>
      <w:r w:rsidRPr="000B71E3">
        <w:tab/>
        <w:t>ITU-T Recommendation E.164: "</w:t>
      </w:r>
      <w:del w:id="15" w:author="Ulrich Wiehe CR0100r2" w:date="2018-12-03T14:12:00Z">
        <w:r w:rsidRPr="000B71E3" w:rsidDel="0028072D">
          <w:delText xml:space="preserve"> </w:delText>
        </w:r>
      </w:del>
      <w:r w:rsidRPr="000B71E3">
        <w:t>The international public telecommunication numbering plan".</w:t>
      </w:r>
    </w:p>
    <w:p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rsidR="00AB32D9" w:rsidRDefault="00AB32D9" w:rsidP="00AB32D9">
      <w:pPr>
        <w:pStyle w:val="EX"/>
        <w:rPr>
          <w:ins w:id="16" w:author="Ulrich Wiehe CR0070r2" w:date="2018-10-23T13:01:00Z"/>
          <w:lang w:eastAsia="zh-CN"/>
        </w:rPr>
      </w:pPr>
      <w:ins w:id="17" w:author="Ulrich Wiehe CR0070r2" w:date="2018-10-23T13:01:00Z">
        <w:r>
          <w:rPr>
            <w:lang w:eastAsia="zh-CN"/>
          </w:rPr>
          <w:t>[</w:t>
        </w:r>
      </w:ins>
      <w:ins w:id="18" w:author="Ulrich Wiehe rapporteur" w:date="2018-10-23T13:15:00Z">
        <w:r w:rsidR="00DD1E75">
          <w:rPr>
            <w:lang w:eastAsia="zh-CN"/>
          </w:rPr>
          <w:t>25</w:t>
        </w:r>
      </w:ins>
      <w:ins w:id="19" w:author="Ulrich Wiehe CR0070r2" w:date="2018-10-23T13:01:00Z">
        <w:r>
          <w:rPr>
            <w:lang w:eastAsia="zh-CN"/>
          </w:rPr>
          <w:t>]</w:t>
        </w:r>
        <w:r>
          <w:rPr>
            <w:lang w:eastAsia="zh-CN"/>
          </w:rPr>
          <w:tab/>
          <w:t>IETF RFC 7232: "</w:t>
        </w:r>
        <w:r w:rsidRPr="007D3A97">
          <w:rPr>
            <w:lang w:eastAsia="zh-CN"/>
          </w:rPr>
          <w:t>Hypertext Transfer Protocol (HTTP/1.1): Conditional Requests</w:t>
        </w:r>
        <w:r>
          <w:rPr>
            <w:lang w:eastAsia="zh-CN"/>
          </w:rPr>
          <w:t>".</w:t>
        </w:r>
      </w:ins>
    </w:p>
    <w:p w:rsidR="0028072D" w:rsidRDefault="00AB32D9" w:rsidP="0028072D">
      <w:pPr>
        <w:pStyle w:val="EX"/>
        <w:rPr>
          <w:ins w:id="20" w:author="Ulrich Wiehe CR0100r2" w:date="2018-12-03T14:12:00Z"/>
        </w:rPr>
      </w:pPr>
      <w:ins w:id="21" w:author="Ulrich Wiehe CR0070r2" w:date="2018-10-23T13:01:00Z">
        <w:r>
          <w:rPr>
            <w:lang w:eastAsia="zh-CN"/>
          </w:rPr>
          <w:t>[</w:t>
        </w:r>
      </w:ins>
      <w:ins w:id="22" w:author="Ulrich Wiehe rapporteur" w:date="2018-10-23T13:15:00Z">
        <w:r w:rsidR="00DD1E75">
          <w:rPr>
            <w:lang w:eastAsia="zh-CN"/>
          </w:rPr>
          <w:t>26</w:t>
        </w:r>
      </w:ins>
      <w:ins w:id="23" w:author="Ulrich Wiehe CR0070r2" w:date="2018-10-23T13:01:00Z">
        <w:r>
          <w:rPr>
            <w:lang w:eastAsia="zh-CN"/>
          </w:rPr>
          <w:t>]</w:t>
        </w:r>
        <w:r>
          <w:rPr>
            <w:lang w:eastAsia="zh-CN"/>
          </w:rPr>
          <w:tab/>
          <w:t>IETF RFC 7234: "</w:t>
        </w:r>
        <w:r w:rsidRPr="007D3A97">
          <w:rPr>
            <w:lang w:eastAsia="zh-CN"/>
          </w:rPr>
          <w:t>Hypertext Transfer Protocol (HTTP/1.1): Caching</w:t>
        </w:r>
        <w:r>
          <w:rPr>
            <w:lang w:eastAsia="zh-CN"/>
          </w:rPr>
          <w:t>".</w:t>
        </w:r>
      </w:ins>
    </w:p>
    <w:p w:rsidR="00AC64F5" w:rsidRDefault="00AC64F5" w:rsidP="00AC64F5">
      <w:pPr>
        <w:pStyle w:val="EX"/>
        <w:rPr>
          <w:ins w:id="24" w:author="Ulrich Wiehe CR0100r3" w:date="2018-12-04T09:46:00Z"/>
        </w:rPr>
      </w:pPr>
      <w:ins w:id="25" w:author="Ulrich Wiehe CR0100r3" w:date="2018-12-04T09:46:00Z">
        <w:r>
          <w:t>[</w:t>
        </w:r>
      </w:ins>
      <w:ins w:id="26" w:author="Ulrich Wiehe rapporteur" w:date="2018-12-04T09:53:00Z">
        <w:r w:rsidR="000219EB">
          <w:t>27</w:t>
        </w:r>
      </w:ins>
      <w:ins w:id="27" w:author="Ulrich Wiehe CR0100r3" w:date="2018-12-04T09:46:00Z">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ins>
    </w:p>
    <w:p w:rsidR="00AC64F5" w:rsidRPr="000B71E3" w:rsidRDefault="00AC64F5" w:rsidP="00AC64F5">
      <w:pPr>
        <w:pStyle w:val="EX"/>
        <w:rPr>
          <w:ins w:id="28" w:author="Ulrich Wiehe CR0100r3" w:date="2018-12-04T09:46:00Z"/>
        </w:rPr>
      </w:pPr>
      <w:ins w:id="29" w:author="Ulrich Wiehe CR0100r3" w:date="2018-12-04T09:46:00Z">
        <w:r w:rsidRPr="00BF3682">
          <w:t>[</w:t>
        </w:r>
      </w:ins>
      <w:ins w:id="30" w:author="Ulrich Wiehe rapporteur" w:date="2018-12-04T09:53:00Z">
        <w:r w:rsidR="000219EB">
          <w:t>28</w:t>
        </w:r>
      </w:ins>
      <w:ins w:id="31" w:author="Ulrich Wiehe CR0100r3" w:date="2018-12-04T09:46:00Z">
        <w:r w:rsidRPr="00BF3682">
          <w:t>]</w:t>
        </w:r>
        <w:r w:rsidRPr="00BF3682">
          <w:tab/>
        </w:r>
        <w:r>
          <w:t>ETSI TS 102 225: "Smart Cards; Secured packet structure for UICC based applications".</w:t>
        </w:r>
      </w:ins>
    </w:p>
    <w:p w:rsidR="00AB32D9" w:rsidRDefault="007E020A" w:rsidP="007B7C47">
      <w:pPr>
        <w:pStyle w:val="EX"/>
        <w:rPr>
          <w:ins w:id="32" w:author="Ulrich Wiehe CR0070r2" w:date="2018-10-23T13:01:00Z"/>
          <w:lang w:eastAsia="zh-CN"/>
        </w:rPr>
      </w:pPr>
      <w:ins w:id="33" w:author="Ulrich Wiehe CR0109" w:date="2018-12-03T15:12:00Z">
        <w:r>
          <w:t>[</w:t>
        </w:r>
      </w:ins>
      <w:ins w:id="34" w:author="Ulrich Wiehe rapporteur" w:date="2018-12-03T15:17:00Z">
        <w:r w:rsidR="00694AA9">
          <w:t>29</w:t>
        </w:r>
      </w:ins>
      <w:ins w:id="35" w:author="Ulrich Wiehe CR0109" w:date="2018-12-03T15:12:00Z">
        <w:r>
          <w:t>]</w:t>
        </w:r>
        <w:r>
          <w:tab/>
          <w:t>IETF RFC 7542: "</w:t>
        </w:r>
        <w:r w:rsidRPr="00AE1D38">
          <w:t>The Network Access Identifier</w:t>
        </w:r>
        <w:r>
          <w:t>".</w:t>
        </w:r>
      </w:ins>
    </w:p>
    <w:p w:rsidR="00FE6CCC" w:rsidRPr="000B71E3" w:rsidRDefault="004D67AB" w:rsidP="00FE6CCC">
      <w:pPr>
        <w:pStyle w:val="Heading1"/>
        <w:rPr>
          <w:rFonts w:eastAsia="SimSun"/>
        </w:rPr>
      </w:pPr>
      <w:r w:rsidRPr="000B71E3" w:rsidDel="004D67AB">
        <w:t xml:space="preserve"> </w:t>
      </w:r>
      <w:bookmarkStart w:id="36" w:name="_Toc525372654"/>
      <w:r w:rsidR="00080512" w:rsidRPr="000B71E3">
        <w:t>3</w:t>
      </w:r>
      <w:r w:rsidR="00080512" w:rsidRPr="000B71E3">
        <w:tab/>
      </w:r>
      <w:r w:rsidR="00FE6CCC" w:rsidRPr="000B71E3">
        <w:rPr>
          <w:rFonts w:eastAsia="SimSun"/>
        </w:rPr>
        <w:t>Definitions and abbreviations</w:t>
      </w:r>
      <w:bookmarkEnd w:id="36"/>
    </w:p>
    <w:p w:rsidR="00FE6CCC" w:rsidRPr="000B71E3" w:rsidRDefault="00FE6CCC" w:rsidP="00FE6CCC">
      <w:pPr>
        <w:pStyle w:val="Heading2"/>
        <w:rPr>
          <w:rFonts w:eastAsia="SimSun"/>
        </w:rPr>
      </w:pPr>
      <w:bookmarkStart w:id="37" w:name="_Toc525372655"/>
      <w:r w:rsidRPr="000B71E3">
        <w:rPr>
          <w:rFonts w:eastAsia="SimSun"/>
        </w:rPr>
        <w:t>3.1</w:t>
      </w:r>
      <w:r w:rsidRPr="000B71E3">
        <w:rPr>
          <w:rFonts w:eastAsia="SimSun"/>
        </w:rPr>
        <w:tab/>
        <w:t>Definitions</w:t>
      </w:r>
      <w:bookmarkEnd w:id="37"/>
    </w:p>
    <w:p w:rsidR="00FE6CCC" w:rsidRPr="000B71E3" w:rsidRDefault="00FE6CCC" w:rsidP="00FE6CCC">
      <w:pPr>
        <w:rPr>
          <w:rFonts w:eastAsia="SimSun"/>
        </w:rPr>
      </w:pPr>
      <w:r w:rsidRPr="000B71E3">
        <w:t xml:space="preserve">For the purposes of the present document, the terms and definitions given in </w:t>
      </w:r>
      <w:bookmarkStart w:id="38" w:name="OLE_LINK8"/>
      <w:bookmarkStart w:id="39" w:name="OLE_LINK7"/>
      <w:bookmarkStart w:id="40" w:name="OLE_LINK6"/>
      <w:r w:rsidRPr="000B71E3">
        <w:t xml:space="preserve">3GPP </w:t>
      </w:r>
      <w:bookmarkEnd w:id="38"/>
      <w:bookmarkEnd w:id="39"/>
      <w:bookmarkEnd w:id="40"/>
      <w:r w:rsidRPr="000B71E3">
        <w:t>TR 21.905 [1] and the following apply. A term defined in the present document takes precedence over the definition of the same term, if any, in 3GPP TR 21.905 [1].</w:t>
      </w:r>
    </w:p>
    <w:p w:rsidR="00080512" w:rsidRPr="000B71E3" w:rsidRDefault="00FE6CCC" w:rsidP="00FE6CCC">
      <w:pPr>
        <w:pStyle w:val="Heading2"/>
      </w:pPr>
      <w:bookmarkStart w:id="41" w:name="_Toc525372656"/>
      <w:r w:rsidRPr="000B71E3">
        <w:t>3.2</w:t>
      </w:r>
      <w:r w:rsidR="00080512" w:rsidRPr="000B71E3">
        <w:tab/>
        <w:t>Abbreviations</w:t>
      </w:r>
      <w:bookmarkEnd w:id="41"/>
    </w:p>
    <w:p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rsidR="00BF3913" w:rsidRPr="009E0DE1" w:rsidRDefault="00BF3913" w:rsidP="00BF3913">
      <w:pPr>
        <w:pStyle w:val="EW"/>
        <w:rPr>
          <w:ins w:id="42" w:author="Ulrich Wiehe CR0103r1" w:date="2018-12-03T14:39:00Z"/>
        </w:rPr>
      </w:pPr>
      <w:bookmarkStart w:id="43" w:name="_Toc525372657"/>
      <w:ins w:id="44" w:author="Ulrich Wiehe CR0103r1" w:date="2018-12-03T14:39:00Z">
        <w:r w:rsidRPr="009E0DE1">
          <w:t>5GC</w:t>
        </w:r>
        <w:r w:rsidRPr="009E0DE1">
          <w:tab/>
          <w:t>5G Core Network</w:t>
        </w:r>
      </w:ins>
    </w:p>
    <w:p w:rsidR="00BF3913" w:rsidRPr="009E0DE1" w:rsidRDefault="00BF3913" w:rsidP="00BF3913">
      <w:pPr>
        <w:pStyle w:val="EW"/>
        <w:keepNext/>
        <w:rPr>
          <w:ins w:id="45" w:author="Ulrich Wiehe CR0103r1" w:date="2018-12-03T14:39:00Z"/>
        </w:rPr>
      </w:pPr>
      <w:ins w:id="46" w:author="Ulrich Wiehe CR0103r1" w:date="2018-12-03T14:39:00Z">
        <w:r w:rsidRPr="009E0DE1">
          <w:t>AMF</w:t>
        </w:r>
        <w:r w:rsidRPr="009E0DE1">
          <w:tab/>
          <w:t>Access and Mobility Management Function</w:t>
        </w:r>
      </w:ins>
    </w:p>
    <w:p w:rsidR="00BF3913" w:rsidRPr="009E0DE1" w:rsidRDefault="00BF3913" w:rsidP="00BF3913">
      <w:pPr>
        <w:pStyle w:val="EW"/>
        <w:rPr>
          <w:ins w:id="47" w:author="Ulrich Wiehe CR0103r1" w:date="2018-12-03T14:39:00Z"/>
        </w:rPr>
      </w:pPr>
      <w:ins w:id="48" w:author="Ulrich Wiehe CR0103r1" w:date="2018-12-03T14:39:00Z">
        <w:r w:rsidRPr="009E0DE1">
          <w:t>AUSF</w:t>
        </w:r>
        <w:r w:rsidRPr="009E0DE1">
          <w:tab/>
          <w:t>Authentication Server Function</w:t>
        </w:r>
      </w:ins>
    </w:p>
    <w:p w:rsidR="00BF3913" w:rsidRDefault="00BF3913" w:rsidP="00BF3913">
      <w:pPr>
        <w:pStyle w:val="EW"/>
        <w:rPr>
          <w:ins w:id="49" w:author="Ulrich Wiehe CR0103r1" w:date="2018-12-03T14:39:00Z"/>
        </w:rPr>
      </w:pPr>
      <w:ins w:id="50" w:author="Ulrich Wiehe CR0103r1" w:date="2018-12-03T14:39:00Z">
        <w:r>
          <w:t>DNN</w:t>
        </w:r>
        <w:r>
          <w:tab/>
          <w:t>Data Network Name</w:t>
        </w:r>
      </w:ins>
    </w:p>
    <w:p w:rsidR="00BF3913" w:rsidRPr="009E0DE1" w:rsidRDefault="00BF3913" w:rsidP="00BF3913">
      <w:pPr>
        <w:pStyle w:val="EW"/>
        <w:rPr>
          <w:ins w:id="51" w:author="Ulrich Wiehe CR0103r1" w:date="2018-12-03T14:39:00Z"/>
        </w:rPr>
      </w:pPr>
      <w:ins w:id="52" w:author="Ulrich Wiehe CR0103r1" w:date="2018-12-03T14:39:00Z">
        <w:r w:rsidRPr="009E0DE1">
          <w:t>FQDN</w:t>
        </w:r>
        <w:r w:rsidRPr="009E0DE1">
          <w:tab/>
          <w:t>Fully Qualified Domain Name</w:t>
        </w:r>
      </w:ins>
    </w:p>
    <w:p w:rsidR="00BF3913" w:rsidRPr="009E0DE1" w:rsidRDefault="00BF3913" w:rsidP="00BF3913">
      <w:pPr>
        <w:pStyle w:val="EW"/>
        <w:rPr>
          <w:ins w:id="53" w:author="Ulrich Wiehe CR0103r1" w:date="2018-12-03T14:39:00Z"/>
          <w:lang w:eastAsia="zh-CN"/>
        </w:rPr>
      </w:pPr>
      <w:ins w:id="54" w:author="Ulrich Wiehe CR0103r1" w:date="2018-12-03T14:39:00Z">
        <w:r w:rsidRPr="009E0DE1">
          <w:rPr>
            <w:lang w:eastAsia="zh-CN"/>
          </w:rPr>
          <w:t>GPSI</w:t>
        </w:r>
        <w:r w:rsidRPr="009E0DE1">
          <w:rPr>
            <w:lang w:eastAsia="zh-CN"/>
          </w:rPr>
          <w:tab/>
          <w:t>Generic Public Subscription Identifier</w:t>
        </w:r>
      </w:ins>
    </w:p>
    <w:p w:rsidR="00BF3913" w:rsidRPr="009E0DE1" w:rsidRDefault="00BF3913" w:rsidP="00BF3913">
      <w:pPr>
        <w:pStyle w:val="EW"/>
        <w:rPr>
          <w:ins w:id="55" w:author="Ulrich Wiehe CR0103r1" w:date="2018-12-03T14:39:00Z"/>
          <w:lang w:eastAsia="zh-CN"/>
        </w:rPr>
      </w:pPr>
      <w:ins w:id="56" w:author="Ulrich Wiehe CR0103r1" w:date="2018-12-03T14:39:00Z">
        <w:r w:rsidRPr="009E0DE1">
          <w:rPr>
            <w:lang w:eastAsia="zh-CN"/>
          </w:rPr>
          <w:t>GUAMI</w:t>
        </w:r>
        <w:r w:rsidRPr="009E0DE1">
          <w:rPr>
            <w:lang w:eastAsia="zh-CN"/>
          </w:rPr>
          <w:tab/>
          <w:t>Globally Unique AMF Identifier</w:t>
        </w:r>
      </w:ins>
    </w:p>
    <w:p w:rsidR="00BF3913" w:rsidRDefault="00BF3913" w:rsidP="00BF3913">
      <w:pPr>
        <w:pStyle w:val="EW"/>
        <w:rPr>
          <w:ins w:id="57" w:author="Ulrich Wiehe CR0103r1" w:date="2018-12-03T14:39:00Z"/>
          <w:lang w:val="fr-FR"/>
        </w:rPr>
      </w:pPr>
      <w:ins w:id="58" w:author="Ulrich Wiehe CR0103r1" w:date="2018-12-03T14:39:00Z">
        <w:r w:rsidRPr="002B35B4">
          <w:rPr>
            <w:lang w:val="fr-FR"/>
          </w:rPr>
          <w:t>JSON</w:t>
        </w:r>
        <w:r w:rsidRPr="002B35B4">
          <w:rPr>
            <w:lang w:val="fr-FR"/>
          </w:rPr>
          <w:tab/>
          <w:t>Javascript Object Notation</w:t>
        </w:r>
      </w:ins>
    </w:p>
    <w:p w:rsidR="00BF3913" w:rsidRDefault="00BF3913" w:rsidP="00BF3913">
      <w:pPr>
        <w:pStyle w:val="EW"/>
        <w:rPr>
          <w:ins w:id="59" w:author="Ulrich Wiehe CR0103r1" w:date="2018-12-03T14:39:00Z"/>
        </w:rPr>
      </w:pPr>
      <w:ins w:id="60" w:author="Ulrich Wiehe CR0103r1" w:date="2018-12-03T14:39:00Z">
        <w:r w:rsidRPr="00B6630E">
          <w:t>LADN</w:t>
        </w:r>
        <w:r w:rsidRPr="00B6630E">
          <w:tab/>
          <w:t>Local Area Data Network</w:t>
        </w:r>
      </w:ins>
    </w:p>
    <w:p w:rsidR="00BF3913" w:rsidRPr="009E0DE1" w:rsidRDefault="00BF3913" w:rsidP="00BF3913">
      <w:pPr>
        <w:pStyle w:val="EW"/>
        <w:rPr>
          <w:ins w:id="61" w:author="Ulrich Wiehe CR0103r1" w:date="2018-12-03T14:39:00Z"/>
        </w:rPr>
      </w:pPr>
      <w:ins w:id="62" w:author="Ulrich Wiehe CR0103r1" w:date="2018-12-03T14:39:00Z">
        <w:r w:rsidRPr="009E0DE1">
          <w:t>MICO</w:t>
        </w:r>
        <w:r w:rsidRPr="009E0DE1">
          <w:tab/>
          <w:t>Mobile Initiated Connection Only</w:t>
        </w:r>
      </w:ins>
    </w:p>
    <w:p w:rsidR="00BF3913" w:rsidRPr="009E0DE1" w:rsidRDefault="00BF3913" w:rsidP="00BF3913">
      <w:pPr>
        <w:pStyle w:val="EW"/>
        <w:rPr>
          <w:ins w:id="63" w:author="Ulrich Wiehe CR0103r1" w:date="2018-12-03T14:39:00Z"/>
        </w:rPr>
      </w:pPr>
      <w:ins w:id="64" w:author="Ulrich Wiehe CR0103r1" w:date="2018-12-03T14:39:00Z">
        <w:r w:rsidRPr="009E0DE1">
          <w:t>NAI</w:t>
        </w:r>
        <w:r w:rsidRPr="009E0DE1">
          <w:tab/>
          <w:t>Network Access Identifier</w:t>
        </w:r>
      </w:ins>
    </w:p>
    <w:p w:rsidR="00BF3913" w:rsidRPr="002B35B4" w:rsidRDefault="00BF3913" w:rsidP="00BF3913">
      <w:pPr>
        <w:pStyle w:val="EW"/>
        <w:rPr>
          <w:ins w:id="65" w:author="Ulrich Wiehe CR0103r1" w:date="2018-12-03T14:39:00Z"/>
          <w:lang w:val="fr-FR"/>
        </w:rPr>
      </w:pPr>
      <w:ins w:id="66" w:author="Ulrich Wiehe CR0103r1" w:date="2018-12-03T14:39:00Z">
        <w:r w:rsidRPr="002B35B4">
          <w:rPr>
            <w:lang w:val="fr-FR"/>
          </w:rPr>
          <w:t>NAS</w:t>
        </w:r>
        <w:r w:rsidRPr="002B35B4">
          <w:rPr>
            <w:lang w:val="fr-FR"/>
          </w:rPr>
          <w:tab/>
          <w:t>Non-Access Stratum</w:t>
        </w:r>
      </w:ins>
    </w:p>
    <w:p w:rsidR="00BF3913" w:rsidRPr="009E0DE1" w:rsidRDefault="00BF3913" w:rsidP="00BF3913">
      <w:pPr>
        <w:pStyle w:val="EW"/>
        <w:rPr>
          <w:ins w:id="67" w:author="Ulrich Wiehe CR0103r1" w:date="2018-12-03T14:39:00Z"/>
        </w:rPr>
      </w:pPr>
      <w:ins w:id="68" w:author="Ulrich Wiehe CR0103r1" w:date="2018-12-03T14:39:00Z">
        <w:r w:rsidRPr="009E0DE1">
          <w:t>NEF</w:t>
        </w:r>
        <w:r w:rsidRPr="009E0DE1">
          <w:tab/>
          <w:t>Network Exposure Function</w:t>
        </w:r>
      </w:ins>
    </w:p>
    <w:p w:rsidR="00BF3913" w:rsidRPr="009E0DE1" w:rsidRDefault="00BF3913" w:rsidP="00BF3913">
      <w:pPr>
        <w:pStyle w:val="EW"/>
        <w:rPr>
          <w:ins w:id="69" w:author="Ulrich Wiehe CR0103r1" w:date="2018-12-03T14:39:00Z"/>
        </w:rPr>
      </w:pPr>
      <w:ins w:id="70" w:author="Ulrich Wiehe CR0103r1" w:date="2018-12-03T14:39:00Z">
        <w:r w:rsidRPr="009E0DE1">
          <w:t>NRF</w:t>
        </w:r>
        <w:r w:rsidRPr="009E0DE1">
          <w:tab/>
          <w:t>Network Repository Function</w:t>
        </w:r>
      </w:ins>
    </w:p>
    <w:p w:rsidR="00BF3913" w:rsidRPr="009E0DE1" w:rsidRDefault="00BF3913" w:rsidP="00BF3913">
      <w:pPr>
        <w:pStyle w:val="EW"/>
        <w:rPr>
          <w:ins w:id="71" w:author="Ulrich Wiehe CR0103r1" w:date="2018-12-03T14:39:00Z"/>
        </w:rPr>
      </w:pPr>
      <w:ins w:id="72" w:author="Ulrich Wiehe CR0103r1" w:date="2018-12-03T14:39:00Z">
        <w:r w:rsidRPr="009E0DE1">
          <w:t>NSSAI</w:t>
        </w:r>
        <w:r w:rsidRPr="009E0DE1">
          <w:tab/>
          <w:t>Network Slice Selection Assistance Information</w:t>
        </w:r>
      </w:ins>
    </w:p>
    <w:p w:rsidR="00BF3913" w:rsidRPr="009E0DE1" w:rsidRDefault="00BF3913" w:rsidP="00BF3913">
      <w:pPr>
        <w:pStyle w:val="EW"/>
        <w:rPr>
          <w:ins w:id="73" w:author="Ulrich Wiehe CR0103r1" w:date="2018-12-03T14:39:00Z"/>
          <w:rFonts w:eastAsia="SimSun"/>
          <w:lang w:eastAsia="zh-CN"/>
        </w:rPr>
      </w:pPr>
      <w:ins w:id="74" w:author="Ulrich Wiehe CR0103r1" w:date="2018-12-03T14:39:00Z">
        <w:r w:rsidRPr="009E0DE1">
          <w:rPr>
            <w:rFonts w:eastAsia="SimSun"/>
            <w:lang w:eastAsia="zh-CN"/>
          </w:rPr>
          <w:t>PEI</w:t>
        </w:r>
        <w:r w:rsidRPr="009E0DE1">
          <w:rPr>
            <w:rFonts w:eastAsia="SimSun"/>
            <w:lang w:eastAsia="zh-CN"/>
          </w:rPr>
          <w:tab/>
          <w:t>Permanent Equipment Identifier</w:t>
        </w:r>
      </w:ins>
    </w:p>
    <w:p w:rsidR="00BF3913" w:rsidRPr="009E0DE1" w:rsidRDefault="00BF3913" w:rsidP="00BF3913">
      <w:pPr>
        <w:pStyle w:val="EW"/>
        <w:rPr>
          <w:ins w:id="75" w:author="Ulrich Wiehe CR0103r1" w:date="2018-12-03T14:39:00Z"/>
          <w:rFonts w:eastAsia="SimSun"/>
          <w:lang w:eastAsia="zh-CN"/>
        </w:rPr>
      </w:pPr>
      <w:ins w:id="76" w:author="Ulrich Wiehe CR0103r1" w:date="2018-12-03T14:39:00Z">
        <w:r w:rsidRPr="009E0DE1">
          <w:t>QFI</w:t>
        </w:r>
        <w:r w:rsidRPr="009E0DE1">
          <w:tab/>
          <w:t>QoS Flow Identifier</w:t>
        </w:r>
      </w:ins>
    </w:p>
    <w:p w:rsidR="00BF3913" w:rsidRPr="009E0DE1" w:rsidRDefault="00BF3913" w:rsidP="00BF3913">
      <w:pPr>
        <w:pStyle w:val="EW"/>
        <w:rPr>
          <w:ins w:id="77" w:author="Ulrich Wiehe CR0103r1" w:date="2018-12-03T14:39:00Z"/>
        </w:rPr>
      </w:pPr>
      <w:ins w:id="78" w:author="Ulrich Wiehe CR0103r1" w:date="2018-12-03T14:39:00Z">
        <w:r w:rsidRPr="009E0DE1">
          <w:t>SBI</w:t>
        </w:r>
        <w:r w:rsidRPr="009E0DE1">
          <w:tab/>
          <w:t>Service Based Interface</w:t>
        </w:r>
      </w:ins>
    </w:p>
    <w:p w:rsidR="00BF3913" w:rsidRPr="009E0DE1" w:rsidRDefault="00BF3913" w:rsidP="00BF3913">
      <w:pPr>
        <w:pStyle w:val="EW"/>
        <w:rPr>
          <w:ins w:id="79" w:author="Ulrich Wiehe CR0103r1" w:date="2018-12-03T14:39:00Z"/>
        </w:rPr>
      </w:pPr>
      <w:ins w:id="80" w:author="Ulrich Wiehe CR0103r1" w:date="2018-12-03T14:39:00Z">
        <w:r w:rsidRPr="009E0DE1">
          <w:t>SMF</w:t>
        </w:r>
        <w:r w:rsidRPr="009E0DE1">
          <w:tab/>
          <w:t>Session Management Function</w:t>
        </w:r>
      </w:ins>
    </w:p>
    <w:p w:rsidR="00BF3913" w:rsidRPr="009E0DE1" w:rsidRDefault="00BF3913" w:rsidP="00BF3913">
      <w:pPr>
        <w:pStyle w:val="EW"/>
        <w:rPr>
          <w:ins w:id="81" w:author="Ulrich Wiehe CR0103r1" w:date="2018-12-03T14:39:00Z"/>
        </w:rPr>
      </w:pPr>
      <w:ins w:id="82" w:author="Ulrich Wiehe CR0103r1" w:date="2018-12-03T14:39:00Z">
        <w:r w:rsidRPr="009E0DE1">
          <w:t>SMSF</w:t>
        </w:r>
        <w:r w:rsidRPr="009E0DE1">
          <w:tab/>
          <w:t>Short Message Service Function</w:t>
        </w:r>
      </w:ins>
    </w:p>
    <w:p w:rsidR="00BF3913" w:rsidRDefault="00BF3913" w:rsidP="00BF3913">
      <w:pPr>
        <w:pStyle w:val="EW"/>
        <w:rPr>
          <w:ins w:id="83" w:author="Ulrich Wiehe CR0103r1" w:date="2018-12-03T14:39:00Z"/>
        </w:rPr>
      </w:pPr>
      <w:ins w:id="84" w:author="Ulrich Wiehe CR0103r1" w:date="2018-12-03T14:39:00Z">
        <w:r>
          <w:t>SUCI</w:t>
        </w:r>
        <w:r>
          <w:tab/>
          <w:t>Subscription Concealed Identifier</w:t>
        </w:r>
      </w:ins>
    </w:p>
    <w:p w:rsidR="00BF3913" w:rsidRDefault="00BF3913" w:rsidP="00BF3913">
      <w:pPr>
        <w:pStyle w:val="EW"/>
        <w:rPr>
          <w:ins w:id="85" w:author="Ulrich Wiehe CR0103r1" w:date="2018-12-03T14:39:00Z"/>
        </w:rPr>
      </w:pPr>
      <w:ins w:id="86" w:author="Ulrich Wiehe CR0103r1" w:date="2018-12-03T14:39:00Z">
        <w:r>
          <w:t>SUPI</w:t>
        </w:r>
        <w:r>
          <w:tab/>
          <w:t>Subscription Permanent Identifier</w:t>
        </w:r>
      </w:ins>
    </w:p>
    <w:p w:rsidR="00BF3913" w:rsidRPr="009E0DE1" w:rsidRDefault="00BF3913" w:rsidP="00BF3913">
      <w:pPr>
        <w:pStyle w:val="EW"/>
        <w:rPr>
          <w:ins w:id="87" w:author="Ulrich Wiehe CR0103r1" w:date="2018-12-03T14:39:00Z"/>
        </w:rPr>
      </w:pPr>
      <w:ins w:id="88" w:author="Ulrich Wiehe CR0103r1" w:date="2018-12-03T14:39:00Z">
        <w:r w:rsidRPr="009E0DE1">
          <w:t>UDM</w:t>
        </w:r>
        <w:r w:rsidRPr="009E0DE1">
          <w:tab/>
          <w:t>Unified Data Management</w:t>
        </w:r>
      </w:ins>
    </w:p>
    <w:p w:rsidR="00BF3913" w:rsidRPr="009E0DE1" w:rsidRDefault="00BF3913" w:rsidP="00BF3913">
      <w:pPr>
        <w:pStyle w:val="EW"/>
        <w:rPr>
          <w:ins w:id="89" w:author="Ulrich Wiehe CR0103r1" w:date="2018-12-03T14:39:00Z"/>
        </w:rPr>
      </w:pPr>
      <w:ins w:id="90" w:author="Ulrich Wiehe CR0103r1" w:date="2018-12-03T14:39:00Z">
        <w:r w:rsidRPr="009E0DE1">
          <w:t>UDR</w:t>
        </w:r>
        <w:r w:rsidRPr="009E0DE1">
          <w:tab/>
          <w:t>Unified Data Repository</w:t>
        </w:r>
      </w:ins>
    </w:p>
    <w:p w:rsidR="00BF3913" w:rsidRDefault="00BF3913" w:rsidP="00BF3913">
      <w:pPr>
        <w:pStyle w:val="EW"/>
        <w:rPr>
          <w:ins w:id="91" w:author="Ulrich Wiehe CR0103r1" w:date="2018-12-03T14:39:00Z"/>
        </w:rPr>
      </w:pPr>
    </w:p>
    <w:p w:rsidR="00080512" w:rsidRPr="000B71E3" w:rsidRDefault="00080512">
      <w:pPr>
        <w:pStyle w:val="Heading1"/>
      </w:pPr>
      <w:r w:rsidRPr="000B71E3">
        <w:t>4</w:t>
      </w:r>
      <w:r w:rsidRPr="000B71E3">
        <w:tab/>
      </w:r>
      <w:r w:rsidR="00496495" w:rsidRPr="000B71E3">
        <w:t>Overview</w:t>
      </w:r>
      <w:bookmarkEnd w:id="43"/>
    </w:p>
    <w:p w:rsidR="003E5F44" w:rsidRPr="000B71E3" w:rsidRDefault="003E5F44" w:rsidP="003E5F44">
      <w:pPr>
        <w:pStyle w:val="Heading2"/>
      </w:pPr>
      <w:bookmarkStart w:id="92" w:name="_Toc525372658"/>
      <w:r w:rsidRPr="000B71E3">
        <w:t>4.1</w:t>
      </w:r>
      <w:r w:rsidRPr="000B71E3">
        <w:tab/>
        <w:t>Introduction</w:t>
      </w:r>
      <w:bookmarkEnd w:id="92"/>
    </w:p>
    <w:p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rsidR="003E5F44" w:rsidRPr="000B71E3" w:rsidRDefault="003E5F44" w:rsidP="003E5F44">
      <w:r w:rsidRPr="000B71E3">
        <w:t>Figure 4.1-1 provides the reference model (in service based interface representation and in reference point representation), with focus on the UDM.</w:t>
      </w:r>
    </w:p>
    <w:p w:rsidR="003E5F44" w:rsidRPr="000B71E3" w:rsidRDefault="00D85E2B" w:rsidP="003E5F44">
      <w:pPr>
        <w:pStyle w:val="TH"/>
        <w:rPr>
          <w:lang w:eastAsia="zh-CN"/>
        </w:rPr>
      </w:pPr>
      <w:r w:rsidRPr="000B71E3">
        <w:object w:dxaOrig="5821" w:dyaOrig="6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306.5pt" o:ole="">
            <v:imagedata r:id="rId18" o:title=""/>
          </v:shape>
          <o:OLEObject Type="Embed" ProgID="Visio.Drawing.11" ShapeID="_x0000_i1025" DrawAspect="Content" ObjectID="_1605519776" r:id="rId19"/>
        </w:object>
      </w:r>
    </w:p>
    <w:p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rsidR="00080512" w:rsidRPr="000B71E3" w:rsidRDefault="003E5F44" w:rsidP="00B6234A">
      <w:r w:rsidRPr="000B71E3">
        <w:t>The functionalities supported by the UDM are listed in subclause 6.2.7 of 3GPP TS 23.501 [2].</w:t>
      </w:r>
    </w:p>
    <w:p w:rsidR="00943FC1" w:rsidRPr="000B71E3" w:rsidRDefault="00943FC1" w:rsidP="00943FC1">
      <w:pPr>
        <w:pStyle w:val="Heading1"/>
      </w:pPr>
      <w:bookmarkStart w:id="93" w:name="_Toc525372659"/>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93"/>
    </w:p>
    <w:p w:rsidR="00943FC1" w:rsidRPr="000B71E3" w:rsidRDefault="00943FC1" w:rsidP="00943FC1">
      <w:pPr>
        <w:pStyle w:val="Heading2"/>
      </w:pPr>
      <w:bookmarkStart w:id="94" w:name="_Toc525372660"/>
      <w:r w:rsidRPr="000B71E3">
        <w:t>5.1</w:t>
      </w:r>
      <w:r w:rsidRPr="000B71E3">
        <w:tab/>
        <w:t>Introduction</w:t>
      </w:r>
      <w:bookmarkEnd w:id="94"/>
    </w:p>
    <w:p w:rsidR="005E4956" w:rsidRPr="000B71E3" w:rsidRDefault="005E4956" w:rsidP="005E4956">
      <w:pPr>
        <w:keepNext/>
      </w:pPr>
      <w:r w:rsidRPr="000B71E3">
        <w:t>The UDM offeres the following services via the Nudm interface:</w:t>
      </w:r>
    </w:p>
    <w:p w:rsidR="005E4956" w:rsidRPr="000B71E3" w:rsidRDefault="00AA15BA" w:rsidP="00AA15BA">
      <w:pPr>
        <w:pStyle w:val="B1"/>
      </w:pPr>
      <w:r w:rsidRPr="000B71E3">
        <w:t>-</w:t>
      </w:r>
      <w:r w:rsidRPr="000B71E3">
        <w:tab/>
      </w:r>
      <w:r w:rsidR="005E4956" w:rsidRPr="000B71E3">
        <w:t>Nudm_SubscriberDataManagement Service</w:t>
      </w:r>
    </w:p>
    <w:p w:rsidR="005E4956" w:rsidRPr="000B71E3" w:rsidRDefault="00AA15BA" w:rsidP="00AA15BA">
      <w:pPr>
        <w:pStyle w:val="B1"/>
      </w:pPr>
      <w:r w:rsidRPr="000B71E3">
        <w:t>-</w:t>
      </w:r>
      <w:r w:rsidRPr="000B71E3">
        <w:tab/>
      </w:r>
      <w:r w:rsidR="005E4956" w:rsidRPr="000B71E3">
        <w:t>Nudm_UEContextManagement Service</w:t>
      </w:r>
    </w:p>
    <w:p w:rsidR="005E4956" w:rsidRPr="000B71E3" w:rsidRDefault="00AA15BA" w:rsidP="00AA15BA">
      <w:pPr>
        <w:pStyle w:val="B1"/>
      </w:pPr>
      <w:r w:rsidRPr="000B71E3">
        <w:t>-</w:t>
      </w:r>
      <w:r w:rsidRPr="000B71E3">
        <w:tab/>
      </w:r>
      <w:r w:rsidR="005E4956" w:rsidRPr="000B71E3">
        <w:t>Nudm_UEAuthentication Service</w:t>
      </w:r>
    </w:p>
    <w:p w:rsidR="005E4956" w:rsidRPr="000B71E3" w:rsidRDefault="00D03068" w:rsidP="00AA15BA">
      <w:pPr>
        <w:pStyle w:val="B1"/>
      </w:pPr>
      <w:r w:rsidRPr="000B71E3">
        <w:t>-</w:t>
      </w:r>
      <w:r w:rsidRPr="000B71E3">
        <w:tab/>
      </w:r>
      <w:r w:rsidR="005E4956" w:rsidRPr="000B71E3">
        <w:t>Nudm_EventExposure Service</w:t>
      </w:r>
    </w:p>
    <w:p w:rsidR="00895104" w:rsidRPr="000B71E3" w:rsidRDefault="0010373E" w:rsidP="00895104">
      <w:pPr>
        <w:pStyle w:val="B1"/>
      </w:pPr>
      <w:r w:rsidRPr="000B71E3">
        <w:t>-</w:t>
      </w:r>
      <w:r w:rsidRPr="000B71E3">
        <w:tab/>
        <w:t>Nudm_ParameterProvision Service</w:t>
      </w:r>
    </w:p>
    <w:p w:rsidR="0010373E" w:rsidRPr="000B71E3" w:rsidRDefault="00895104" w:rsidP="004B059C">
      <w:pPr>
        <w:keepNext/>
      </w:pPr>
      <w:r w:rsidRPr="000B71E3">
        <w:t>All scenarios shown in the following subclauses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ins w:id="95" w:author="Ulrich Wiehe CR0110r1" w:date="2018-12-03T15:31:00Z">
        <w:r w:rsidR="002D42EB">
          <w:t xml:space="preserve">When data stored in UDR is then shared among the different UDM instances of the same group, as identified by UDM Group ID (see 3GPP TS 23.501 [2], clause 6.2.6), bulk subscriptions, as described in subclause </w:t>
        </w:r>
        <w:r w:rsidR="002D42EB" w:rsidRPr="00050CA8">
          <w:t>4.15.3.2.4</w:t>
        </w:r>
        <w:r w:rsidR="002D42EB">
          <w:t xml:space="preserve"> of 3GPP TS 23.502 [3], are not applicable, i.e. an NF consumer (e.g. NEF) only subscribes towards one of the UDM instances within the group. </w:t>
        </w:r>
      </w:ins>
      <w:r w:rsidRPr="000B71E3">
        <w:t>See Annex B.</w:t>
      </w:r>
    </w:p>
    <w:p w:rsidR="00943FC1" w:rsidRPr="000B71E3" w:rsidRDefault="00943FC1" w:rsidP="00943FC1">
      <w:pPr>
        <w:pStyle w:val="Heading2"/>
      </w:pPr>
      <w:bookmarkStart w:id="96" w:name="_Toc525372661"/>
      <w:r w:rsidRPr="000B71E3">
        <w:t>5.2</w:t>
      </w:r>
      <w:r w:rsidRPr="000B71E3">
        <w:tab/>
      </w:r>
      <w:r w:rsidR="00047643" w:rsidRPr="000B71E3">
        <w:t>Nudm_SubscriberDataManagement</w:t>
      </w:r>
      <w:r w:rsidR="00AF47A0" w:rsidRPr="000B71E3">
        <w:t xml:space="preserve"> Service</w:t>
      </w:r>
      <w:bookmarkEnd w:id="96"/>
    </w:p>
    <w:p w:rsidR="00943FC1" w:rsidRPr="000B71E3" w:rsidRDefault="00943FC1" w:rsidP="00943FC1">
      <w:pPr>
        <w:pStyle w:val="Heading3"/>
      </w:pPr>
      <w:bookmarkStart w:id="97" w:name="_Toc525372662"/>
      <w:r w:rsidRPr="000B71E3">
        <w:t>5.2.1</w:t>
      </w:r>
      <w:r w:rsidRPr="000B71E3">
        <w:tab/>
      </w:r>
      <w:r w:rsidR="007C608D" w:rsidRPr="000B71E3">
        <w:t>Service Description</w:t>
      </w:r>
      <w:bookmarkEnd w:id="97"/>
    </w:p>
    <w:p w:rsidR="005E4956" w:rsidRPr="000B71E3" w:rsidRDefault="00824A86" w:rsidP="00824A86">
      <w:pPr>
        <w:rPr>
          <w:lang w:eastAsia="zh-CN"/>
        </w:rPr>
      </w:pPr>
      <w:r w:rsidRPr="000B71E3">
        <w:t>See 3GPP TS 23.501 [2] table 7.2.5-1.</w:t>
      </w:r>
    </w:p>
    <w:p w:rsidR="00943FC1" w:rsidRPr="000B71E3" w:rsidRDefault="00943FC1" w:rsidP="00943FC1">
      <w:pPr>
        <w:pStyle w:val="Heading3"/>
      </w:pPr>
      <w:bookmarkStart w:id="98" w:name="_Toc525372663"/>
      <w:r w:rsidRPr="000B71E3">
        <w:t>5.2</w:t>
      </w:r>
      <w:r w:rsidR="004E0785" w:rsidRPr="000B71E3">
        <w:t>.2</w:t>
      </w:r>
      <w:r w:rsidRPr="000B71E3">
        <w:tab/>
      </w:r>
      <w:r w:rsidR="008B6CCA" w:rsidRPr="000B71E3">
        <w:t>Service Operations</w:t>
      </w:r>
      <w:bookmarkEnd w:id="98"/>
    </w:p>
    <w:p w:rsidR="00824A86" w:rsidRPr="000B71E3" w:rsidRDefault="00AF47A0" w:rsidP="00824A86">
      <w:pPr>
        <w:pStyle w:val="Heading4"/>
      </w:pPr>
      <w:bookmarkStart w:id="99" w:name="_Toc525372664"/>
      <w:r w:rsidRPr="000B71E3">
        <w:t>5.2.2.1</w:t>
      </w:r>
      <w:r w:rsidRPr="000B71E3">
        <w:tab/>
      </w:r>
      <w:r w:rsidR="00083EA1" w:rsidRPr="000B71E3">
        <w:t>Introduction</w:t>
      </w:r>
      <w:bookmarkEnd w:id="99"/>
    </w:p>
    <w:p w:rsidR="00824A86" w:rsidRPr="000B71E3" w:rsidRDefault="00824A86" w:rsidP="00824A86">
      <w:pPr>
        <w:rPr>
          <w:lang w:eastAsia="zh-CN"/>
        </w:rPr>
      </w:pPr>
      <w:r w:rsidRPr="000B71E3">
        <w:rPr>
          <w:lang w:eastAsia="zh-CN"/>
        </w:rPr>
        <w:t>For the Nudm_SubscriberDataManagement service the following service operations are defined:</w:t>
      </w:r>
    </w:p>
    <w:p w:rsidR="00824A86" w:rsidRPr="000B71E3" w:rsidRDefault="00824A86" w:rsidP="00824A86">
      <w:pPr>
        <w:pStyle w:val="B1"/>
        <w:rPr>
          <w:lang w:eastAsia="zh-CN"/>
        </w:rPr>
      </w:pPr>
      <w:r w:rsidRPr="000B71E3">
        <w:rPr>
          <w:lang w:eastAsia="zh-CN"/>
        </w:rPr>
        <w:t>-</w:t>
      </w:r>
      <w:r w:rsidRPr="000B71E3">
        <w:rPr>
          <w:lang w:eastAsia="zh-CN"/>
        </w:rPr>
        <w:tab/>
        <w:t>Get</w:t>
      </w:r>
    </w:p>
    <w:p w:rsidR="00824A86" w:rsidRPr="000B71E3" w:rsidRDefault="00824A86" w:rsidP="00824A86">
      <w:pPr>
        <w:pStyle w:val="B1"/>
        <w:rPr>
          <w:lang w:eastAsia="zh-CN"/>
        </w:rPr>
      </w:pPr>
      <w:r w:rsidRPr="000B71E3">
        <w:rPr>
          <w:lang w:eastAsia="zh-CN"/>
        </w:rPr>
        <w:t>-</w:t>
      </w:r>
      <w:r w:rsidRPr="000B71E3">
        <w:rPr>
          <w:lang w:eastAsia="zh-CN"/>
        </w:rPr>
        <w:tab/>
        <w:t>Subscribe</w:t>
      </w:r>
    </w:p>
    <w:p w:rsidR="00824A86" w:rsidRPr="000B71E3" w:rsidRDefault="00824A86" w:rsidP="00824A86">
      <w:pPr>
        <w:pStyle w:val="B1"/>
        <w:rPr>
          <w:lang w:eastAsia="zh-CN"/>
        </w:rPr>
      </w:pPr>
      <w:r w:rsidRPr="000B71E3">
        <w:rPr>
          <w:lang w:eastAsia="zh-CN"/>
        </w:rPr>
        <w:t>-</w:t>
      </w:r>
      <w:r w:rsidRPr="000B71E3">
        <w:rPr>
          <w:lang w:eastAsia="zh-CN"/>
        </w:rPr>
        <w:tab/>
        <w:t>Unsubscribe</w:t>
      </w:r>
    </w:p>
    <w:p w:rsidR="0080641A" w:rsidRPr="000B71E3" w:rsidRDefault="00824A86" w:rsidP="0080641A">
      <w:pPr>
        <w:pStyle w:val="B1"/>
        <w:rPr>
          <w:lang w:eastAsia="zh-CN"/>
        </w:rPr>
      </w:pPr>
      <w:r w:rsidRPr="000B71E3">
        <w:rPr>
          <w:lang w:eastAsia="zh-CN"/>
        </w:rPr>
        <w:t>-</w:t>
      </w:r>
      <w:r w:rsidRPr="000B71E3">
        <w:rPr>
          <w:lang w:eastAsia="zh-CN"/>
        </w:rPr>
        <w:tab/>
        <w:t>Notification</w:t>
      </w:r>
    </w:p>
    <w:p w:rsidR="00824A86" w:rsidRPr="000B71E3" w:rsidRDefault="0080641A" w:rsidP="0080641A">
      <w:pPr>
        <w:pStyle w:val="B1"/>
        <w:rPr>
          <w:lang w:eastAsia="zh-CN"/>
        </w:rPr>
      </w:pPr>
      <w:r w:rsidRPr="000B71E3">
        <w:rPr>
          <w:lang w:eastAsia="zh-CN"/>
        </w:rPr>
        <w:t>-</w:t>
      </w:r>
      <w:r w:rsidRPr="000B71E3">
        <w:rPr>
          <w:lang w:eastAsia="zh-CN"/>
        </w:rPr>
        <w:tab/>
        <w:t>Info</w:t>
      </w:r>
    </w:p>
    <w:p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If the consumer NF supports the feature "sharedData" (see subclause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subclause 6.1.8), the consumer NF may also subscribe to notifications of shared data change by means of the Subscribe service operation.</w:t>
      </w:r>
    </w:p>
    <w:p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subclause 6.1.8) is supported, it may also be used to unsubscribe from notifications of shared data changes by means of the Unsubscribe service operation.</w:t>
      </w:r>
    </w:p>
    <w:p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If the feature "sharedData" (see subclause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rsidR="00D93024" w:rsidRPr="000B71E3" w:rsidRDefault="00D93024" w:rsidP="00D93024">
      <w:pPr>
        <w:pStyle w:val="Heading4"/>
      </w:pPr>
      <w:bookmarkStart w:id="100" w:name="_Toc525372665"/>
      <w:r w:rsidRPr="000B71E3">
        <w:t>5.2.2.2</w:t>
      </w:r>
      <w:r w:rsidRPr="000B71E3">
        <w:tab/>
      </w:r>
      <w:r w:rsidR="00E76841" w:rsidRPr="000B71E3">
        <w:t>Get</w:t>
      </w:r>
      <w:bookmarkEnd w:id="100"/>
    </w:p>
    <w:p w:rsidR="00D93024" w:rsidRPr="000B71E3" w:rsidRDefault="00D93024" w:rsidP="00AC65ED">
      <w:pPr>
        <w:pStyle w:val="Heading5"/>
      </w:pPr>
      <w:bookmarkStart w:id="101" w:name="_Toc525372666"/>
      <w:r w:rsidRPr="000B71E3">
        <w:t>5.2.2.2.1</w:t>
      </w:r>
      <w:r w:rsidRPr="000B71E3">
        <w:tab/>
        <w:t>General</w:t>
      </w:r>
      <w:bookmarkEnd w:id="101"/>
    </w:p>
    <w:p w:rsidR="005E4956" w:rsidRPr="000B71E3" w:rsidRDefault="005E4956" w:rsidP="005E4956">
      <w:r w:rsidRPr="000B71E3">
        <w:t>The following procedures using the Get service operation are supported:</w:t>
      </w:r>
    </w:p>
    <w:p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rsidR="00182BE3" w:rsidRPr="000B71E3" w:rsidRDefault="00A26165" w:rsidP="00182BE3">
      <w:pPr>
        <w:pStyle w:val="B1"/>
      </w:pPr>
      <w:r w:rsidRPr="000B71E3">
        <w:t>-</w:t>
      </w:r>
      <w:r w:rsidRPr="000B71E3">
        <w:tab/>
        <w:t>Access and Mobility Subscription Data Retrieval</w:t>
      </w:r>
    </w:p>
    <w:p w:rsidR="005A7CA6" w:rsidRPr="000B71E3" w:rsidRDefault="00182BE3" w:rsidP="005A7CA6">
      <w:pPr>
        <w:pStyle w:val="B1"/>
      </w:pPr>
      <w:r w:rsidRPr="000B71E3">
        <w:t>-</w:t>
      </w:r>
      <w:r w:rsidRPr="000B71E3">
        <w:tab/>
        <w:t>SMF Selection Subscription Data Retrieval</w:t>
      </w:r>
    </w:p>
    <w:p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rsidR="00392FD6" w:rsidRPr="000B71E3" w:rsidRDefault="00F45DE1" w:rsidP="005A7CA6">
      <w:pPr>
        <w:pStyle w:val="B1"/>
      </w:pPr>
      <w:ins w:id="102" w:author="Ulrich Wiehe CR0067r2" w:date="2018-10-23T11:31:00Z">
        <w:r>
          <w:t>-</w:t>
        </w:r>
      </w:ins>
      <w:r w:rsidR="00392FD6" w:rsidRPr="000B71E3">
        <w:tab/>
        <w:t>SMS Subscription Data Retrieval</w:t>
      </w:r>
    </w:p>
    <w:p w:rsidR="00D274C8" w:rsidRPr="000B71E3" w:rsidRDefault="00655F69" w:rsidP="00D274C8">
      <w:pPr>
        <w:pStyle w:val="B1"/>
      </w:pPr>
      <w:r w:rsidRPr="000B71E3">
        <w:t>-</w:t>
      </w:r>
      <w:r w:rsidRPr="000B71E3">
        <w:tab/>
        <w:t>SMS Management Subscription Data Retrieval</w:t>
      </w:r>
    </w:p>
    <w:p w:rsidR="00B66728" w:rsidRDefault="00D274C8" w:rsidP="00B66728">
      <w:pPr>
        <w:ind w:left="568" w:hanging="284"/>
        <w:rPr>
          <w:ins w:id="103" w:author="Ulrich Wiehe CR0083r1" w:date="2018-10-23T14:30:00Z"/>
        </w:rPr>
      </w:pPr>
      <w:r w:rsidRPr="000B71E3">
        <w:t>-</w:t>
      </w:r>
      <w:r w:rsidRPr="000B71E3">
        <w:tab/>
        <w:t>UE Context in SMF Data Retrieval</w:t>
      </w:r>
    </w:p>
    <w:p w:rsidR="00A44D9C" w:rsidRPr="000B71E3" w:rsidRDefault="00B66728" w:rsidP="00B66728">
      <w:pPr>
        <w:pStyle w:val="B1"/>
      </w:pPr>
      <w:ins w:id="104" w:author="Ulrich Wiehe CR0083r1" w:date="2018-10-23T14:30:00Z">
        <w:r w:rsidRPr="004440B1">
          <w:t>-</w:t>
        </w:r>
        <w:r w:rsidRPr="004440B1">
          <w:tab/>
          <w:t>UE Context in SM</w:t>
        </w:r>
        <w:r>
          <w:t>S</w:t>
        </w:r>
        <w:r w:rsidRPr="004440B1">
          <w:t>F Data Retrieval</w:t>
        </w:r>
      </w:ins>
    </w:p>
    <w:p w:rsidR="00655F69" w:rsidRPr="000B71E3" w:rsidRDefault="00A44D9C" w:rsidP="00A44D9C">
      <w:pPr>
        <w:pStyle w:val="B1"/>
      </w:pPr>
      <w:r w:rsidRPr="000B71E3">
        <w:t>-</w:t>
      </w:r>
      <w:r w:rsidRPr="000B71E3">
        <w:tab/>
        <w:t>Retrieval Of Multiple Data Sets</w:t>
      </w:r>
    </w:p>
    <w:p w:rsidR="00B562CD" w:rsidRPr="000B71E3" w:rsidRDefault="00D67D76" w:rsidP="00B562CD">
      <w:pPr>
        <w:pStyle w:val="B1"/>
      </w:pPr>
      <w:r w:rsidRPr="000B71E3">
        <w:t>-</w:t>
      </w:r>
      <w:r w:rsidRPr="000B71E3">
        <w:tab/>
        <w:t>Identifier Translation</w:t>
      </w:r>
    </w:p>
    <w:p w:rsidR="00F45DE1" w:rsidRDefault="00B562CD" w:rsidP="00F45DE1">
      <w:pPr>
        <w:pStyle w:val="B1"/>
        <w:rPr>
          <w:ins w:id="105" w:author="Ulrich Wiehe CR0067r2" w:date="2018-10-23T11:31:00Z"/>
        </w:rPr>
      </w:pPr>
      <w:r w:rsidRPr="000B71E3">
        <w:t>-</w:t>
      </w:r>
      <w:r w:rsidRPr="000B71E3">
        <w:tab/>
        <w:t>Shared Subscription Data Retrieval</w:t>
      </w:r>
    </w:p>
    <w:p w:rsidR="00D67D76" w:rsidRPr="000B71E3" w:rsidRDefault="00F45DE1">
      <w:pPr>
        <w:pPrChange w:id="106" w:author="Ulrich Wiehe CR0067r2" w:date="2018-10-23T11:31:00Z">
          <w:pPr>
            <w:pStyle w:val="B1"/>
          </w:pPr>
        </w:pPrChange>
      </w:pPr>
      <w:ins w:id="107" w:author="Ulrich Wiehe CR0067r2" w:date="2018-10-23T11:31:00Z">
        <w:r>
          <w:t>When the feature SharedData (see subclause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ins>
    </w:p>
    <w:p w:rsidR="00AF47A0" w:rsidRPr="000B71E3" w:rsidRDefault="00AF47A0" w:rsidP="00AC65ED">
      <w:pPr>
        <w:pStyle w:val="Heading5"/>
      </w:pPr>
      <w:bookmarkStart w:id="108" w:name="_Toc525372667"/>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108"/>
      <w:r w:rsidR="005E4956" w:rsidRPr="000B71E3">
        <w:t xml:space="preserve"> </w:t>
      </w:r>
    </w:p>
    <w:p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5E4956" w:rsidRPr="000B71E3" w:rsidRDefault="00F41DA3" w:rsidP="005E4956">
      <w:pPr>
        <w:pStyle w:val="TH"/>
      </w:pPr>
      <w:r w:rsidRPr="000B71E3">
        <w:object w:dxaOrig="8706" w:dyaOrig="2388">
          <v:shape id="_x0000_i1026" type="#_x0000_t75" style="width:435pt;height:119.5pt" o:ole="">
            <v:imagedata r:id="rId20" o:title=""/>
          </v:shape>
          <o:OLEObject Type="Embed" ProgID="Visio.Drawing.11" ShapeID="_x0000_i1026" DrawAspect="Content" ObjectID="_1605519777" r:id="rId21"/>
        </w:object>
      </w:r>
    </w:p>
    <w:p w:rsidR="005E4956" w:rsidRPr="000B71E3" w:rsidRDefault="005E4956" w:rsidP="005E4956">
      <w:pPr>
        <w:pStyle w:val="TF"/>
      </w:pPr>
      <w:r w:rsidRPr="000B71E3">
        <w:t xml:space="preserve">Figure 5.2.2.2.2-1: </w:t>
      </w:r>
      <w:r w:rsidR="00813479" w:rsidRPr="000B71E3">
        <w:t>R</w:t>
      </w:r>
      <w:r w:rsidRPr="000B71E3">
        <w:t>equesting a UE's NSSAI</w:t>
      </w:r>
    </w:p>
    <w:p w:rsidR="005E4956" w:rsidRPr="000B71E3" w:rsidRDefault="00AA15BA" w:rsidP="00AA15BA">
      <w:pPr>
        <w:pStyle w:val="B1"/>
      </w:pPr>
      <w:r w:rsidRPr="000B71E3">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pPr>
        <w:rPr>
          <w:ins w:id="109" w:author="Ulrich Wiehe CR0066r1" w:date="2018-10-23T10:24:00Z"/>
        </w:rPr>
      </w:pPr>
      <w:bookmarkStart w:id="110" w:name="_Toc525372668"/>
      <w:ins w:id="111" w:author="Ulrich Wiehe CR0066r1" w:date="2018-10-23T10:24:00Z">
        <w:r>
          <w:t>On failure, the appropriate HTTP status code indicating the error shall be returned and appropriate additional error information should be returned in the GET response body.</w:t>
        </w:r>
      </w:ins>
    </w:p>
    <w:p w:rsidR="00AF47A0" w:rsidRPr="000B71E3" w:rsidRDefault="00AF47A0" w:rsidP="00AC65ED">
      <w:pPr>
        <w:pStyle w:val="Heading5"/>
      </w:pPr>
      <w:r w:rsidRPr="000B71E3">
        <w:t>5.2.2.</w:t>
      </w:r>
      <w:r w:rsidR="00D93024" w:rsidRPr="000B71E3">
        <w:t>2.</w:t>
      </w:r>
      <w:r w:rsidRPr="000B71E3">
        <w:t>3</w:t>
      </w:r>
      <w:r w:rsidRPr="000B71E3">
        <w:tab/>
      </w:r>
      <w:r w:rsidR="00A26165" w:rsidRPr="000B71E3">
        <w:t>Access and Mobility Subscription Data Retrieval</w:t>
      </w:r>
      <w:bookmarkEnd w:id="110"/>
    </w:p>
    <w:p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A26165" w:rsidRPr="000B71E3" w:rsidRDefault="00F41DA3" w:rsidP="00A26165">
      <w:pPr>
        <w:pStyle w:val="TH"/>
      </w:pPr>
      <w:r w:rsidRPr="000B71E3">
        <w:object w:dxaOrig="8706" w:dyaOrig="2388">
          <v:shape id="_x0000_i1027" type="#_x0000_t75" style="width:435pt;height:119.5pt" o:ole="">
            <v:imagedata r:id="rId22" o:title=""/>
          </v:shape>
          <o:OLEObject Type="Embed" ProgID="Visio.Drawing.11" ShapeID="_x0000_i1027" DrawAspect="Content" ObjectID="_1605519778" r:id="rId23"/>
        </w:object>
      </w:r>
    </w:p>
    <w:p w:rsidR="00A26165" w:rsidRPr="000B71E3" w:rsidRDefault="00A26165" w:rsidP="00A26165">
      <w:pPr>
        <w:pStyle w:val="TF"/>
      </w:pPr>
      <w:r w:rsidRPr="000B71E3">
        <w:t>Figure 5.2.2.2.3-1: Requesting a UE's Access and Mobility Subscription Data</w:t>
      </w:r>
    </w:p>
    <w:p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pPr>
        <w:rPr>
          <w:ins w:id="112" w:author="Ulrich Wiehe CR0066r1" w:date="2018-10-23T10:24:00Z"/>
        </w:rPr>
      </w:pPr>
      <w:ins w:id="113" w:author="Ulrich Wiehe CR0066r1" w:date="2018-10-23T10:24:00Z">
        <w:r>
          <w:t>On failure, the appropriate HTTP status code indicating the error shall be returned and appropriate additional error information should be returned in the GET response body.</w:t>
        </w:r>
      </w:ins>
    </w:p>
    <w:p w:rsidR="00A26165" w:rsidRPr="000B71E3" w:rsidRDefault="00A26165" w:rsidP="005173DD"/>
    <w:p w:rsidR="00182BE3" w:rsidRPr="000B71E3" w:rsidRDefault="00182BE3" w:rsidP="00182BE3">
      <w:pPr>
        <w:pStyle w:val="Heading5"/>
      </w:pPr>
      <w:bookmarkStart w:id="114" w:name="_Toc525372669"/>
      <w:r w:rsidRPr="000B71E3">
        <w:t>5.2.2.2.4</w:t>
      </w:r>
      <w:r w:rsidRPr="000B71E3">
        <w:tab/>
        <w:t>SMF Selection Subscription Data Retrieval</w:t>
      </w:r>
      <w:bookmarkEnd w:id="114"/>
    </w:p>
    <w:p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182BE3" w:rsidRPr="000B71E3" w:rsidRDefault="00F41DA3" w:rsidP="00182BE3">
      <w:pPr>
        <w:pStyle w:val="TH"/>
      </w:pPr>
      <w:r w:rsidRPr="000B71E3">
        <w:object w:dxaOrig="8706" w:dyaOrig="2388">
          <v:shape id="_x0000_i1028" type="#_x0000_t75" style="width:435pt;height:119.5pt" o:ole="">
            <v:imagedata r:id="rId24" o:title=""/>
          </v:shape>
          <o:OLEObject Type="Embed" ProgID="Visio.Drawing.11" ShapeID="_x0000_i1028" DrawAspect="Content" ObjectID="_1605519779" r:id="rId25"/>
        </w:object>
      </w:r>
    </w:p>
    <w:p w:rsidR="00182BE3" w:rsidRPr="000B71E3" w:rsidRDefault="00182BE3" w:rsidP="00182BE3">
      <w:pPr>
        <w:pStyle w:val="TF"/>
      </w:pPr>
      <w:r w:rsidRPr="000B71E3">
        <w:t>Figure 5.2.2.2.4-1: Requesting a UE's SMF Selection Subscription Data</w:t>
      </w:r>
    </w:p>
    <w:p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pPr>
        <w:rPr>
          <w:ins w:id="115" w:author="Ulrich Wiehe CR0066r1" w:date="2018-10-23T10:25:00Z"/>
        </w:rPr>
      </w:pPr>
      <w:bookmarkStart w:id="116" w:name="_Toc525372670"/>
      <w:ins w:id="117" w:author="Ulrich Wiehe CR0066r1" w:date="2018-10-23T10:25:00Z">
        <w:r>
          <w:t>On failure, the appropriate HTTP status code indicating the error shall be returned and appropriate additional error information should be returned in the GET response body.</w:t>
        </w:r>
      </w:ins>
    </w:p>
    <w:p w:rsidR="00182BE3" w:rsidRPr="000B71E3" w:rsidRDefault="005A7CA6" w:rsidP="005173DD">
      <w:pPr>
        <w:pStyle w:val="Heading5"/>
      </w:pPr>
      <w:r w:rsidRPr="000B71E3">
        <w:t>5.2.2.2.5</w:t>
      </w:r>
      <w:r w:rsidRPr="000B71E3">
        <w:tab/>
        <w:t xml:space="preserve">Session Management Subscription </w:t>
      </w:r>
      <w:r w:rsidR="00A9237B" w:rsidRPr="000B71E3">
        <w:t xml:space="preserve">Data </w:t>
      </w:r>
      <w:r w:rsidRPr="000B71E3">
        <w:t>Retrieval</w:t>
      </w:r>
      <w:bookmarkEnd w:id="116"/>
    </w:p>
    <w:p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rsidR="005A7CA6" w:rsidRPr="000B71E3" w:rsidRDefault="00A9237B" w:rsidP="00132479">
      <w:pPr>
        <w:pStyle w:val="TH"/>
      </w:pPr>
      <w:r w:rsidRPr="000B71E3">
        <w:object w:dxaOrig="8714" w:dyaOrig="2400">
          <v:shape id="_x0000_i1029" type="#_x0000_t75" style="width:435pt;height:120pt" o:ole="">
            <v:imagedata r:id="rId26" o:title=""/>
          </v:shape>
          <o:OLEObject Type="Embed" ProgID="Visio.Drawing.11" ShapeID="_x0000_i1029" DrawAspect="Content" ObjectID="_1605519780" r:id="rId27"/>
        </w:object>
      </w:r>
    </w:p>
    <w:p w:rsidR="005A7CA6" w:rsidRPr="000B71E3" w:rsidRDefault="005A7CA6" w:rsidP="005A7CA6">
      <w:pPr>
        <w:pStyle w:val="TF"/>
      </w:pPr>
      <w:r w:rsidRPr="000B71E3">
        <w:t>Figure 5.2.2.2.5-1: Requesting a UE's Session Management Subscription Data</w:t>
      </w:r>
    </w:p>
    <w:p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rsidR="00CB1F6B" w:rsidRPr="00A62F61" w:rsidRDefault="00CB1F6B" w:rsidP="00CB1F6B">
      <w:pPr>
        <w:rPr>
          <w:ins w:id="118" w:author="Ulrich Wiehe CR0066r1" w:date="2018-10-23T10:25:00Z"/>
        </w:rPr>
      </w:pPr>
      <w:bookmarkStart w:id="119" w:name="_Toc525372671"/>
      <w:ins w:id="120" w:author="Ulrich Wiehe CR0066r1" w:date="2018-10-23T10:25:00Z">
        <w:r>
          <w:t>On failure, the appropriate HTTP status code indicating the error shall be returned and appropriate additional error information should be returned in the GET response body.</w:t>
        </w:r>
      </w:ins>
    </w:p>
    <w:p w:rsidR="00392FD6" w:rsidRPr="000B71E3" w:rsidRDefault="00392FD6" w:rsidP="00392FD6">
      <w:pPr>
        <w:pStyle w:val="Heading5"/>
      </w:pPr>
      <w:r w:rsidRPr="000B71E3">
        <w:t>5.2.2.2.</w:t>
      </w:r>
      <w:r w:rsidR="00EC68D5" w:rsidRPr="000B71E3">
        <w:t>6</w:t>
      </w:r>
      <w:r w:rsidRPr="000B71E3">
        <w:tab/>
        <w:t xml:space="preserve">SMS Subscription Data </w:t>
      </w:r>
      <w:r w:rsidRPr="000B71E3">
        <w:rPr>
          <w:rFonts w:hint="eastAsia"/>
          <w:lang w:eastAsia="zh-CN"/>
        </w:rPr>
        <w:t>Retrieval</w:t>
      </w:r>
      <w:bookmarkEnd w:id="119"/>
    </w:p>
    <w:p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rsidR="00392FD6" w:rsidRPr="000B71E3" w:rsidRDefault="00392FD6" w:rsidP="00392FD6">
      <w:pPr>
        <w:pStyle w:val="TH"/>
      </w:pPr>
      <w:r w:rsidRPr="000B71E3">
        <w:object w:dxaOrig="8700" w:dyaOrig="2377">
          <v:shape id="_x0000_i1030" type="#_x0000_t75" style="width:434.5pt;height:119pt" o:ole="">
            <v:imagedata r:id="rId28" o:title=""/>
          </v:shape>
          <o:OLEObject Type="Embed" ProgID="Visio.Drawing.11" ShapeID="_x0000_i1030" DrawAspect="Content" ObjectID="_1605519781" r:id="rId29"/>
        </w:object>
      </w:r>
    </w:p>
    <w:p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rsidR="00CB1F6B" w:rsidRDefault="00392FD6" w:rsidP="00CB1F6B">
      <w:pPr>
        <w:pStyle w:val="B1"/>
        <w:rPr>
          <w:ins w:id="121" w:author="Ulrich Wiehe CR0066r1" w:date="2018-10-23T10:25:00Z"/>
        </w:rPr>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pPr>
        <w:rPr>
          <w:ins w:id="122" w:author="Ulrich Wiehe CR0066r1" w:date="2018-10-23T10:25:00Z"/>
        </w:rPr>
      </w:pPr>
      <w:ins w:id="123" w:author="Ulrich Wiehe CR0066r1" w:date="2018-10-23T10:25:00Z">
        <w:r>
          <w:t>On failure, the appropriate HTTP status code indicating the error shall be returned and appropriate additional error information should be returned in the GET response body.</w:t>
        </w:r>
      </w:ins>
    </w:p>
    <w:p w:rsidR="00392FD6" w:rsidRPr="000B71E3" w:rsidRDefault="00392FD6" w:rsidP="00392FD6">
      <w:pPr>
        <w:pStyle w:val="B1"/>
      </w:pPr>
    </w:p>
    <w:p w:rsidR="00655F69" w:rsidRPr="000B71E3" w:rsidRDefault="00655F69" w:rsidP="00655F69">
      <w:pPr>
        <w:pStyle w:val="Heading5"/>
      </w:pPr>
      <w:bookmarkStart w:id="124" w:name="_Toc525372672"/>
      <w:r w:rsidRPr="000B71E3">
        <w:t>5.2.2.2.</w:t>
      </w:r>
      <w:r w:rsidR="00EC68D5" w:rsidRPr="000B71E3">
        <w:t>7</w:t>
      </w:r>
      <w:r w:rsidRPr="000B71E3">
        <w:tab/>
        <w:t xml:space="preserve">SMS Management Subscription Data </w:t>
      </w:r>
      <w:r w:rsidRPr="000B71E3">
        <w:rPr>
          <w:rFonts w:hint="eastAsia"/>
          <w:lang w:eastAsia="zh-CN"/>
        </w:rPr>
        <w:t>Retrieval</w:t>
      </w:r>
      <w:bookmarkEnd w:id="124"/>
    </w:p>
    <w:p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rsidR="00655F69" w:rsidRPr="000B71E3" w:rsidRDefault="00AC20E9" w:rsidP="00655F69">
      <w:pPr>
        <w:pStyle w:val="TH"/>
      </w:pPr>
      <w:r w:rsidRPr="000B71E3">
        <w:object w:dxaOrig="8700" w:dyaOrig="2377">
          <v:shape id="_x0000_i1031" type="#_x0000_t75" style="width:434.5pt;height:119pt" o:ole="">
            <v:imagedata r:id="rId30" o:title=""/>
          </v:shape>
          <o:OLEObject Type="Embed" ProgID="Visio.Drawing.11" ShapeID="_x0000_i1031" DrawAspect="Content" ObjectID="_1605519782" r:id="rId31"/>
        </w:object>
      </w:r>
    </w:p>
    <w:p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rsidR="00CB1F6B" w:rsidRDefault="00655F69" w:rsidP="00CB1F6B">
      <w:pPr>
        <w:pStyle w:val="B1"/>
        <w:rPr>
          <w:ins w:id="125" w:author="Ulrich Wiehe CR0066r1" w:date="2018-10-23T10:26:00Z"/>
        </w:rPr>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pPr>
        <w:rPr>
          <w:ins w:id="126" w:author="Ulrich Wiehe CR0066r1" w:date="2018-10-23T10:26:00Z"/>
        </w:rPr>
      </w:pPr>
      <w:ins w:id="127" w:author="Ulrich Wiehe CR0066r1" w:date="2018-10-23T10:26:00Z">
        <w:r>
          <w:t>On failure, the appropriate HTTP status code indicating the error shall be returned and appropriate additional error information should be returned in the GET response body.</w:t>
        </w:r>
      </w:ins>
    </w:p>
    <w:p w:rsidR="00655F69" w:rsidRPr="000B71E3" w:rsidRDefault="00655F69" w:rsidP="00655F69">
      <w:pPr>
        <w:pStyle w:val="B1"/>
      </w:pPr>
    </w:p>
    <w:p w:rsidR="00E24B79" w:rsidRPr="000B71E3" w:rsidRDefault="00E24B79" w:rsidP="00E24B79">
      <w:pPr>
        <w:pStyle w:val="Heading5"/>
      </w:pPr>
      <w:bookmarkStart w:id="128" w:name="_Toc525372673"/>
      <w:r w:rsidRPr="000B71E3">
        <w:t>5.2.2.2.</w:t>
      </w:r>
      <w:r w:rsidR="00EC68D5" w:rsidRPr="000B71E3">
        <w:t>8</w:t>
      </w:r>
      <w:r w:rsidRPr="000B71E3">
        <w:tab/>
        <w:t>UE Context In SMF Data Retrieval</w:t>
      </w:r>
      <w:bookmarkEnd w:id="128"/>
    </w:p>
    <w:p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rsidR="00E24B79" w:rsidRPr="000B71E3" w:rsidRDefault="00DD7118" w:rsidP="00E24B79">
      <w:pPr>
        <w:pStyle w:val="TH"/>
      </w:pPr>
      <w:r w:rsidRPr="000B71E3">
        <w:object w:dxaOrig="8700" w:dyaOrig="2377">
          <v:shape id="_x0000_i1032" type="#_x0000_t75" style="width:435.5pt;height:119pt" o:ole="">
            <v:imagedata r:id="rId32" o:title=""/>
          </v:shape>
          <o:OLEObject Type="Embed" ProgID="Visio.Drawing.11" ShapeID="_x0000_i1032" DrawAspect="Content" ObjectID="_1605519783" r:id="rId33"/>
        </w:object>
      </w:r>
    </w:p>
    <w:p w:rsidR="00E24B79" w:rsidRPr="000B71E3" w:rsidRDefault="00E24B79" w:rsidP="00E24B79">
      <w:pPr>
        <w:pStyle w:val="TF"/>
      </w:pPr>
      <w:r w:rsidRPr="000B71E3">
        <w:t>Figure 5.2.2.2.</w:t>
      </w:r>
      <w:r w:rsidR="00EC68D5" w:rsidRPr="000B71E3">
        <w:t>8</w:t>
      </w:r>
      <w:r w:rsidRPr="000B71E3">
        <w:t>-1: Requesting a UE's Context in SMF Data</w:t>
      </w:r>
    </w:p>
    <w:p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rsidR="00E24B79" w:rsidRPr="000B71E3" w:rsidRDefault="00E24B79" w:rsidP="00E24B79">
      <w:pPr>
        <w:pStyle w:val="B1"/>
      </w:pPr>
      <w:r w:rsidRPr="000B71E3">
        <w:t>2a.</w:t>
      </w:r>
      <w:r w:rsidRPr="000B71E3">
        <w:tab/>
        <w:t xml:space="preserve">On Success, the UDM shall respond with "200 OK" with the message body containing the UE's Context In SMF Data as relevant for the requesting NF service consumer. </w:t>
      </w:r>
    </w:p>
    <w:p w:rsidR="00CB1F6B" w:rsidRDefault="00E24B79" w:rsidP="00CB1F6B">
      <w:pPr>
        <w:pStyle w:val="B1"/>
        <w:rPr>
          <w:ins w:id="129" w:author="Ulrich Wiehe CR0066r1" w:date="2018-10-23T10:26:00Z"/>
        </w:rPr>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pPr>
        <w:rPr>
          <w:ins w:id="130" w:author="Ulrich Wiehe CR0066r1" w:date="2018-10-23T10:26:00Z"/>
        </w:rPr>
      </w:pPr>
      <w:ins w:id="131" w:author="Ulrich Wiehe CR0066r1" w:date="2018-10-23T10:26:00Z">
        <w:r>
          <w:t>On failure, the appropriate HTTP status code indicating the error shall be returned and appropriate additional error information should be returned in the GET response body.</w:t>
        </w:r>
      </w:ins>
    </w:p>
    <w:p w:rsidR="00E24B79" w:rsidRPr="000B71E3" w:rsidRDefault="00E24B79" w:rsidP="00E24B79">
      <w:pPr>
        <w:pStyle w:val="B1"/>
      </w:pPr>
    </w:p>
    <w:p w:rsidR="00A44D9C" w:rsidRPr="000B71E3" w:rsidRDefault="00A44D9C" w:rsidP="00A44D9C">
      <w:pPr>
        <w:pStyle w:val="Heading5"/>
      </w:pPr>
      <w:bookmarkStart w:id="132" w:name="_Toc525372674"/>
      <w:r w:rsidRPr="000B71E3">
        <w:t>5.2.2.2.</w:t>
      </w:r>
      <w:r w:rsidR="00EC68D5" w:rsidRPr="000B71E3">
        <w:t>9</w:t>
      </w:r>
      <w:r w:rsidRPr="000B71E3">
        <w:tab/>
        <w:t>Retrieval Of Multiple Data Sets</w:t>
      </w:r>
      <w:bookmarkEnd w:id="132"/>
    </w:p>
    <w:p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ins w:id="133" w:author="Ulrich Wiehe CR0092" w:date="2018-12-01T14:40:00Z">
        <w:r w:rsidR="006C5601">
          <w:t xml:space="preserve">multiple data sets. In this example scenario </w:t>
        </w:r>
      </w:ins>
      <w:r w:rsidRPr="000B71E3">
        <w:t>the UE's</w:t>
      </w:r>
      <w:r w:rsidRPr="000B71E3">
        <w:rPr>
          <w:rFonts w:hint="eastAsia"/>
          <w:lang w:eastAsia="zh-CN"/>
        </w:rPr>
        <w:t xml:space="preserve"> </w:t>
      </w:r>
      <w:r w:rsidRPr="000B71E3">
        <w:t xml:space="preserve">Access and Mobility Subscription data and the the UE's SMF Selection Subscription data </w:t>
      </w:r>
      <w:ins w:id="134" w:author="Ulrich Wiehe CR0092" w:date="2018-12-01T14:40:00Z">
        <w:r w:rsidR="006C5601">
          <w:t xml:space="preserve">are retrieved </w:t>
        </w:r>
      </w:ins>
      <w:r w:rsidRPr="000B71E3">
        <w:t>with a single request</w:t>
      </w:r>
      <w:ins w:id="135" w:author="Ulrich Wiehe CR0092" w:date="2018-12-01T14:40:00Z">
        <w:r w:rsidR="006C5601">
          <w:t>; see subclause 6.1.3.11.3.1 for other data sets that can be retrieved with a single request</w:t>
        </w:r>
      </w:ins>
      <w:r w:rsidRPr="000B71E3">
        <w:t>. The request contains the UE's identity (/{supi}) and query parameters identifying the requested data sets (</w:t>
      </w:r>
      <w:ins w:id="136" w:author="Ulrich Wiehe CR0092" w:date="2018-12-01T14:41:00Z">
        <w:r w:rsidR="006C5601">
          <w:t xml:space="preserve">in this example: </w:t>
        </w:r>
      </w:ins>
      <w:r w:rsidRPr="000B71E3">
        <w:t>?dataset</w:t>
      </w:r>
      <w:r w:rsidR="006B69F6" w:rsidRPr="000B71E3">
        <w:t>-name</w:t>
      </w:r>
      <w:r w:rsidRPr="000B71E3">
        <w:t>s=AM, SMF_SEL).</w:t>
      </w:r>
    </w:p>
    <w:p w:rsidR="00A44D9C" w:rsidRPr="000B71E3" w:rsidRDefault="006B69F6" w:rsidP="00A44D9C">
      <w:pPr>
        <w:pStyle w:val="TH"/>
      </w:pPr>
      <w:r w:rsidRPr="000B71E3">
        <w:object w:dxaOrig="8714" w:dyaOrig="2400">
          <v:shape id="_x0000_i1033" type="#_x0000_t75" style="width:435pt;height:120pt" o:ole="">
            <v:imagedata r:id="rId34" o:title=""/>
          </v:shape>
          <o:OLEObject Type="Embed" ProgID="Visio.Drawing.11" ShapeID="_x0000_i1033" DrawAspect="Content" ObjectID="_1605519784" r:id="rId35"/>
        </w:object>
      </w:r>
    </w:p>
    <w:p w:rsidR="00A44D9C" w:rsidRPr="000B71E3" w:rsidRDefault="00A44D9C" w:rsidP="00A44D9C">
      <w:pPr>
        <w:pStyle w:val="TF"/>
        <w:rPr>
          <w:lang w:eastAsia="zh-CN"/>
        </w:rPr>
      </w:pPr>
      <w:r w:rsidRPr="000B71E3">
        <w:t>Figure 5.2.2.2.</w:t>
      </w:r>
      <w:r w:rsidR="00EC68D5" w:rsidRPr="000B71E3">
        <w:t>9</w:t>
      </w:r>
      <w:r w:rsidRPr="000B71E3">
        <w:t>-1: Retrieval of Multiple Data Sets</w:t>
      </w:r>
    </w:p>
    <w:p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rsidR="00CB1F6B" w:rsidRDefault="00A44D9C" w:rsidP="00CB1F6B">
      <w:pPr>
        <w:pStyle w:val="B1"/>
        <w:rPr>
          <w:ins w:id="137" w:author="Ulrich Wiehe CR0066r1" w:date="2018-10-23T10:26:00Z"/>
        </w:rPr>
      </w:pPr>
      <w:r w:rsidRPr="000B71E3">
        <w:t>2.</w:t>
      </w:r>
      <w:r w:rsidRPr="000B71E3">
        <w:tab/>
        <w:t>The UDM responds with "200 OK" with the message body containing the requested data sets.</w:t>
      </w:r>
    </w:p>
    <w:p w:rsidR="00CB1F6B" w:rsidRPr="00A62F61" w:rsidRDefault="00CB1F6B" w:rsidP="00CB1F6B">
      <w:pPr>
        <w:rPr>
          <w:ins w:id="138" w:author="Ulrich Wiehe CR0066r1" w:date="2018-10-23T10:26:00Z"/>
        </w:rPr>
      </w:pPr>
      <w:ins w:id="139" w:author="Ulrich Wiehe CR0066r1" w:date="2018-10-23T10:26:00Z">
        <w:r>
          <w:t>On failure, the appropriate HTTP status code indicating the error shall be returned and appropriate additional error information should be returned in the GET response body.</w:t>
        </w:r>
      </w:ins>
    </w:p>
    <w:p w:rsidR="00A44D9C" w:rsidRPr="000B71E3" w:rsidRDefault="00A44D9C" w:rsidP="00A44D9C">
      <w:pPr>
        <w:pStyle w:val="B1"/>
      </w:pPr>
    </w:p>
    <w:p w:rsidR="00D67D76" w:rsidRPr="000B71E3" w:rsidRDefault="00D67D76" w:rsidP="00D67D76">
      <w:pPr>
        <w:pStyle w:val="Heading5"/>
      </w:pPr>
      <w:bookmarkStart w:id="140" w:name="_Toc525372675"/>
      <w:r w:rsidRPr="000B71E3">
        <w:t>5.2.2.2.</w:t>
      </w:r>
      <w:r w:rsidR="00EC68D5" w:rsidRPr="000B71E3">
        <w:t>10</w:t>
      </w:r>
      <w:r w:rsidRPr="000B71E3">
        <w:tab/>
        <w:t>Identifier Translation</w:t>
      </w:r>
      <w:bookmarkEnd w:id="140"/>
    </w:p>
    <w:p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rsidR="00D67D76" w:rsidRPr="000B71E3" w:rsidRDefault="00D67D76" w:rsidP="00D67D76">
      <w:pPr>
        <w:pStyle w:val="TH"/>
      </w:pPr>
      <w:r w:rsidRPr="000B71E3">
        <w:object w:dxaOrig="8714" w:dyaOrig="2400">
          <v:shape id="_x0000_i1034" type="#_x0000_t75" style="width:435pt;height:120pt" o:ole="">
            <v:imagedata r:id="rId36" o:title=""/>
          </v:shape>
          <o:OLEObject Type="Embed" ProgID="Visio.Drawing.11" ShapeID="_x0000_i1034" DrawAspect="Content" ObjectID="_1605519785" r:id="rId37"/>
        </w:object>
      </w:r>
    </w:p>
    <w:p w:rsidR="00D67D76" w:rsidRPr="000B71E3" w:rsidRDefault="00D67D76" w:rsidP="00D67D76">
      <w:pPr>
        <w:pStyle w:val="TF"/>
        <w:rPr>
          <w:lang w:eastAsia="zh-CN"/>
        </w:rPr>
      </w:pPr>
      <w:r w:rsidRPr="000B71E3">
        <w:t>Figure 5.2.2.2.</w:t>
      </w:r>
      <w:r w:rsidR="00EC68D5" w:rsidRPr="000B71E3">
        <w:t>10</w:t>
      </w:r>
      <w:r w:rsidRPr="000B71E3">
        <w:t>-1: Identifier Translation</w:t>
      </w:r>
    </w:p>
    <w:p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rsidR="00CB1F6B" w:rsidRDefault="00D67D76" w:rsidP="00CB1F6B">
      <w:pPr>
        <w:pStyle w:val="B1"/>
        <w:rPr>
          <w:ins w:id="141" w:author="Ulrich Wiehe CR0066r1" w:date="2018-10-23T10:27:00Z"/>
        </w:rPr>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rsidR="00CB1F6B" w:rsidRPr="00A62F61" w:rsidRDefault="00CB1F6B" w:rsidP="00CB1F6B">
      <w:pPr>
        <w:rPr>
          <w:ins w:id="142" w:author="Ulrich Wiehe CR0066r1" w:date="2018-10-23T10:27:00Z"/>
        </w:rPr>
      </w:pPr>
      <w:ins w:id="143" w:author="Ulrich Wiehe CR0066r1" w:date="2018-10-23T10:27:00Z">
        <w:r>
          <w:t>On failure, the appropriate HTTP status code indicating the error shall be returned and appropriate additional error information should be returned in the GET response body.</w:t>
        </w:r>
      </w:ins>
    </w:p>
    <w:p w:rsidR="00D67D76" w:rsidRPr="000B71E3" w:rsidRDefault="00D67D76" w:rsidP="00D67D76">
      <w:pPr>
        <w:pStyle w:val="B1"/>
      </w:pPr>
    </w:p>
    <w:p w:rsidR="00B562CD" w:rsidRPr="000B71E3" w:rsidRDefault="00B562CD" w:rsidP="00B562CD">
      <w:pPr>
        <w:pStyle w:val="Heading5"/>
      </w:pPr>
      <w:bookmarkStart w:id="144" w:name="_Toc525372676"/>
      <w:r w:rsidRPr="000B71E3">
        <w:t>5.2.2.2.</w:t>
      </w:r>
      <w:r w:rsidR="00EE3C18" w:rsidRPr="000B71E3">
        <w:t>11</w:t>
      </w:r>
      <w:r w:rsidRPr="000B71E3">
        <w:tab/>
        <w:t>Shared Subscription Data Retrieval</w:t>
      </w:r>
      <w:bookmarkEnd w:id="144"/>
      <w:r w:rsidRPr="000B71E3">
        <w:t xml:space="preserve"> </w:t>
      </w:r>
    </w:p>
    <w:p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rsidR="00B562CD" w:rsidRPr="000B71E3" w:rsidRDefault="00B562CD" w:rsidP="00B562CD">
      <w:pPr>
        <w:pStyle w:val="TH"/>
      </w:pPr>
      <w:r w:rsidRPr="000B71E3">
        <w:object w:dxaOrig="8714" w:dyaOrig="2400">
          <v:shape id="_x0000_i1035" type="#_x0000_t75" style="width:435pt;height:120pt" o:ole="">
            <v:imagedata r:id="rId38" o:title=""/>
          </v:shape>
          <o:OLEObject Type="Embed" ProgID="Visio.Drawing.11" ShapeID="_x0000_i1035" DrawAspect="Content" ObjectID="_1605519786" r:id="rId39"/>
        </w:object>
      </w:r>
    </w:p>
    <w:p w:rsidR="00B562CD" w:rsidRPr="000B71E3" w:rsidRDefault="00B562CD" w:rsidP="00B562CD">
      <w:pPr>
        <w:pStyle w:val="TF"/>
      </w:pPr>
      <w:r w:rsidRPr="000B71E3">
        <w:t>Figure 5.2.2.2.</w:t>
      </w:r>
      <w:r w:rsidR="00EE3C18" w:rsidRPr="000B71E3">
        <w:t>11</w:t>
      </w:r>
      <w:r w:rsidRPr="000B71E3">
        <w:t>-1: Requesting shared data</w:t>
      </w:r>
    </w:p>
    <w:p w:rsidR="00B562CD" w:rsidRPr="000B71E3" w:rsidRDefault="00B562CD" w:rsidP="00B562CD">
      <w:pPr>
        <w:pStyle w:val="B1"/>
      </w:pPr>
      <w:r w:rsidRPr="000B71E3">
        <w:t>1.</w:t>
      </w:r>
      <w:r w:rsidRPr="000B71E3">
        <w:tab/>
        <w:t xml:space="preserve">The NF service consumer (e.g. AMF) sends a GET request to the resource representing the SharedData, with query parameters indicating the supportedFeatures and shared-data-id. </w:t>
      </w:r>
    </w:p>
    <w:p w:rsidR="00B562CD" w:rsidRPr="000B71E3" w:rsidRDefault="00B562CD" w:rsidP="00B562CD">
      <w:pPr>
        <w:pStyle w:val="B1"/>
      </w:pPr>
      <w:r w:rsidRPr="000B71E3">
        <w:t>2a.</w:t>
      </w:r>
      <w:r w:rsidRPr="000B71E3">
        <w:tab/>
        <w:t xml:space="preserve">On success, the UDM responds with "200 OK" with the message body containing the SharedData. </w:t>
      </w:r>
    </w:p>
    <w:p w:rsidR="00CB1F6B" w:rsidRDefault="00B562CD" w:rsidP="00CB1F6B">
      <w:pPr>
        <w:pStyle w:val="B1"/>
        <w:rPr>
          <w:ins w:id="145" w:author="Ulrich Wiehe CR0066r1" w:date="2018-10-23T10:27:00Z"/>
        </w:rPr>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rsidR="00CB1F6B" w:rsidRPr="00A62F61" w:rsidRDefault="00CB1F6B" w:rsidP="00CB1F6B">
      <w:pPr>
        <w:rPr>
          <w:ins w:id="146" w:author="Ulrich Wiehe CR0066r1" w:date="2018-10-23T10:27:00Z"/>
        </w:rPr>
      </w:pPr>
      <w:ins w:id="147" w:author="Ulrich Wiehe CR0066r1" w:date="2018-10-23T10:27:00Z">
        <w:r>
          <w:t>On failure, the appropriate HTTP status code indicating the error shall be returned and appropriate additional error information should be returned in the GET response body.</w:t>
        </w:r>
      </w:ins>
    </w:p>
    <w:p w:rsidR="00B562CD" w:rsidRPr="000B71E3" w:rsidRDefault="00B562CD" w:rsidP="00B562CD">
      <w:pPr>
        <w:pStyle w:val="B1"/>
      </w:pPr>
    </w:p>
    <w:p w:rsidR="00B95347" w:rsidRPr="000B71E3" w:rsidRDefault="00B95347" w:rsidP="00B95347">
      <w:pPr>
        <w:pStyle w:val="Heading5"/>
        <w:rPr>
          <w:ins w:id="148" w:author="Ulrich Wiehe CR0083r1" w:date="2018-10-23T14:31:00Z"/>
        </w:rPr>
      </w:pPr>
      <w:bookmarkStart w:id="149" w:name="_Toc525372677"/>
      <w:ins w:id="150" w:author="Ulrich Wiehe CR0083r1" w:date="2018-10-23T14:31:00Z">
        <w:r w:rsidRPr="000B71E3">
          <w:t>5.2.2.2.</w:t>
        </w:r>
        <w:r w:rsidRPr="004440B1">
          <w:rPr>
            <w:highlight w:val="yellow"/>
          </w:rPr>
          <w:t>X</w:t>
        </w:r>
        <w:r w:rsidRPr="000B71E3">
          <w:tab/>
          <w:t>UE Context In SM</w:t>
        </w:r>
        <w:r>
          <w:t>S</w:t>
        </w:r>
        <w:r w:rsidRPr="000B71E3">
          <w:t>F Data Retrieval</w:t>
        </w:r>
      </w:ins>
    </w:p>
    <w:p w:rsidR="00B95347" w:rsidRPr="000B71E3" w:rsidRDefault="00B95347" w:rsidP="00B95347">
      <w:pPr>
        <w:rPr>
          <w:ins w:id="151" w:author="Ulrich Wiehe CR0083r1" w:date="2018-10-23T14:31:00Z"/>
        </w:rPr>
      </w:pPr>
      <w:ins w:id="152" w:author="Ulrich Wiehe CR0083r1" w:date="2018-10-23T14:31:00Z">
        <w:r w:rsidRPr="000B71E3">
          <w:t>Figure 5.2.2.2.8-1 shows a scenario where the NF service consumer (e.g. AMF) sends a request to the UDM to receive the UE's Context In SM</w:t>
        </w:r>
        <w:r>
          <w:t>S</w:t>
        </w:r>
        <w:r w:rsidRPr="000B71E3">
          <w:t>F data. The request contains the UE's identity (/{supi}), the type of the requested information (/ue-context-in-sm</w:t>
        </w:r>
        <w:r>
          <w:t>s</w:t>
        </w:r>
        <w:r w:rsidRPr="000B71E3">
          <w:t>f-data) and query parameters (supported-features).</w:t>
        </w:r>
      </w:ins>
    </w:p>
    <w:p w:rsidR="00B95347" w:rsidRPr="000B71E3" w:rsidRDefault="00B95347" w:rsidP="00B95347">
      <w:pPr>
        <w:pStyle w:val="TH"/>
        <w:rPr>
          <w:ins w:id="153" w:author="Ulrich Wiehe CR0083r1" w:date="2018-10-23T14:31:00Z"/>
        </w:rPr>
      </w:pPr>
      <w:ins w:id="154" w:author="Ulrich Wiehe CR0083r1" w:date="2018-10-23T14:31:00Z">
        <w:r w:rsidRPr="000B71E3">
          <w:object w:dxaOrig="11611" w:dyaOrig="3203">
            <v:shape id="_x0000_i1036" type="#_x0000_t75" style="width:435pt;height:120pt" o:ole="">
              <v:imagedata r:id="rId40" o:title=""/>
            </v:shape>
            <o:OLEObject Type="Embed" ProgID="Visio.Drawing.11" ShapeID="_x0000_i1036" DrawAspect="Content" ObjectID="_1605519787" r:id="rId41"/>
          </w:object>
        </w:r>
      </w:ins>
    </w:p>
    <w:p w:rsidR="00B95347" w:rsidRPr="000B71E3" w:rsidRDefault="00B95347" w:rsidP="00B95347">
      <w:pPr>
        <w:pStyle w:val="TF"/>
        <w:rPr>
          <w:ins w:id="155" w:author="Ulrich Wiehe CR0083r1" w:date="2018-10-23T14:31:00Z"/>
        </w:rPr>
      </w:pPr>
      <w:ins w:id="156" w:author="Ulrich Wiehe CR0083r1" w:date="2018-10-23T14:31:00Z">
        <w:r w:rsidRPr="000B71E3">
          <w:t>Figure 5.2.2.2.8-1: Requesting a UE's Context in SM</w:t>
        </w:r>
        <w:r>
          <w:t>S</w:t>
        </w:r>
        <w:r w:rsidRPr="000B71E3">
          <w:t>F Data</w:t>
        </w:r>
      </w:ins>
    </w:p>
    <w:p w:rsidR="00B95347" w:rsidRPr="000B71E3" w:rsidRDefault="00B95347" w:rsidP="00B95347">
      <w:pPr>
        <w:pStyle w:val="B1"/>
        <w:rPr>
          <w:ins w:id="157" w:author="Ulrich Wiehe CR0083r1" w:date="2018-10-23T14:31:00Z"/>
        </w:rPr>
      </w:pPr>
      <w:ins w:id="158" w:author="Ulrich Wiehe CR0083r1" w:date="2018-10-23T14:31:00Z">
        <w:r w:rsidRPr="000B71E3">
          <w:t>1.</w:t>
        </w:r>
        <w:r w:rsidRPr="000B71E3">
          <w:tab/>
          <w:t>The NF service consumer (e.g. AMF) shall send a GET request to the resource representing the UE's Context In SM</w:t>
        </w:r>
        <w:r>
          <w:t>S</w:t>
        </w:r>
        <w:r w:rsidRPr="000B71E3">
          <w:t xml:space="preserve">F Data, with query parameters indicating the supported-features. </w:t>
        </w:r>
      </w:ins>
    </w:p>
    <w:p w:rsidR="00B95347" w:rsidRPr="000B71E3" w:rsidRDefault="00B95347" w:rsidP="00B95347">
      <w:pPr>
        <w:pStyle w:val="B1"/>
        <w:rPr>
          <w:ins w:id="159" w:author="Ulrich Wiehe CR0083r1" w:date="2018-10-23T14:31:00Z"/>
        </w:rPr>
      </w:pPr>
      <w:ins w:id="160" w:author="Ulrich Wiehe CR0083r1" w:date="2018-10-23T14:31:00Z">
        <w:r w:rsidRPr="000B71E3">
          <w:t>2a.</w:t>
        </w:r>
        <w:r w:rsidRPr="000B71E3">
          <w:tab/>
          <w:t>On Success, the UDM shall respond with "200 OK" with the message body containing the UE's Context In SM</w:t>
        </w:r>
        <w:r>
          <w:t>S</w:t>
        </w:r>
        <w:r w:rsidRPr="000B71E3">
          <w:t xml:space="preserve">F Data as relevant for the requesting NF service consumer. </w:t>
        </w:r>
      </w:ins>
    </w:p>
    <w:p w:rsidR="00B95347" w:rsidRDefault="00B95347" w:rsidP="00B95347">
      <w:pPr>
        <w:pStyle w:val="B1"/>
        <w:rPr>
          <w:ins w:id="161" w:author="Ulrich Wiehe CR0083r1" w:date="2018-10-23T14:31:00Z"/>
        </w:rPr>
      </w:pPr>
      <w:ins w:id="162" w:author="Ulrich Wiehe CR0083r1" w:date="2018-10-23T14:31:00Z">
        <w:r w:rsidRPr="000B71E3">
          <w:t>2b.</w:t>
        </w:r>
        <w:r w:rsidRPr="000B71E3">
          <w:tab/>
          <w:t>If there is no valid subscription data for the UE, HTTP status code "404 Not Found" shall be returned including additional error information in the response body (in the "ProblemDetails" element).</w:t>
        </w:r>
      </w:ins>
    </w:p>
    <w:p w:rsidR="00B95347" w:rsidRPr="000B71E3" w:rsidRDefault="00B95347" w:rsidP="00B95347">
      <w:pPr>
        <w:rPr>
          <w:ins w:id="163" w:author="Ulrich Wiehe CR0083r1" w:date="2018-10-23T14:31:00Z"/>
        </w:rPr>
      </w:pPr>
      <w:ins w:id="164" w:author="Ulrich Wiehe CR0083r1" w:date="2018-10-23T14:31:00Z">
        <w:r>
          <w:t>On failure, the appropriate HTTP status code indicating the error shall be returned and appropriate additional error information should be returned in the GET response body.</w:t>
        </w:r>
      </w:ins>
    </w:p>
    <w:p w:rsidR="00026CD8" w:rsidRPr="000B71E3" w:rsidRDefault="00026CD8" w:rsidP="00026CD8">
      <w:pPr>
        <w:pStyle w:val="Heading4"/>
      </w:pPr>
      <w:r w:rsidRPr="000B71E3">
        <w:t>5.2.2.3</w:t>
      </w:r>
      <w:r w:rsidRPr="000B71E3">
        <w:tab/>
        <w:t>Subscribe</w:t>
      </w:r>
      <w:bookmarkEnd w:id="149"/>
    </w:p>
    <w:p w:rsidR="00824A86" w:rsidRPr="000B71E3" w:rsidRDefault="00026CD8" w:rsidP="00824A86">
      <w:pPr>
        <w:pStyle w:val="Heading5"/>
      </w:pPr>
      <w:bookmarkStart w:id="165" w:name="_Toc525372678"/>
      <w:r w:rsidRPr="000B71E3">
        <w:t>5.2.2.3.1</w:t>
      </w:r>
      <w:r w:rsidRPr="000B71E3">
        <w:tab/>
        <w:t>General</w:t>
      </w:r>
      <w:bookmarkEnd w:id="165"/>
    </w:p>
    <w:p w:rsidR="00824A86" w:rsidRPr="000B71E3" w:rsidRDefault="00824A86" w:rsidP="00824A86">
      <w:r w:rsidRPr="000B71E3">
        <w:t>The following procedures using the Subscribe service operation are supported:</w:t>
      </w:r>
    </w:p>
    <w:p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rsidR="00824A86" w:rsidRPr="000B71E3" w:rsidRDefault="00B562CD" w:rsidP="00B562CD">
      <w:pPr>
        <w:pStyle w:val="B1"/>
      </w:pPr>
      <w:r w:rsidRPr="000B71E3">
        <w:t>-</w:t>
      </w:r>
      <w:r w:rsidRPr="000B71E3">
        <w:tab/>
        <w:t>Subscription to notification of shared data change</w:t>
      </w:r>
    </w:p>
    <w:p w:rsidR="00026CD8" w:rsidRPr="000B71E3" w:rsidRDefault="00026CD8" w:rsidP="00026CD8">
      <w:pPr>
        <w:pStyle w:val="Heading5"/>
      </w:pPr>
      <w:bookmarkStart w:id="166" w:name="_Toc525372679"/>
      <w:r w:rsidRPr="000B71E3">
        <w:t>5.2.2.3.2</w:t>
      </w:r>
      <w:r w:rsidRPr="000B71E3">
        <w:tab/>
        <w:t>Subscription to notifications of data change</w:t>
      </w:r>
      <w:bookmarkEnd w:id="166"/>
    </w:p>
    <w:p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rsidR="00026CD8" w:rsidRPr="000B71E3" w:rsidRDefault="00F41DA3" w:rsidP="00026CD8">
      <w:pPr>
        <w:pStyle w:val="TH"/>
      </w:pPr>
      <w:r w:rsidRPr="000B71E3">
        <w:object w:dxaOrig="8706" w:dyaOrig="2388">
          <v:shape id="_x0000_i1037" type="#_x0000_t75" style="width:435pt;height:119.5pt" o:ole="">
            <v:imagedata r:id="rId42" o:title=""/>
          </v:shape>
          <o:OLEObject Type="Embed" ProgID="Visio.Drawing.11" ShapeID="_x0000_i1037" DrawAspect="Content" ObjectID="_1605519788" r:id="rId43"/>
        </w:object>
      </w:r>
    </w:p>
    <w:p w:rsidR="00026CD8" w:rsidRPr="000B71E3" w:rsidRDefault="00026CD8" w:rsidP="00026CD8">
      <w:pPr>
        <w:pStyle w:val="TF"/>
      </w:pPr>
      <w:r w:rsidRPr="000B71E3">
        <w:t>Figure 5.2.2.3.2-1: NF service consumer subscribes to notifications</w:t>
      </w:r>
    </w:p>
    <w:p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rsidR="00F41DA3" w:rsidRPr="000B71E3" w:rsidRDefault="00F41DA3" w:rsidP="00F41DA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Default="00F41DA3" w:rsidP="00CB1F6B">
      <w:pPr>
        <w:pStyle w:val="B1"/>
        <w:rPr>
          <w:ins w:id="167" w:author="Ulrich Wiehe CR0066r1" w:date="2018-10-23T10:28:00Z"/>
        </w:rPr>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rsidR="00CB1F6B" w:rsidRPr="00A62F61" w:rsidRDefault="00CB1F6B" w:rsidP="00CB1F6B">
      <w:pPr>
        <w:rPr>
          <w:ins w:id="168" w:author="Ulrich Wiehe CR0066r1" w:date="2018-10-23T10:28:00Z"/>
        </w:rPr>
      </w:pPr>
      <w:ins w:id="169" w:author="Ulrich Wiehe CR0066r1" w:date="2018-10-23T10:28:00Z">
        <w:r>
          <w:t>On failure, the appropriate HTTP status code indicating the error shall be returned and appropriate additional error information should be returned in the POST response body.</w:t>
        </w:r>
      </w:ins>
    </w:p>
    <w:p w:rsidR="00026CD8" w:rsidRPr="000B71E3" w:rsidRDefault="00026CD8" w:rsidP="00026CD8">
      <w:pPr>
        <w:pStyle w:val="B1"/>
      </w:pPr>
    </w:p>
    <w:p w:rsidR="00B562CD" w:rsidRPr="000B71E3" w:rsidRDefault="00B562CD" w:rsidP="00B562CD">
      <w:pPr>
        <w:pStyle w:val="Heading5"/>
      </w:pPr>
      <w:bookmarkStart w:id="170" w:name="_Toc525372680"/>
      <w:r w:rsidRPr="000B71E3">
        <w:t>5.2.2.3.</w:t>
      </w:r>
      <w:r w:rsidR="003D09DE" w:rsidRPr="000B71E3">
        <w:t>3</w:t>
      </w:r>
      <w:r w:rsidRPr="000B71E3">
        <w:tab/>
        <w:t>Subscription to notifications of shared data change</w:t>
      </w:r>
      <w:bookmarkEnd w:id="170"/>
    </w:p>
    <w:p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rsidR="00B562CD" w:rsidRPr="000B71E3" w:rsidRDefault="00B562CD" w:rsidP="00B562CD">
      <w:pPr>
        <w:pStyle w:val="TH"/>
      </w:pPr>
      <w:r w:rsidRPr="000B71E3">
        <w:object w:dxaOrig="8714" w:dyaOrig="2400">
          <v:shape id="_x0000_i1038" type="#_x0000_t75" style="width:435pt;height:120pt" o:ole="">
            <v:imagedata r:id="rId44" o:title=""/>
          </v:shape>
          <o:OLEObject Type="Embed" ProgID="Visio.Drawing.11" ShapeID="_x0000_i1038" DrawAspect="Content" ObjectID="_1605519789" r:id="rId45"/>
        </w:object>
      </w:r>
    </w:p>
    <w:p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rsidR="00CB1F6B" w:rsidRDefault="00B562CD" w:rsidP="00CB1F6B">
      <w:pPr>
        <w:pStyle w:val="B1"/>
        <w:rPr>
          <w:ins w:id="171" w:author="Ulrich Wiehe CR0066r1" w:date="2018-10-23T10:28:00Z"/>
        </w:rPr>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rsidR="00CB1F6B" w:rsidRPr="00A62F61" w:rsidRDefault="00CB1F6B" w:rsidP="00CB1F6B">
      <w:pPr>
        <w:rPr>
          <w:ins w:id="172" w:author="Ulrich Wiehe CR0066r1" w:date="2018-10-23T10:28:00Z"/>
        </w:rPr>
      </w:pPr>
      <w:ins w:id="173" w:author="Ulrich Wiehe CR0066r1" w:date="2018-10-23T10:28:00Z">
        <w:r>
          <w:t>On failure, the appropriate HTTP status code indicating the error shall be returned and appropriate additional error information should be returned in the POST response body.</w:t>
        </w:r>
      </w:ins>
    </w:p>
    <w:p w:rsidR="00B562CD" w:rsidRPr="000B71E3" w:rsidRDefault="00B562CD" w:rsidP="00B562CD">
      <w:pPr>
        <w:pStyle w:val="B1"/>
      </w:pPr>
    </w:p>
    <w:p w:rsidR="00026CD8" w:rsidRPr="000B71E3" w:rsidRDefault="00026CD8" w:rsidP="00026CD8">
      <w:pPr>
        <w:pStyle w:val="Heading4"/>
      </w:pPr>
      <w:bookmarkStart w:id="174" w:name="_Toc525372681"/>
      <w:r w:rsidRPr="000B71E3">
        <w:t>5.2.2.4</w:t>
      </w:r>
      <w:r w:rsidRPr="000B71E3">
        <w:tab/>
        <w:t>Unsubscribe</w:t>
      </w:r>
      <w:bookmarkEnd w:id="174"/>
    </w:p>
    <w:p w:rsidR="00824A86" w:rsidRPr="000B71E3" w:rsidRDefault="00026CD8" w:rsidP="00824A86">
      <w:pPr>
        <w:pStyle w:val="Heading5"/>
      </w:pPr>
      <w:bookmarkStart w:id="175" w:name="_Toc525372682"/>
      <w:r w:rsidRPr="000B71E3">
        <w:t>5.2.2.4.1</w:t>
      </w:r>
      <w:r w:rsidRPr="000B71E3">
        <w:tab/>
        <w:t>General</w:t>
      </w:r>
      <w:bookmarkEnd w:id="175"/>
    </w:p>
    <w:p w:rsidR="00824A86" w:rsidRPr="000B71E3" w:rsidRDefault="00824A86" w:rsidP="00824A86">
      <w:r w:rsidRPr="000B71E3">
        <w:t>The following procedures using the Unsubscribe service operation are supported:</w:t>
      </w:r>
    </w:p>
    <w:p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rsidR="00824A86" w:rsidRPr="000B71E3" w:rsidRDefault="00B562CD" w:rsidP="00B562CD">
      <w:pPr>
        <w:pStyle w:val="B1"/>
      </w:pPr>
      <w:r w:rsidRPr="000B71E3">
        <w:t>-</w:t>
      </w:r>
      <w:r w:rsidRPr="000B71E3">
        <w:tab/>
        <w:t>Unsubscribe to notifications of shared data change</w:t>
      </w:r>
    </w:p>
    <w:p w:rsidR="00026CD8" w:rsidRPr="000B71E3" w:rsidRDefault="00026CD8" w:rsidP="00026CD8">
      <w:pPr>
        <w:pStyle w:val="Heading5"/>
      </w:pPr>
      <w:bookmarkStart w:id="176" w:name="_Toc525372683"/>
      <w:r w:rsidRPr="000B71E3">
        <w:t>5.2.2.4.2</w:t>
      </w:r>
      <w:r w:rsidRPr="000B71E3">
        <w:tab/>
        <w:t>Unsubscribe to notifications of data change</w:t>
      </w:r>
      <w:bookmarkEnd w:id="176"/>
    </w:p>
    <w:p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rsidR="00026CD8" w:rsidRPr="000B71E3" w:rsidRDefault="00F41DA3" w:rsidP="00026CD8">
      <w:pPr>
        <w:pStyle w:val="TH"/>
      </w:pPr>
      <w:r w:rsidRPr="000B71E3">
        <w:object w:dxaOrig="8700" w:dyaOrig="2377">
          <v:shape id="_x0000_i1039" type="#_x0000_t75" style="width:434.5pt;height:119pt" o:ole="">
            <v:imagedata r:id="rId46" o:title=""/>
          </v:shape>
          <o:OLEObject Type="Embed" ProgID="Visio.Drawing.11" ShapeID="_x0000_i1039" DrawAspect="Content" ObjectID="_1605519790" r:id="rId47"/>
        </w:object>
      </w:r>
    </w:p>
    <w:p w:rsidR="00026CD8" w:rsidRPr="000B71E3" w:rsidRDefault="00026CD8" w:rsidP="00026CD8">
      <w:pPr>
        <w:pStyle w:val="TF"/>
      </w:pPr>
      <w:r w:rsidRPr="000B71E3">
        <w:t>Figure 5.2.2.4.2-1: NF service consumer unsubscribes to notifications</w:t>
      </w:r>
    </w:p>
    <w:p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rsidR="00CB1F6B" w:rsidRDefault="00F41DA3" w:rsidP="00CB1F6B">
      <w:pPr>
        <w:pStyle w:val="B1"/>
        <w:rPr>
          <w:ins w:id="177" w:author="Ulrich Wiehe CR0066r1" w:date="2018-10-23T10:29:00Z"/>
        </w:rPr>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pPr>
        <w:rPr>
          <w:ins w:id="178" w:author="Ulrich Wiehe CR0066r1" w:date="2018-10-23T10:29:00Z"/>
        </w:rPr>
      </w:pPr>
      <w:ins w:id="179" w:author="Ulrich Wiehe CR0066r1" w:date="2018-10-23T10:29:00Z">
        <w:r>
          <w:t>On failure, the appropriate HTTP status code indicating the error shall be returned and appropriate additional error information should be returned in the DELETE response body.</w:t>
        </w:r>
      </w:ins>
    </w:p>
    <w:p w:rsidR="00026CD8" w:rsidRPr="000B71E3" w:rsidRDefault="00026CD8" w:rsidP="00026CD8">
      <w:pPr>
        <w:pStyle w:val="B1"/>
      </w:pPr>
    </w:p>
    <w:p w:rsidR="00B562CD" w:rsidRPr="000B71E3" w:rsidRDefault="00B562CD" w:rsidP="00B562CD">
      <w:pPr>
        <w:pStyle w:val="Heading5"/>
      </w:pPr>
      <w:bookmarkStart w:id="180" w:name="_Toc525372684"/>
      <w:r w:rsidRPr="000B71E3">
        <w:t>5.2.2.4.</w:t>
      </w:r>
      <w:r w:rsidR="003D09DE" w:rsidRPr="000B71E3">
        <w:t>3</w:t>
      </w:r>
      <w:r w:rsidRPr="000B71E3">
        <w:tab/>
        <w:t>Unsubscribe to notifications of data change</w:t>
      </w:r>
      <w:bookmarkEnd w:id="180"/>
    </w:p>
    <w:p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rsidR="00B562CD" w:rsidRPr="000B71E3" w:rsidRDefault="00B562CD" w:rsidP="00B562CD">
      <w:pPr>
        <w:pStyle w:val="TH"/>
      </w:pPr>
      <w:r w:rsidRPr="000B71E3">
        <w:object w:dxaOrig="8714" w:dyaOrig="2400">
          <v:shape id="_x0000_i1040" type="#_x0000_t75" style="width:435pt;height:120pt" o:ole="">
            <v:imagedata r:id="rId48" o:title=""/>
          </v:shape>
          <o:OLEObject Type="Embed" ProgID="Visio.Drawing.11" ShapeID="_x0000_i1040" DrawAspect="Content" ObjectID="_1605519791" r:id="rId49"/>
        </w:object>
      </w:r>
    </w:p>
    <w:p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rsidR="00B562CD" w:rsidRPr="000B71E3" w:rsidRDefault="00B562CD" w:rsidP="00B562CD">
      <w:pPr>
        <w:pStyle w:val="B1"/>
      </w:pPr>
      <w:r w:rsidRPr="000B71E3">
        <w:t>2a.</w:t>
      </w:r>
      <w:r w:rsidRPr="000B71E3">
        <w:tab/>
        <w:t>On success, the UDM responds with "204 No Content".</w:t>
      </w:r>
    </w:p>
    <w:p w:rsidR="00CB1F6B" w:rsidRDefault="00B562CD" w:rsidP="00CB1F6B">
      <w:pPr>
        <w:pStyle w:val="B1"/>
        <w:rPr>
          <w:ins w:id="181" w:author="Ulrich Wiehe CR0066r1" w:date="2018-10-23T10:29:00Z"/>
        </w:rPr>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pPr>
        <w:rPr>
          <w:ins w:id="182" w:author="Ulrich Wiehe CR0066r1" w:date="2018-10-23T10:29:00Z"/>
        </w:rPr>
      </w:pPr>
      <w:ins w:id="183" w:author="Ulrich Wiehe CR0066r1" w:date="2018-10-23T10:29:00Z">
        <w:r>
          <w:t>On failure, the appropriate HTTP status code indicating the error shall be returned and appropriate additional error information should be returned in the DELETE response body.</w:t>
        </w:r>
      </w:ins>
    </w:p>
    <w:p w:rsidR="00B562CD" w:rsidRPr="000B71E3" w:rsidRDefault="00B562CD" w:rsidP="00B562CD">
      <w:pPr>
        <w:pStyle w:val="B1"/>
      </w:pPr>
    </w:p>
    <w:p w:rsidR="00D93024" w:rsidRPr="000B71E3" w:rsidRDefault="00D93024" w:rsidP="00AC65ED">
      <w:pPr>
        <w:pStyle w:val="Heading4"/>
      </w:pPr>
      <w:bookmarkStart w:id="184" w:name="_Toc525372685"/>
      <w:r w:rsidRPr="000B71E3">
        <w:t>5.2.2.</w:t>
      </w:r>
      <w:r w:rsidR="002B2497" w:rsidRPr="000B71E3">
        <w:t>5</w:t>
      </w:r>
      <w:r w:rsidRPr="000B71E3">
        <w:tab/>
      </w:r>
      <w:r w:rsidR="00E76841" w:rsidRPr="000B71E3">
        <w:t>Notification</w:t>
      </w:r>
      <w:bookmarkEnd w:id="184"/>
    </w:p>
    <w:p w:rsidR="003173B2" w:rsidRPr="000B71E3" w:rsidRDefault="00E76841" w:rsidP="003173B2">
      <w:pPr>
        <w:pStyle w:val="Heading5"/>
      </w:pPr>
      <w:bookmarkStart w:id="185" w:name="_Toc525372686"/>
      <w:r w:rsidRPr="000B71E3">
        <w:t>5.2.2.</w:t>
      </w:r>
      <w:r w:rsidR="002B2497" w:rsidRPr="000B71E3">
        <w:t>5</w:t>
      </w:r>
      <w:r w:rsidRPr="000B71E3">
        <w:t>.1</w:t>
      </w:r>
      <w:r w:rsidRPr="000B71E3">
        <w:tab/>
        <w:t>General</w:t>
      </w:r>
      <w:bookmarkEnd w:id="185"/>
      <w:r w:rsidR="003173B2" w:rsidRPr="000B71E3">
        <w:t xml:space="preserve"> </w:t>
      </w:r>
    </w:p>
    <w:p w:rsidR="003173B2" w:rsidRPr="000B71E3" w:rsidRDefault="003173B2" w:rsidP="003173B2">
      <w:r w:rsidRPr="000B71E3">
        <w:t>The following procedures using the Notification service operation are supported:</w:t>
      </w:r>
    </w:p>
    <w:p w:rsidR="003173B2" w:rsidRPr="000B71E3" w:rsidRDefault="003173B2" w:rsidP="003173B2">
      <w:pPr>
        <w:pStyle w:val="B1"/>
      </w:pPr>
      <w:r w:rsidRPr="000B71E3">
        <w:t>-</w:t>
      </w:r>
      <w:r w:rsidRPr="000B71E3">
        <w:tab/>
        <w:t>Data change notification to NF</w:t>
      </w:r>
    </w:p>
    <w:p w:rsidR="00E76841" w:rsidRPr="000B71E3" w:rsidRDefault="00E76841" w:rsidP="00E76841">
      <w:pPr>
        <w:pStyle w:val="Heading5"/>
      </w:pPr>
      <w:bookmarkStart w:id="186" w:name="_Toc525372687"/>
      <w:r w:rsidRPr="000B71E3">
        <w:t>5.2.2.</w:t>
      </w:r>
      <w:r w:rsidR="00510732" w:rsidRPr="000B71E3">
        <w:t>5</w:t>
      </w:r>
      <w:r w:rsidRPr="000B71E3">
        <w:t>.2</w:t>
      </w:r>
      <w:r w:rsidRPr="000B71E3">
        <w:tab/>
      </w:r>
      <w:r w:rsidR="00C97D1E" w:rsidRPr="000B71E3">
        <w:t>Data Change Notification To NF</w:t>
      </w:r>
      <w:bookmarkEnd w:id="186"/>
    </w:p>
    <w:p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B562CD" w:rsidRPr="000B71E3">
        <w:t>sub</w:t>
      </w:r>
      <w:r w:rsidRPr="000B71E3">
        <w:t>clause 4.5.2)</w:t>
      </w:r>
      <w:r w:rsidR="00B562CD" w:rsidRPr="000B71E3">
        <w:t xml:space="preserve"> or shared data change</w:t>
      </w:r>
      <w:r w:rsidRPr="000B71E3">
        <w:t>. The request contains the callbackReference URI as previously received in the SdmSubscription (see subclause 6.1.6.2.</w:t>
      </w:r>
      <w:r w:rsidR="00812768" w:rsidRPr="000B71E3">
        <w:t>3</w:t>
      </w:r>
      <w:r w:rsidRPr="000B71E3">
        <w:t>).</w:t>
      </w:r>
    </w:p>
    <w:p w:rsidR="00C97D1E" w:rsidRPr="000B71E3" w:rsidRDefault="00C97D1E" w:rsidP="00C97D1E">
      <w:pPr>
        <w:pStyle w:val="TH"/>
      </w:pPr>
      <w:r w:rsidRPr="000B71E3">
        <w:object w:dxaOrig="8714" w:dyaOrig="2339">
          <v:shape id="_x0000_i1041" type="#_x0000_t75" style="width:435pt;height:117pt" o:ole="">
            <v:imagedata r:id="rId50" o:title=""/>
          </v:shape>
          <o:OLEObject Type="Embed" ProgID="Visio.Drawing.11" ShapeID="_x0000_i1041" DrawAspect="Content" ObjectID="_1605519792" r:id="rId51"/>
        </w:object>
      </w:r>
    </w:p>
    <w:p w:rsidR="00C97D1E" w:rsidRPr="000B71E3" w:rsidRDefault="00C97D1E" w:rsidP="00C97D1E">
      <w:pPr>
        <w:pStyle w:val="TF"/>
      </w:pPr>
      <w:r w:rsidRPr="000B71E3">
        <w:t>Figure 5.2.2.5.2-1: Subscription Data Change Notification</w:t>
      </w:r>
    </w:p>
    <w:p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rsidR="00CB1F6B" w:rsidRDefault="00C97D1E" w:rsidP="00CB1F6B">
      <w:pPr>
        <w:pStyle w:val="B1"/>
        <w:rPr>
          <w:ins w:id="187" w:author="Ulrich Wiehe CR0066r1" w:date="2018-10-23T10:29:00Z"/>
        </w:rPr>
      </w:pPr>
      <w:r w:rsidRPr="000B71E3">
        <w:t>2.</w:t>
      </w:r>
      <w:r w:rsidRPr="000B71E3">
        <w:tab/>
        <w:t>The NF service consumer responds with "204 No Content".</w:t>
      </w:r>
    </w:p>
    <w:p w:rsidR="00CB1F6B" w:rsidRPr="00A62F61" w:rsidRDefault="00CB1F6B" w:rsidP="00CB1F6B">
      <w:pPr>
        <w:rPr>
          <w:ins w:id="188" w:author="Ulrich Wiehe CR0066r1" w:date="2018-10-23T10:29:00Z"/>
        </w:rPr>
      </w:pPr>
      <w:ins w:id="189" w:author="Ulrich Wiehe CR0066r1" w:date="2018-10-23T10:29:00Z">
        <w:r>
          <w:t>On failure, the appropriate HTTP status code indicating the error shall be returned and appropriate additional error information should be returned in the POST response body.</w:t>
        </w:r>
      </w:ins>
    </w:p>
    <w:p w:rsidR="00C97D1E" w:rsidRPr="000B71E3" w:rsidRDefault="00C97D1E" w:rsidP="00C97D1E">
      <w:pPr>
        <w:pStyle w:val="B1"/>
      </w:pPr>
    </w:p>
    <w:p w:rsidR="003E0A19" w:rsidRPr="000B71E3" w:rsidRDefault="003E0A19" w:rsidP="003E0A19">
      <w:pPr>
        <w:pStyle w:val="Heading4"/>
      </w:pPr>
      <w:bookmarkStart w:id="190" w:name="_Toc525372688"/>
      <w:r w:rsidRPr="000B71E3">
        <w:t>5.2.2.</w:t>
      </w:r>
      <w:r w:rsidR="008A13DE" w:rsidRPr="000B71E3">
        <w:t>6</w:t>
      </w:r>
      <w:r w:rsidRPr="000B71E3">
        <w:tab/>
        <w:t>Info</w:t>
      </w:r>
      <w:bookmarkEnd w:id="190"/>
    </w:p>
    <w:p w:rsidR="003E0A19" w:rsidRPr="000B71E3" w:rsidRDefault="003E0A19" w:rsidP="003E0A19">
      <w:pPr>
        <w:pStyle w:val="Heading5"/>
      </w:pPr>
      <w:bookmarkStart w:id="191" w:name="_Toc525372689"/>
      <w:r w:rsidRPr="000B71E3">
        <w:t>5.2.2.</w:t>
      </w:r>
      <w:r w:rsidR="008A13DE" w:rsidRPr="000B71E3">
        <w:t>6</w:t>
      </w:r>
      <w:r w:rsidRPr="000B71E3">
        <w:t>.1</w:t>
      </w:r>
      <w:r w:rsidRPr="000B71E3">
        <w:tab/>
        <w:t>General</w:t>
      </w:r>
      <w:bookmarkEnd w:id="191"/>
      <w:r w:rsidRPr="000B71E3">
        <w:t xml:space="preserve"> </w:t>
      </w:r>
    </w:p>
    <w:p w:rsidR="003E0A19" w:rsidRPr="000B71E3" w:rsidRDefault="003E0A19" w:rsidP="003E0A19">
      <w:r w:rsidRPr="000B71E3">
        <w:t>The following procedures using the Info service operation are supported:</w:t>
      </w:r>
    </w:p>
    <w:p w:rsidR="003E0A19" w:rsidRPr="000B71E3" w:rsidRDefault="003E0A19" w:rsidP="003E0A19">
      <w:pPr>
        <w:pStyle w:val="B1"/>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p>
    <w:p w:rsidR="003E0A19" w:rsidRPr="000B71E3" w:rsidRDefault="003E0A19" w:rsidP="003E0A19">
      <w:pPr>
        <w:pStyle w:val="Heading5"/>
      </w:pPr>
      <w:bookmarkStart w:id="192" w:name="_Toc525372690"/>
      <w:r w:rsidRPr="000B71E3">
        <w:t>5.2.2.</w:t>
      </w:r>
      <w:r w:rsidR="008A13DE" w:rsidRPr="000B71E3">
        <w:t>6</w:t>
      </w:r>
      <w:r w:rsidRPr="000B71E3">
        <w:t>.2</w:t>
      </w:r>
      <w:r w:rsidRPr="000B71E3">
        <w:tab/>
        <w:t xml:space="preserve">Providing acknowledgement of </w:t>
      </w:r>
      <w:r w:rsidRPr="000B71E3">
        <w:rPr>
          <w:lang w:eastAsia="zh-CN"/>
        </w:rPr>
        <w:t>Steering of Roaming</w:t>
      </w:r>
      <w:bookmarkEnd w:id="192"/>
    </w:p>
    <w:p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rsidR="003E0A19" w:rsidRPr="000B71E3" w:rsidRDefault="003E0A19" w:rsidP="003E0A19">
      <w:pPr>
        <w:pStyle w:val="TH"/>
      </w:pPr>
      <w:r w:rsidRPr="000B71E3">
        <w:object w:dxaOrig="8670" w:dyaOrig="2370">
          <v:shape id="_x0000_i1042" type="#_x0000_t75" style="width:434.5pt;height:119pt" o:ole="">
            <v:imagedata r:id="rId52" o:title=""/>
          </v:shape>
          <o:OLEObject Type="Embed" ProgID="Visio.Drawing.15" ShapeID="_x0000_i1042" DrawAspect="Content" ObjectID="_1605519793" r:id="rId53"/>
        </w:object>
      </w:r>
    </w:p>
    <w:p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rsidR="00CB1F6B" w:rsidRDefault="003E0A19" w:rsidP="00CB1F6B">
      <w:pPr>
        <w:pStyle w:val="B1"/>
        <w:rPr>
          <w:ins w:id="193" w:author="Ulrich Wiehe CR0066r1" w:date="2018-10-23T10:30:00Z"/>
        </w:rPr>
      </w:pPr>
      <w:r w:rsidRPr="000B71E3">
        <w:t>2.</w:t>
      </w:r>
      <w:r w:rsidRPr="000B71E3">
        <w:tab/>
        <w:t>The UDM responds with "204 No Content".</w:t>
      </w:r>
    </w:p>
    <w:p w:rsidR="00CB1F6B" w:rsidRPr="00A62F61" w:rsidRDefault="00CB1F6B" w:rsidP="00CB1F6B">
      <w:pPr>
        <w:rPr>
          <w:ins w:id="194" w:author="Ulrich Wiehe CR0066r1" w:date="2018-10-23T10:30:00Z"/>
        </w:rPr>
      </w:pPr>
      <w:ins w:id="195" w:author="Ulrich Wiehe CR0066r1" w:date="2018-10-23T10:30:00Z">
        <w:r>
          <w:t>On failure, the appropriate HTTP status code indicating the error shall be returned and appropriate additional error information should be returned in the PUT response body.</w:t>
        </w:r>
      </w:ins>
    </w:p>
    <w:p w:rsidR="003E0A19" w:rsidRPr="000B71E3" w:rsidRDefault="003E0A19" w:rsidP="003E0A19">
      <w:pPr>
        <w:pStyle w:val="B1"/>
      </w:pPr>
    </w:p>
    <w:p w:rsidR="000F0802" w:rsidRPr="000B71E3" w:rsidRDefault="000F0802" w:rsidP="000F0802">
      <w:pPr>
        <w:pStyle w:val="Heading2"/>
      </w:pPr>
      <w:bookmarkStart w:id="196" w:name="_Toc525372691"/>
      <w:r w:rsidRPr="000B71E3">
        <w:t>5.3</w:t>
      </w:r>
      <w:r w:rsidRPr="000B71E3">
        <w:tab/>
      </w:r>
      <w:r w:rsidR="009B0E52" w:rsidRPr="000B71E3">
        <w:t>Nudm_UEContextManagement</w:t>
      </w:r>
      <w:r w:rsidRPr="000B71E3">
        <w:t xml:space="preserve"> Service</w:t>
      </w:r>
      <w:bookmarkEnd w:id="196"/>
    </w:p>
    <w:p w:rsidR="00AE35C2" w:rsidRPr="000B71E3" w:rsidRDefault="00AE35C2" w:rsidP="00AE35C2">
      <w:pPr>
        <w:pStyle w:val="Heading3"/>
      </w:pPr>
      <w:bookmarkStart w:id="197" w:name="_Toc525372692"/>
      <w:r w:rsidRPr="000B71E3">
        <w:t>5.3.1</w:t>
      </w:r>
      <w:r w:rsidRPr="000B71E3">
        <w:tab/>
        <w:t>Service Description</w:t>
      </w:r>
      <w:bookmarkEnd w:id="197"/>
    </w:p>
    <w:p w:rsidR="00A17C21" w:rsidRPr="000B71E3" w:rsidRDefault="00824A86" w:rsidP="00824A86">
      <w:r w:rsidRPr="000B71E3">
        <w:t>See 3GPP TS 23.501 [2] table 7.2.5-1.</w:t>
      </w:r>
    </w:p>
    <w:p w:rsidR="00AE35C2" w:rsidRPr="000B71E3" w:rsidRDefault="00AE35C2" w:rsidP="00AE35C2">
      <w:pPr>
        <w:pStyle w:val="Heading3"/>
      </w:pPr>
      <w:bookmarkStart w:id="198" w:name="_Toc525372693"/>
      <w:r w:rsidRPr="000B71E3">
        <w:t>5.3.2</w:t>
      </w:r>
      <w:r w:rsidRPr="000B71E3">
        <w:tab/>
        <w:t>Service Operations</w:t>
      </w:r>
      <w:bookmarkEnd w:id="198"/>
    </w:p>
    <w:p w:rsidR="00824A86" w:rsidRPr="000B71E3" w:rsidRDefault="00AE35C2" w:rsidP="00824A86">
      <w:pPr>
        <w:pStyle w:val="Heading4"/>
      </w:pPr>
      <w:bookmarkStart w:id="199" w:name="_Toc525372694"/>
      <w:r w:rsidRPr="000B71E3">
        <w:t>5.3.2.1</w:t>
      </w:r>
      <w:r w:rsidRPr="000B71E3">
        <w:tab/>
        <w:t>Introduction</w:t>
      </w:r>
      <w:bookmarkEnd w:id="199"/>
    </w:p>
    <w:p w:rsidR="00824A86" w:rsidRPr="000B71E3" w:rsidRDefault="00824A86" w:rsidP="00824A86">
      <w:r w:rsidRPr="000B71E3">
        <w:t>For the Nudm_UEContextManagement service the following service operations are defined:</w:t>
      </w:r>
    </w:p>
    <w:p w:rsidR="00824A86" w:rsidRPr="000B71E3" w:rsidRDefault="00824A86" w:rsidP="00824A86">
      <w:pPr>
        <w:pStyle w:val="B1"/>
      </w:pPr>
      <w:r w:rsidRPr="000B71E3">
        <w:t>-</w:t>
      </w:r>
      <w:r w:rsidRPr="000B71E3">
        <w:tab/>
        <w:t>Registration</w:t>
      </w:r>
    </w:p>
    <w:p w:rsidR="00824A86" w:rsidRPr="000B71E3" w:rsidRDefault="00824A86" w:rsidP="00824A86">
      <w:pPr>
        <w:pStyle w:val="B1"/>
      </w:pPr>
      <w:r w:rsidRPr="000B71E3">
        <w:t>-</w:t>
      </w:r>
      <w:r w:rsidRPr="000B71E3">
        <w:tab/>
        <w:t>DeregistrationNotification</w:t>
      </w:r>
    </w:p>
    <w:p w:rsidR="00824A86" w:rsidRPr="000B71E3" w:rsidRDefault="00824A86" w:rsidP="00824A86">
      <w:pPr>
        <w:pStyle w:val="B1"/>
      </w:pPr>
      <w:r w:rsidRPr="000B71E3">
        <w:t>-</w:t>
      </w:r>
      <w:r w:rsidRPr="000B71E3">
        <w:tab/>
        <w:t>Deregistration</w:t>
      </w:r>
    </w:p>
    <w:p w:rsidR="00824A86" w:rsidRPr="000B71E3" w:rsidRDefault="00824A86" w:rsidP="00824A86">
      <w:pPr>
        <w:pStyle w:val="B1"/>
      </w:pPr>
      <w:r w:rsidRPr="000B71E3">
        <w:t>-</w:t>
      </w:r>
      <w:r w:rsidRPr="000B71E3">
        <w:tab/>
        <w:t>Get</w:t>
      </w:r>
    </w:p>
    <w:p w:rsidR="008D765A" w:rsidRPr="000B71E3" w:rsidRDefault="00824A86" w:rsidP="008D765A">
      <w:pPr>
        <w:pStyle w:val="B1"/>
      </w:pPr>
      <w:r w:rsidRPr="000B71E3">
        <w:t>-</w:t>
      </w:r>
      <w:r w:rsidRPr="000B71E3">
        <w:tab/>
        <w:t>Update</w:t>
      </w:r>
    </w:p>
    <w:p w:rsidR="00824A86" w:rsidRPr="000B71E3" w:rsidRDefault="008D765A" w:rsidP="008D765A">
      <w:pPr>
        <w:pStyle w:val="B1"/>
      </w:pPr>
      <w:r w:rsidRPr="000B71E3">
        <w:t>-</w:t>
      </w:r>
      <w:r w:rsidRPr="000B71E3">
        <w:tab/>
        <w:t>P-CSCF-RestorationNotification</w:t>
      </w:r>
    </w:p>
    <w:p w:rsidR="00824A86" w:rsidRPr="000B71E3" w:rsidRDefault="00824A86" w:rsidP="00824A86">
      <w:r w:rsidRPr="000B71E3">
        <w:t xml:space="preserve">The Nudm_UEContextManagement Service is used by Consumer NFs (AMF, SMS, SMSF) to register at the UDM by means of the Registration service operation. </w:t>
      </w:r>
    </w:p>
    <w:p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rsidR="00824A86" w:rsidRPr="000B71E3" w:rsidRDefault="00824A86" w:rsidP="00824A86">
      <w:r w:rsidRPr="000B71E3">
        <w:t>It is also used by the registered Consumer NFs (AMF, SMF, SMSF) to deregister from the UDM by means of the Deregistration service operation.</w:t>
      </w:r>
    </w:p>
    <w:p w:rsidR="00824A86" w:rsidRPr="000B71E3" w:rsidRDefault="00824A86" w:rsidP="00824A86">
      <w:r w:rsidRPr="000B71E3">
        <w:t>It is also used by consumer NFs (NEF) to retrieve registration information from the UDM by means of the Get service operation.</w:t>
      </w:r>
    </w:p>
    <w:p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rsidR="00AE35C2" w:rsidRPr="000B71E3" w:rsidRDefault="00AE35C2" w:rsidP="00AE35C2">
      <w:pPr>
        <w:pStyle w:val="Heading4"/>
      </w:pPr>
      <w:bookmarkStart w:id="200" w:name="_Toc525372695"/>
      <w:r w:rsidRPr="000B71E3">
        <w:t>5.3.2.2</w:t>
      </w:r>
      <w:r w:rsidRPr="000B71E3">
        <w:tab/>
        <w:t>Registration</w:t>
      </w:r>
      <w:bookmarkEnd w:id="200"/>
    </w:p>
    <w:p w:rsidR="0068384C" w:rsidRPr="000B71E3" w:rsidRDefault="00AE35C2" w:rsidP="0068384C">
      <w:pPr>
        <w:pStyle w:val="Heading5"/>
      </w:pPr>
      <w:bookmarkStart w:id="201" w:name="_Toc525372696"/>
      <w:r w:rsidRPr="000B71E3">
        <w:t>5.3.2.2.1</w:t>
      </w:r>
      <w:r w:rsidRPr="000B71E3">
        <w:tab/>
        <w:t>General</w:t>
      </w:r>
      <w:bookmarkEnd w:id="201"/>
    </w:p>
    <w:p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rsidR="0068384C" w:rsidRPr="000B71E3" w:rsidRDefault="0068384C" w:rsidP="0068384C">
      <w:r w:rsidRPr="000B71E3">
        <w:t>NF Consumers are AMF for access and mobility management service, SMF for session management services and SMSF providing SMS services.</w:t>
      </w:r>
    </w:p>
    <w:p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rsidR="00A43BEE" w:rsidRPr="000B71E3" w:rsidRDefault="00A43BEE" w:rsidP="00A43BEE">
      <w:r w:rsidRPr="000B71E3">
        <w:t>The following procedures using the Registration service operation are supported:</w:t>
      </w:r>
    </w:p>
    <w:p w:rsidR="00A43BEE" w:rsidRPr="000B71E3" w:rsidRDefault="000D7A09" w:rsidP="000D7A09">
      <w:pPr>
        <w:pStyle w:val="B1"/>
      </w:pPr>
      <w:r w:rsidRPr="000B71E3">
        <w:t>-</w:t>
      </w:r>
      <w:r w:rsidRPr="000B71E3">
        <w:tab/>
      </w:r>
      <w:r w:rsidR="00A43BEE" w:rsidRPr="000B71E3">
        <w:t>AMF registration for 3GPP access</w:t>
      </w:r>
    </w:p>
    <w:p w:rsidR="00A43BEE" w:rsidRPr="000B71E3" w:rsidRDefault="000D7A09" w:rsidP="000D7A09">
      <w:pPr>
        <w:pStyle w:val="B1"/>
      </w:pPr>
      <w:r w:rsidRPr="000B71E3">
        <w:t>-</w:t>
      </w:r>
      <w:r w:rsidRPr="000B71E3">
        <w:tab/>
      </w:r>
      <w:r w:rsidR="00A43BEE" w:rsidRPr="000B71E3">
        <w:t>AMF registration for non-3GPP access</w:t>
      </w:r>
    </w:p>
    <w:p w:rsidR="00A43BEE" w:rsidRPr="000B71E3" w:rsidRDefault="000D7A09" w:rsidP="000D7A09">
      <w:pPr>
        <w:pStyle w:val="B1"/>
      </w:pPr>
      <w:r w:rsidRPr="000B71E3">
        <w:t>-</w:t>
      </w:r>
      <w:r w:rsidRPr="000B71E3">
        <w:tab/>
      </w:r>
      <w:r w:rsidR="00A43BEE" w:rsidRPr="000B71E3">
        <w:t>SMF registration</w:t>
      </w:r>
    </w:p>
    <w:p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rsidR="0039208B" w:rsidRPr="000B71E3" w:rsidRDefault="0039208B" w:rsidP="000D7A09">
      <w:pPr>
        <w:pStyle w:val="B1"/>
      </w:pPr>
      <w:r w:rsidRPr="000B71E3">
        <w:t>-</w:t>
      </w:r>
      <w:r w:rsidRPr="000B71E3">
        <w:tab/>
        <w:t>SMSF registration for non-3GPP access</w:t>
      </w:r>
    </w:p>
    <w:p w:rsidR="00AE35C2" w:rsidRPr="000B71E3" w:rsidRDefault="00AE35C2" w:rsidP="00AE35C2">
      <w:pPr>
        <w:pStyle w:val="Heading5"/>
      </w:pPr>
      <w:bookmarkStart w:id="202" w:name="_Toc525372697"/>
      <w:r w:rsidRPr="000B71E3">
        <w:t>5.3.2.2.2</w:t>
      </w:r>
      <w:r w:rsidRPr="000B71E3">
        <w:tab/>
      </w:r>
      <w:r w:rsidR="00A43BEE" w:rsidRPr="000B71E3">
        <w:t>AMF registration for 3GPP access</w:t>
      </w:r>
      <w:bookmarkEnd w:id="202"/>
      <w:r w:rsidR="00A43BEE" w:rsidRPr="000B71E3">
        <w:t xml:space="preserve"> </w:t>
      </w:r>
    </w:p>
    <w:p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rsidR="00A43BEE" w:rsidRPr="000B71E3" w:rsidRDefault="00E121C6" w:rsidP="00CE4D97">
      <w:pPr>
        <w:pStyle w:val="TH"/>
      </w:pPr>
      <w:r w:rsidRPr="000B71E3">
        <w:object w:dxaOrig="8714" w:dyaOrig="2292">
          <v:shape id="_x0000_i1043" type="#_x0000_t75" style="width:435pt;height:114.5pt" o:ole="">
            <v:imagedata r:id="rId54" o:title=""/>
          </v:shape>
          <o:OLEObject Type="Embed" ProgID="Visio.Drawing.11" ShapeID="_x0000_i1043" DrawAspect="Content" ObjectID="_1605519794" r:id="rId55"/>
        </w:object>
      </w:r>
    </w:p>
    <w:p w:rsidR="00A43BEE" w:rsidRPr="000B71E3" w:rsidRDefault="00A43BEE" w:rsidP="00CE4D97">
      <w:pPr>
        <w:pStyle w:val="TF"/>
      </w:pPr>
      <w:r w:rsidRPr="000B71E3">
        <w:t>Figure 5.3.2.2.2-1: AMF registering for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203" w:name="_Hlk520206353"/>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203"/>
    <w:p w:rsidR="00A43BEE" w:rsidRPr="000B71E3" w:rsidRDefault="00A43BEE" w:rsidP="000D7A09">
      <w:pPr>
        <w:pStyle w:val="B1"/>
      </w:pPr>
    </w:p>
    <w:p w:rsidR="00AE35C2" w:rsidRPr="000B71E3" w:rsidRDefault="00AE35C2" w:rsidP="00AE35C2">
      <w:pPr>
        <w:pStyle w:val="Heading5"/>
      </w:pPr>
      <w:bookmarkStart w:id="204" w:name="_Toc525372698"/>
      <w:r w:rsidRPr="000B71E3">
        <w:t>5.3.2.2.3</w:t>
      </w:r>
      <w:r w:rsidRPr="000B71E3">
        <w:tab/>
      </w:r>
      <w:r w:rsidR="00A43BEE" w:rsidRPr="000B71E3">
        <w:t>AMF registration for non 3GPP access</w:t>
      </w:r>
      <w:bookmarkEnd w:id="204"/>
      <w:r w:rsidR="00A43BEE" w:rsidRPr="000B71E3">
        <w:t xml:space="preserve"> </w:t>
      </w:r>
    </w:p>
    <w:p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rsidR="00A43BEE" w:rsidRPr="000B71E3" w:rsidRDefault="00E121C6" w:rsidP="00CE4D97">
      <w:pPr>
        <w:pStyle w:val="TH"/>
      </w:pPr>
      <w:r w:rsidRPr="000B71E3">
        <w:object w:dxaOrig="8714" w:dyaOrig="2337">
          <v:shape id="_x0000_i1044" type="#_x0000_t75" style="width:435pt;height:117pt" o:ole="">
            <v:imagedata r:id="rId56" o:title=""/>
          </v:shape>
          <o:OLEObject Type="Embed" ProgID="Visio.Drawing.11" ShapeID="_x0000_i1044" DrawAspect="Content" ObjectID="_1605519795" r:id="rId57"/>
        </w:object>
      </w:r>
    </w:p>
    <w:p w:rsidR="00A43BEE" w:rsidRPr="000B71E3" w:rsidRDefault="00A43BEE" w:rsidP="00CE4D97">
      <w:pPr>
        <w:pStyle w:val="TF"/>
      </w:pPr>
      <w:r w:rsidRPr="000B71E3">
        <w:t>Figure 5.3.2.2.3-1: AMF registering for non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C22703" w:rsidRPr="000B71E3" w:rsidRDefault="00C22703" w:rsidP="00B35300">
      <w:pPr>
        <w:pStyle w:val="B1"/>
      </w:pPr>
    </w:p>
    <w:p w:rsidR="00C22703" w:rsidRPr="000B71E3" w:rsidRDefault="00C22703" w:rsidP="00C22703">
      <w:pPr>
        <w:pStyle w:val="Heading5"/>
      </w:pPr>
      <w:bookmarkStart w:id="205" w:name="_Toc525372699"/>
      <w:r w:rsidRPr="000B71E3">
        <w:t>5.3.2.2.4</w:t>
      </w:r>
      <w:r w:rsidRPr="000B71E3">
        <w:tab/>
        <w:t>SMF registration</w:t>
      </w:r>
      <w:bookmarkEnd w:id="205"/>
      <w:r w:rsidRPr="000B71E3">
        <w:t xml:space="preserve"> </w:t>
      </w:r>
    </w:p>
    <w:p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rsidR="00C22703" w:rsidRPr="000B71E3" w:rsidRDefault="005D7F7F" w:rsidP="00C22703">
      <w:pPr>
        <w:pStyle w:val="TH"/>
      </w:pPr>
      <w:r w:rsidRPr="000B71E3">
        <w:object w:dxaOrig="8685" w:dyaOrig="2475">
          <v:shape id="_x0000_i1045" type="#_x0000_t75" style="width:434.5pt;height:123.5pt" o:ole="">
            <v:imagedata r:id="rId58" o:title=""/>
          </v:shape>
          <o:OLEObject Type="Embed" ProgID="Visio.Drawing.11" ShapeID="_x0000_i1045" DrawAspect="Content" ObjectID="_1605519796" r:id="rId59"/>
        </w:object>
      </w:r>
    </w:p>
    <w:p w:rsidR="00C22703" w:rsidRPr="000B71E3" w:rsidRDefault="00C22703" w:rsidP="00C22703">
      <w:pPr>
        <w:pStyle w:val="TF"/>
      </w:pPr>
      <w:r w:rsidRPr="000B71E3">
        <w:t>Figure 5.3.2.2.4-1: SMF registration</w:t>
      </w:r>
    </w:p>
    <w:p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5D7F7F" w:rsidRPr="000B71E3" w:rsidRDefault="005D7F7F" w:rsidP="00B35300">
      <w:pPr>
        <w:pStyle w:val="B1"/>
      </w:pPr>
    </w:p>
    <w:p w:rsidR="00655F69" w:rsidRPr="000B71E3" w:rsidRDefault="00655F69" w:rsidP="00655F69">
      <w:pPr>
        <w:pStyle w:val="Heading5"/>
        <w:rPr>
          <w:lang w:eastAsia="zh-CN"/>
        </w:rPr>
      </w:pPr>
      <w:bookmarkStart w:id="206" w:name="_Toc525372700"/>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206"/>
    </w:p>
    <w:p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6" type="#_x0000_t75" style="width:434.5pt;height:105.5pt" o:ole="">
            <v:imagedata r:id="rId60" o:title=""/>
          </v:shape>
          <o:OLEObject Type="Embed" ProgID="Visio.Drawing.11" ShapeID="_x0000_i1046" DrawAspect="Content" ObjectID="_1605519797" r:id="rId61"/>
        </w:object>
      </w:r>
    </w:p>
    <w:p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pPr>
    </w:p>
    <w:p w:rsidR="00655F69" w:rsidRPr="000B71E3" w:rsidRDefault="00655F69" w:rsidP="00655F69">
      <w:pPr>
        <w:pStyle w:val="Heading5"/>
        <w:rPr>
          <w:lang w:eastAsia="zh-CN"/>
        </w:rPr>
      </w:pPr>
      <w:bookmarkStart w:id="207" w:name="_Toc525372701"/>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207"/>
    </w:p>
    <w:p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7" type="#_x0000_t75" style="width:434.5pt;height:105.5pt" o:ole="">
            <v:imagedata r:id="rId62" o:title=""/>
          </v:shape>
          <o:OLEObject Type="Embed" ProgID="Visio.Drawing.11" ShapeID="_x0000_i1047" DrawAspect="Content" ObjectID="_1605519798" r:id="rId63"/>
        </w:object>
      </w:r>
    </w:p>
    <w:p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rPr>
          <w:lang w:eastAsia="zh-CN"/>
        </w:rPr>
      </w:pPr>
    </w:p>
    <w:p w:rsidR="00AE35C2" w:rsidRPr="000B71E3" w:rsidRDefault="00E305AC" w:rsidP="00AE35C2">
      <w:pPr>
        <w:pStyle w:val="Heading4"/>
      </w:pPr>
      <w:bookmarkStart w:id="208" w:name="_Toc525372702"/>
      <w:r w:rsidRPr="000B71E3">
        <w:t>5.3.2.3</w:t>
      </w:r>
      <w:r w:rsidRPr="000B71E3">
        <w:tab/>
      </w:r>
      <w:r w:rsidR="00A43BEE" w:rsidRPr="000B71E3">
        <w:t>Deregistration</w:t>
      </w:r>
      <w:r w:rsidR="00AE35C2" w:rsidRPr="000B71E3">
        <w:t>Notification</w:t>
      </w:r>
      <w:bookmarkEnd w:id="208"/>
    </w:p>
    <w:p w:rsidR="00506015" w:rsidRPr="000B71E3" w:rsidRDefault="00AE35C2" w:rsidP="00506015">
      <w:pPr>
        <w:pStyle w:val="Heading5"/>
      </w:pPr>
      <w:bookmarkStart w:id="209" w:name="_Toc525372703"/>
      <w:r w:rsidRPr="000B71E3">
        <w:t>5.3.2.3.1</w:t>
      </w:r>
      <w:r w:rsidRPr="000B71E3">
        <w:tab/>
        <w:t>General</w:t>
      </w:r>
      <w:bookmarkEnd w:id="209"/>
      <w:r w:rsidR="00506015" w:rsidRPr="000B71E3">
        <w:t xml:space="preserve"> </w:t>
      </w:r>
    </w:p>
    <w:p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rsidR="00506015" w:rsidRPr="000B71E3" w:rsidRDefault="00506015" w:rsidP="00506015">
      <w:pPr>
        <w:pStyle w:val="B1"/>
      </w:pPr>
      <w:r w:rsidRPr="000B71E3">
        <w:t>-</w:t>
      </w:r>
      <w:r w:rsidRPr="000B71E3">
        <w:tab/>
        <w:t>UDM initiated NF Deregistration</w:t>
      </w:r>
    </w:p>
    <w:p w:rsidR="00AE35C2" w:rsidRPr="000B71E3" w:rsidRDefault="00AE35C2" w:rsidP="00AE35C2">
      <w:pPr>
        <w:pStyle w:val="Heading5"/>
      </w:pPr>
      <w:bookmarkStart w:id="210" w:name="_Toc525372704"/>
      <w:r w:rsidRPr="000B71E3">
        <w:t>5.3.2.3.2</w:t>
      </w:r>
      <w:r w:rsidRPr="000B71E3">
        <w:tab/>
      </w:r>
      <w:r w:rsidR="00506015" w:rsidRPr="000B71E3">
        <w:t>UDM initiated NF Deregistration</w:t>
      </w:r>
      <w:bookmarkEnd w:id="210"/>
    </w:p>
    <w:p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rsidR="00506015" w:rsidRPr="000B71E3" w:rsidRDefault="00506015" w:rsidP="00506015">
      <w:pPr>
        <w:pStyle w:val="TH"/>
      </w:pPr>
      <w:r w:rsidRPr="000B71E3">
        <w:object w:dxaOrig="8714" w:dyaOrig="2339">
          <v:shape id="_x0000_i1048" type="#_x0000_t75" style="width:435pt;height:117pt" o:ole="">
            <v:imagedata r:id="rId64" o:title=""/>
          </v:shape>
          <o:OLEObject Type="Embed" ProgID="Visio.Drawing.11" ShapeID="_x0000_i1048" DrawAspect="Content" ObjectID="_1605519799" r:id="rId65"/>
        </w:object>
      </w:r>
    </w:p>
    <w:p w:rsidR="00506015" w:rsidRPr="000B71E3" w:rsidRDefault="00506015" w:rsidP="00506015">
      <w:pPr>
        <w:pStyle w:val="TF"/>
      </w:pPr>
      <w:r w:rsidRPr="000B71E3">
        <w:t>Figure 5.3.2.3.2-1: UDM initiated NF Deregistration</w:t>
      </w:r>
    </w:p>
    <w:p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06015" w:rsidRPr="000B71E3" w:rsidRDefault="00506015" w:rsidP="00132479">
      <w:pPr>
        <w:pStyle w:val="B1"/>
      </w:pPr>
    </w:p>
    <w:p w:rsidR="00AE35C2" w:rsidRPr="000B71E3" w:rsidRDefault="00AE35C2" w:rsidP="00AE35C2">
      <w:pPr>
        <w:pStyle w:val="Heading4"/>
      </w:pPr>
      <w:bookmarkStart w:id="211" w:name="_Toc525372705"/>
      <w:r w:rsidRPr="000B71E3">
        <w:t>5.3.2.4</w:t>
      </w:r>
      <w:r w:rsidRPr="000B71E3">
        <w:tab/>
        <w:t>Deregistration</w:t>
      </w:r>
      <w:bookmarkEnd w:id="211"/>
    </w:p>
    <w:p w:rsidR="00AF4E84" w:rsidRPr="000B71E3" w:rsidRDefault="00AE35C2" w:rsidP="00AF4E84">
      <w:pPr>
        <w:pStyle w:val="Heading5"/>
      </w:pPr>
      <w:bookmarkStart w:id="212" w:name="_Toc525372706"/>
      <w:r w:rsidRPr="000B71E3">
        <w:t>5.3.2.4.1</w:t>
      </w:r>
      <w:r w:rsidRPr="000B71E3">
        <w:tab/>
        <w:t>General</w:t>
      </w:r>
      <w:bookmarkEnd w:id="212"/>
      <w:r w:rsidR="00AF4E84" w:rsidRPr="000B71E3">
        <w:t xml:space="preserve"> </w:t>
      </w:r>
    </w:p>
    <w:p w:rsidR="00AF4E84" w:rsidRPr="000B71E3" w:rsidRDefault="00AF4E84" w:rsidP="00AF4E84">
      <w:r w:rsidRPr="000B71E3">
        <w:t>The following procedures using the Deregistration service operation are supported:</w:t>
      </w:r>
    </w:p>
    <w:p w:rsidR="00AF4E84" w:rsidRPr="000B71E3" w:rsidRDefault="00AF4E84" w:rsidP="00AF4E84">
      <w:pPr>
        <w:pStyle w:val="B1"/>
      </w:pPr>
      <w:r w:rsidRPr="000B71E3">
        <w:t>-</w:t>
      </w:r>
      <w:r w:rsidRPr="000B71E3">
        <w:tab/>
        <w:t>AMF deregistration for 3GPP access</w:t>
      </w:r>
    </w:p>
    <w:p w:rsidR="00AF4E84" w:rsidRPr="000B71E3" w:rsidRDefault="00AF4E84" w:rsidP="00AF4E84">
      <w:pPr>
        <w:pStyle w:val="B1"/>
      </w:pPr>
      <w:r w:rsidRPr="000B71E3">
        <w:t>-</w:t>
      </w:r>
      <w:r w:rsidRPr="000B71E3">
        <w:tab/>
        <w:t>AMF deregistration for non-3GPP access</w:t>
      </w:r>
    </w:p>
    <w:p w:rsidR="00AF4E84" w:rsidRPr="000B71E3" w:rsidRDefault="00AF4E84" w:rsidP="00AF4E84">
      <w:pPr>
        <w:pStyle w:val="B1"/>
      </w:pPr>
      <w:r w:rsidRPr="000B71E3">
        <w:t>-</w:t>
      </w:r>
      <w:r w:rsidRPr="000B71E3">
        <w:tab/>
        <w:t>SMF deregistration</w:t>
      </w:r>
    </w:p>
    <w:p w:rsidR="0039208B" w:rsidRPr="000B71E3" w:rsidRDefault="00AF4E84" w:rsidP="0039208B">
      <w:pPr>
        <w:pStyle w:val="B1"/>
      </w:pPr>
      <w:r w:rsidRPr="000B71E3">
        <w:t>-</w:t>
      </w:r>
      <w:r w:rsidRPr="000B71E3">
        <w:tab/>
        <w:t>SMSF deregistration</w:t>
      </w:r>
      <w:r w:rsidR="0039208B" w:rsidRPr="000B71E3">
        <w:t xml:space="preserve"> for 3GPP access</w:t>
      </w:r>
    </w:p>
    <w:p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rsidR="00AE35C2" w:rsidRPr="000B71E3" w:rsidRDefault="00AE35C2" w:rsidP="00AE35C2">
      <w:pPr>
        <w:pStyle w:val="Heading5"/>
      </w:pPr>
      <w:bookmarkStart w:id="213" w:name="_Toc525372707"/>
      <w:r w:rsidRPr="000B71E3">
        <w:t>5.3.2.4.2</w:t>
      </w:r>
      <w:r w:rsidRPr="000B71E3">
        <w:tab/>
      </w:r>
      <w:r w:rsidR="00AF4E84" w:rsidRPr="000B71E3">
        <w:t>AMF deregistration for 3GPP access</w:t>
      </w:r>
      <w:bookmarkEnd w:id="213"/>
    </w:p>
    <w:p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rsidR="00AF4E84" w:rsidRPr="000B71E3" w:rsidRDefault="00116DEF" w:rsidP="00AF4E84">
      <w:pPr>
        <w:pStyle w:val="TH"/>
      </w:pPr>
      <w:del w:id="214" w:author="Ulrich Wiehe CR0104r1" w:date="2018-12-03T14:42:00Z">
        <w:r w:rsidRPr="000B71E3" w:rsidDel="006E78DB">
          <w:object w:dxaOrig="8714" w:dyaOrig="2144">
            <v:shape id="_x0000_i1049" type="#_x0000_t75" style="width:435pt;height:107.5pt" o:ole="">
              <v:imagedata r:id="rId66" o:title=""/>
            </v:shape>
            <o:OLEObject Type="Embed" ProgID="Visio.Drawing.11" ShapeID="_x0000_i1049" DrawAspect="Content" ObjectID="_1605519800" r:id="rId67"/>
          </w:object>
        </w:r>
      </w:del>
      <w:ins w:id="215" w:author="Ulrich Wiehe CR0104r1" w:date="2018-12-03T14:42:00Z">
        <w:r w:rsidR="006E78DB" w:rsidRPr="000B71E3">
          <w:object w:dxaOrig="8714" w:dyaOrig="2144">
            <v:shape id="_x0000_i1050" type="#_x0000_t75" style="width:435pt;height:107.5pt" o:ole="">
              <v:imagedata r:id="rId68" o:title=""/>
            </v:shape>
            <o:OLEObject Type="Embed" ProgID="Visio.Drawing.11" ShapeID="_x0000_i1050" DrawAspect="Content" ObjectID="_1605519801" r:id="rId69"/>
          </w:object>
        </w:r>
      </w:ins>
    </w:p>
    <w:p w:rsidR="00AF4E84" w:rsidRPr="000B71E3" w:rsidRDefault="00AF4E84" w:rsidP="00AF4E84">
      <w:pPr>
        <w:pStyle w:val="TF"/>
      </w:pPr>
      <w:r w:rsidRPr="000B71E3">
        <w:t>Figure 5.3.2.4.2-1: AMF deregistering for 3GPP access</w:t>
      </w:r>
    </w:p>
    <w:p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rsidR="006E78DB" w:rsidRDefault="00AF4E84" w:rsidP="006E78DB">
      <w:pPr>
        <w:pStyle w:val="B1"/>
        <w:rPr>
          <w:ins w:id="216" w:author="Ulrich Wiehe CR0104r1" w:date="2018-12-03T14:44:00Z"/>
        </w:rPr>
      </w:pPr>
      <w:r w:rsidRPr="000B71E3">
        <w:t>2</w:t>
      </w:r>
      <w:ins w:id="217" w:author="Ulrich Wiehe CR0104r1" w:date="2018-12-03T14:43:00Z">
        <w:r w:rsidR="006E78DB">
          <w:t>a</w:t>
        </w:r>
      </w:ins>
      <w:r w:rsidRPr="000B71E3">
        <w:t>.</w:t>
      </w:r>
      <w:r w:rsidRPr="000B71E3">
        <w:tab/>
      </w:r>
      <w:ins w:id="218" w:author="Ulrich Wiehe CR0104r1" w:date="2018-12-03T14:43:00Z">
        <w:r w:rsidR="006E78DB">
          <w:t xml:space="preserve">The UDM shall check whether the received GUAMI matches the stored GUAMI. If so, the UDM shall set the PurgeFlag. </w:t>
        </w:r>
      </w:ins>
      <w:r w:rsidRPr="000B71E3">
        <w:t xml:space="preserve">The UDM responds with "204 No Content". </w:t>
      </w:r>
    </w:p>
    <w:p w:rsidR="00B35300" w:rsidRPr="000B71E3" w:rsidRDefault="006E78DB" w:rsidP="006E78DB">
      <w:pPr>
        <w:pStyle w:val="B1"/>
      </w:pPr>
      <w:ins w:id="219" w:author="Ulrich Wiehe CR0104r1" w:date="2018-12-03T14:44:00Z">
        <w:r>
          <w:t>2b.</w:t>
        </w:r>
        <w:r>
          <w:tab/>
          <w:t>Otherwise the UDM responds with "403 Forbidden".</w:t>
        </w:r>
      </w:ins>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AF4E84" w:rsidRPr="000B71E3" w:rsidRDefault="00AF4E84" w:rsidP="00132479">
      <w:pPr>
        <w:pStyle w:val="B1"/>
      </w:pPr>
    </w:p>
    <w:p w:rsidR="00AE35C2" w:rsidRPr="000B71E3" w:rsidRDefault="00AE35C2" w:rsidP="00AE35C2">
      <w:pPr>
        <w:pStyle w:val="Heading5"/>
      </w:pPr>
      <w:bookmarkStart w:id="220" w:name="_Toc525372708"/>
      <w:r w:rsidRPr="000B71E3">
        <w:t>5.3.2.4.3</w:t>
      </w:r>
      <w:r w:rsidRPr="000B71E3">
        <w:tab/>
      </w:r>
      <w:r w:rsidR="003E0565" w:rsidRPr="000B71E3">
        <w:t>AMF deregistration for non-3GPP access</w:t>
      </w:r>
      <w:bookmarkEnd w:id="220"/>
    </w:p>
    <w:p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rsidR="003E0565" w:rsidRPr="000B71E3" w:rsidRDefault="007279D2" w:rsidP="003E0565">
      <w:pPr>
        <w:pStyle w:val="TH"/>
      </w:pPr>
      <w:del w:id="221" w:author="Ulrich Wiehe CR0104r1" w:date="2018-12-03T14:44:00Z">
        <w:r w:rsidRPr="000B71E3" w:rsidDel="006E78DB">
          <w:object w:dxaOrig="8714" w:dyaOrig="2144">
            <v:shape id="_x0000_i1051" type="#_x0000_t75" style="width:435pt;height:107.5pt" o:ole="">
              <v:imagedata r:id="rId70" o:title=""/>
            </v:shape>
            <o:OLEObject Type="Embed" ProgID="Visio.Drawing.11" ShapeID="_x0000_i1051" DrawAspect="Content" ObjectID="_1605519802" r:id="rId71"/>
          </w:object>
        </w:r>
      </w:del>
      <w:ins w:id="222" w:author="Ulrich Wiehe CR0104r1" w:date="2018-12-03T14:44:00Z">
        <w:r w:rsidR="006E78DB" w:rsidRPr="000B71E3">
          <w:object w:dxaOrig="8714" w:dyaOrig="2144">
            <v:shape id="_x0000_i1052" type="#_x0000_t75" style="width:435pt;height:107.5pt" o:ole="">
              <v:imagedata r:id="rId72" o:title=""/>
            </v:shape>
            <o:OLEObject Type="Embed" ProgID="Visio.Drawing.11" ShapeID="_x0000_i1052" DrawAspect="Content" ObjectID="_1605519803" r:id="rId73"/>
          </w:object>
        </w:r>
      </w:ins>
    </w:p>
    <w:p w:rsidR="003E0565" w:rsidRPr="000B71E3" w:rsidRDefault="003E0565" w:rsidP="003E0565">
      <w:pPr>
        <w:pStyle w:val="TF"/>
      </w:pPr>
      <w:r w:rsidRPr="000B71E3">
        <w:t>Figure 5.3.2.4.3-1: AMF deregistering for non-3GPP access</w:t>
      </w:r>
    </w:p>
    <w:p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rsidR="006E78DB" w:rsidRDefault="003E0565" w:rsidP="006E78DB">
      <w:pPr>
        <w:pStyle w:val="B1"/>
        <w:rPr>
          <w:ins w:id="223" w:author="Ulrich Wiehe CR0104r1" w:date="2018-12-03T14:45:00Z"/>
        </w:rPr>
      </w:pPr>
      <w:r w:rsidRPr="000B71E3">
        <w:t>2</w:t>
      </w:r>
      <w:ins w:id="224" w:author="Ulrich Wiehe CR0104r1" w:date="2018-12-03T14:45:00Z">
        <w:r w:rsidR="006E78DB">
          <w:t>a</w:t>
        </w:r>
      </w:ins>
      <w:r w:rsidRPr="000B71E3">
        <w:t>.</w:t>
      </w:r>
      <w:r w:rsidRPr="000B71E3">
        <w:tab/>
      </w:r>
      <w:ins w:id="225" w:author="Ulrich Wiehe CR0104r1" w:date="2018-12-03T14:45:00Z">
        <w:r w:rsidR="006E78DB">
          <w:t xml:space="preserve">The UDM shall check whether the received GUAMI matches the stored GUAMI. If so, the UDM shall set the PurgeFlag. </w:t>
        </w:r>
      </w:ins>
      <w:r w:rsidRPr="000B71E3">
        <w:t xml:space="preserve">The UDM responds with "204 No Content". </w:t>
      </w:r>
    </w:p>
    <w:p w:rsidR="00B35300" w:rsidRPr="000B71E3" w:rsidRDefault="006E78DB" w:rsidP="006E78DB">
      <w:pPr>
        <w:pStyle w:val="B1"/>
      </w:pPr>
      <w:ins w:id="226" w:author="Ulrich Wiehe CR0104r1" w:date="2018-12-03T14:45:00Z">
        <w:r>
          <w:t>2b.</w:t>
        </w:r>
        <w:r>
          <w:tab/>
          <w:t>Otherwise the UDM responds with "403 Forbidden".</w:t>
        </w:r>
      </w:ins>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3E0565" w:rsidRPr="000B71E3" w:rsidRDefault="003E0565" w:rsidP="00132479">
      <w:pPr>
        <w:pStyle w:val="B1"/>
      </w:pPr>
    </w:p>
    <w:p w:rsidR="003E0565" w:rsidRPr="000B71E3" w:rsidRDefault="003E0565" w:rsidP="003E0565">
      <w:pPr>
        <w:pStyle w:val="Heading5"/>
      </w:pPr>
      <w:bookmarkStart w:id="227" w:name="_Toc525372709"/>
      <w:r w:rsidRPr="000B71E3">
        <w:t>5.3.2.4.4</w:t>
      </w:r>
      <w:r w:rsidRPr="000B71E3">
        <w:tab/>
        <w:t>SMF deregistration</w:t>
      </w:r>
      <w:bookmarkEnd w:id="227"/>
    </w:p>
    <w:p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rsidR="003E0565" w:rsidRPr="000B71E3" w:rsidRDefault="007279D2" w:rsidP="003E0565">
      <w:pPr>
        <w:pStyle w:val="TH"/>
      </w:pPr>
      <w:r w:rsidRPr="000B71E3">
        <w:object w:dxaOrig="8714" w:dyaOrig="2144">
          <v:shape id="_x0000_i1053" type="#_x0000_t75" style="width:435pt;height:107.5pt" o:ole="">
            <v:imagedata r:id="rId74" o:title=""/>
          </v:shape>
          <o:OLEObject Type="Embed" ProgID="Visio.Drawing.11" ShapeID="_x0000_i1053" DrawAspect="Content" ObjectID="_1605519804" r:id="rId75"/>
        </w:object>
      </w:r>
    </w:p>
    <w:p w:rsidR="003E0565" w:rsidRPr="000B71E3" w:rsidRDefault="003E0565" w:rsidP="003E0565">
      <w:pPr>
        <w:pStyle w:val="TF"/>
      </w:pPr>
      <w:r w:rsidRPr="000B71E3">
        <w:t>Figure 5.3.2.4.4-1: SMF deregistration</w:t>
      </w:r>
    </w:p>
    <w:p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rsidR="00B35300" w:rsidRPr="000B71E3" w:rsidRDefault="003E0565" w:rsidP="00B35300">
      <w:pPr>
        <w:pStyle w:val="B1"/>
      </w:pPr>
      <w:r w:rsidRPr="000B71E3">
        <w:t>2.</w:t>
      </w:r>
      <w:r w:rsidRPr="000B71E3">
        <w:tab/>
        <w:t xml:space="preserve">The UDM responds with "204 No Content". </w:t>
      </w:r>
    </w:p>
    <w:p w:rsidR="00B35300" w:rsidRPr="000B71E3" w:rsidRDefault="00B35300" w:rsidP="00B35300">
      <w:r w:rsidRPr="000B71E3">
        <w:t>On failure, the appropriate HTTP status code indicating the error shall be returned and appropriate additional error information should be returned in the DELETE response body.</w:t>
      </w:r>
    </w:p>
    <w:p w:rsidR="003E0565" w:rsidRPr="000B71E3" w:rsidRDefault="003E0565" w:rsidP="00132479">
      <w:pPr>
        <w:pStyle w:val="B1"/>
      </w:pPr>
    </w:p>
    <w:p w:rsidR="003E0565" w:rsidRPr="000B71E3" w:rsidRDefault="003E0565" w:rsidP="00EC260E">
      <w:pPr>
        <w:pStyle w:val="Heading5"/>
      </w:pPr>
      <w:bookmarkStart w:id="228" w:name="_Toc525372710"/>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228"/>
    </w:p>
    <w:p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BA77AF" w:rsidP="00655F69">
      <w:pPr>
        <w:pStyle w:val="TH"/>
        <w:rPr>
          <w:lang w:eastAsia="zh-CN"/>
        </w:rPr>
      </w:pPr>
      <w:r w:rsidRPr="000B71E3">
        <w:object w:dxaOrig="8714" w:dyaOrig="2144">
          <v:shape id="_x0000_i1054" type="#_x0000_t75" style="width:435pt;height:107.5pt" o:ole="">
            <v:imagedata r:id="rId76" o:title=""/>
          </v:shape>
          <o:OLEObject Type="Embed" ProgID="Visio.Drawing.11" ShapeID="_x0000_i1054" DrawAspect="Content" ObjectID="_1605519805" r:id="rId77"/>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Heading5"/>
        <w:rPr>
          <w:lang w:eastAsia="zh-CN"/>
        </w:rPr>
      </w:pPr>
      <w:bookmarkStart w:id="229" w:name="_Toc525372711"/>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229"/>
    </w:p>
    <w:p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7279D2" w:rsidP="00655F69">
      <w:pPr>
        <w:pStyle w:val="TH"/>
        <w:rPr>
          <w:lang w:eastAsia="zh-CN"/>
        </w:rPr>
      </w:pPr>
      <w:r w:rsidRPr="000B71E3">
        <w:object w:dxaOrig="8714" w:dyaOrig="2144">
          <v:shape id="_x0000_i1055" type="#_x0000_t75" style="width:435pt;height:107.5pt" o:ole="">
            <v:imagedata r:id="rId78" o:title=""/>
          </v:shape>
          <o:OLEObject Type="Embed" ProgID="Visio.Drawing.11" ShapeID="_x0000_i1055" DrawAspect="Content" ObjectID="_1605519806" r:id="rId79"/>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B1"/>
        <w:rPr>
          <w:lang w:eastAsia="zh-CN"/>
        </w:rPr>
      </w:pPr>
    </w:p>
    <w:p w:rsidR="003E0565" w:rsidRPr="000B71E3" w:rsidRDefault="003E0565" w:rsidP="00BD1421"/>
    <w:p w:rsidR="00AE35C2" w:rsidRPr="000B71E3" w:rsidRDefault="00AE35C2" w:rsidP="00AE35C2">
      <w:pPr>
        <w:pStyle w:val="Heading4"/>
      </w:pPr>
      <w:bookmarkStart w:id="230" w:name="_Toc525372712"/>
      <w:r w:rsidRPr="000B71E3">
        <w:t>5.3.2.5</w:t>
      </w:r>
      <w:r w:rsidRPr="000B71E3">
        <w:tab/>
        <w:t>Get</w:t>
      </w:r>
      <w:bookmarkEnd w:id="230"/>
    </w:p>
    <w:p w:rsidR="00C23B51" w:rsidRPr="000B71E3" w:rsidRDefault="00AE35C2" w:rsidP="00C23B51">
      <w:pPr>
        <w:pStyle w:val="Heading5"/>
      </w:pPr>
      <w:bookmarkStart w:id="231" w:name="_Toc525372713"/>
      <w:r w:rsidRPr="000B71E3">
        <w:t>5.3.2.5.1</w:t>
      </w:r>
      <w:r w:rsidRPr="000B71E3">
        <w:tab/>
        <w:t>General</w:t>
      </w:r>
      <w:bookmarkEnd w:id="231"/>
      <w:r w:rsidR="00C23B51" w:rsidRPr="000B71E3">
        <w:t xml:space="preserve"> </w:t>
      </w:r>
    </w:p>
    <w:p w:rsidR="00C23B51" w:rsidRPr="000B71E3" w:rsidRDefault="00C23B51" w:rsidP="00C23B51">
      <w:r w:rsidRPr="000B71E3">
        <w:t>The following procedures using the Get service operation are supported:</w:t>
      </w:r>
    </w:p>
    <w:p w:rsidR="00C23B51" w:rsidRPr="000B71E3" w:rsidRDefault="00C23B51" w:rsidP="00C23B51">
      <w:pPr>
        <w:pStyle w:val="B1"/>
      </w:pPr>
      <w:r w:rsidRPr="000B71E3">
        <w:t>-</w:t>
      </w:r>
      <w:r w:rsidRPr="000B71E3">
        <w:tab/>
        <w:t>Amf3GppAccessRegistration Information Retrieval</w:t>
      </w:r>
    </w:p>
    <w:p w:rsidR="00C23B51" w:rsidRPr="000B71E3" w:rsidRDefault="00C23B51" w:rsidP="00C23B51">
      <w:pPr>
        <w:pStyle w:val="B1"/>
      </w:pPr>
      <w:r w:rsidRPr="000B71E3">
        <w:t>-</w:t>
      </w:r>
      <w:r w:rsidRPr="000B71E3">
        <w:tab/>
        <w:t>AmfNon3GppAccessRegistration Information Retrieval</w:t>
      </w:r>
    </w:p>
    <w:p w:rsidR="00C23B51" w:rsidRPr="000B71E3" w:rsidRDefault="00C23B51" w:rsidP="00C23B51">
      <w:pPr>
        <w:pStyle w:val="B1"/>
      </w:pPr>
      <w:r w:rsidRPr="000B71E3">
        <w:t>-</w:t>
      </w:r>
      <w:r w:rsidRPr="000B71E3">
        <w:tab/>
        <w:t>SmfRegistrations Information Retrieval</w:t>
      </w:r>
    </w:p>
    <w:p w:rsidR="00C23B51" w:rsidRPr="000B71E3" w:rsidRDefault="00C23B51" w:rsidP="00C23B51">
      <w:pPr>
        <w:pStyle w:val="B1"/>
      </w:pPr>
      <w:r w:rsidRPr="000B71E3">
        <w:t>-</w:t>
      </w:r>
      <w:r w:rsidRPr="000B71E3">
        <w:tab/>
        <w:t>SmsfRegistration Information Retrieval</w:t>
      </w:r>
      <w:r w:rsidR="0049305D" w:rsidRPr="000B71E3">
        <w:t xml:space="preserve"> for 3GPP Access</w:t>
      </w:r>
    </w:p>
    <w:p w:rsidR="0049305D" w:rsidRPr="000B71E3" w:rsidRDefault="0049305D" w:rsidP="00C23B51">
      <w:pPr>
        <w:pStyle w:val="B1"/>
      </w:pPr>
      <w:r w:rsidRPr="000B71E3">
        <w:t>-</w:t>
      </w:r>
      <w:r w:rsidRPr="000B71E3">
        <w:tab/>
        <w:t>SmsfRegistration Information Retrieval for Non-3GPP Access</w:t>
      </w:r>
    </w:p>
    <w:p w:rsidR="00AE35C2" w:rsidRPr="000B71E3" w:rsidRDefault="00AE35C2" w:rsidP="00AE35C2">
      <w:pPr>
        <w:pStyle w:val="Heading5"/>
      </w:pPr>
      <w:bookmarkStart w:id="232" w:name="_Toc525372714"/>
      <w:r w:rsidRPr="000B71E3">
        <w:t>5.3.2.5.2</w:t>
      </w:r>
      <w:r w:rsidRPr="000B71E3">
        <w:tab/>
      </w:r>
      <w:r w:rsidR="00C23B51" w:rsidRPr="000B71E3">
        <w:t>Amf3GppAccessRegistration Information Retrieval</w:t>
      </w:r>
      <w:bookmarkEnd w:id="232"/>
    </w:p>
    <w:p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6" type="#_x0000_t75" style="width:435pt;height:120pt" o:ole="">
            <v:imagedata r:id="rId80" o:title=""/>
          </v:shape>
          <o:OLEObject Type="Embed" ProgID="Visio.Drawing.11" ShapeID="_x0000_i1056" DrawAspect="Content" ObjectID="_1605519807" r:id="rId81"/>
        </w:object>
      </w:r>
    </w:p>
    <w:p w:rsidR="00C23B51" w:rsidRPr="000B71E3" w:rsidRDefault="00C23B51" w:rsidP="00C23B51">
      <w:pPr>
        <w:pStyle w:val="TF"/>
      </w:pPr>
      <w:r w:rsidRPr="000B71E3">
        <w:t>Figure 5.3.2.5.2-1: Requesting a UE's AMF Registration Information for 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132479">
      <w:pPr>
        <w:pStyle w:val="B1"/>
      </w:pPr>
    </w:p>
    <w:p w:rsidR="00AE35C2" w:rsidRPr="000B71E3" w:rsidRDefault="00AE35C2" w:rsidP="00AE35C2">
      <w:pPr>
        <w:pStyle w:val="Heading5"/>
      </w:pPr>
      <w:bookmarkStart w:id="233" w:name="_Toc525372715"/>
      <w:r w:rsidRPr="000B71E3">
        <w:t>5.3.2.5.3</w:t>
      </w:r>
      <w:r w:rsidRPr="000B71E3">
        <w:tab/>
      </w:r>
      <w:r w:rsidR="00C23B51" w:rsidRPr="000B71E3">
        <w:t>AmfNon3GppAccessRegistration Information Retrieval</w:t>
      </w:r>
      <w:bookmarkEnd w:id="233"/>
    </w:p>
    <w:p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7" type="#_x0000_t75" style="width:435pt;height:120pt" o:ole="">
            <v:imagedata r:id="rId82" o:title=""/>
          </v:shape>
          <o:OLEObject Type="Embed" ProgID="Visio.Drawing.11" ShapeID="_x0000_i1057" DrawAspect="Content" ObjectID="_1605519808" r:id="rId83"/>
        </w:object>
      </w:r>
    </w:p>
    <w:p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C23B51">
      <w:pPr>
        <w:pStyle w:val="B1"/>
      </w:pPr>
    </w:p>
    <w:p w:rsidR="00C23B51" w:rsidRPr="000B71E3" w:rsidRDefault="00C23B51" w:rsidP="00C23B51">
      <w:pPr>
        <w:pStyle w:val="Heading5"/>
      </w:pPr>
      <w:bookmarkStart w:id="234" w:name="_Toc525372716"/>
      <w:r w:rsidRPr="000B71E3">
        <w:t>5.3.2.5.4</w:t>
      </w:r>
      <w:r w:rsidRPr="000B71E3">
        <w:tab/>
        <w:t>SmfRegistrations Information Retrieval</w:t>
      </w:r>
      <w:bookmarkEnd w:id="234"/>
    </w:p>
    <w:p w:rsidR="00C23B51" w:rsidRPr="000B71E3" w:rsidRDefault="00C23B51" w:rsidP="00C23B51">
      <w:r w:rsidRPr="000B71E3">
        <w:t>tbd</w:t>
      </w:r>
    </w:p>
    <w:p w:rsidR="00C23B51" w:rsidRPr="000B71E3" w:rsidRDefault="00C23B51" w:rsidP="00C23B51">
      <w:pPr>
        <w:pStyle w:val="Heading5"/>
      </w:pPr>
      <w:bookmarkStart w:id="235" w:name="_Toc525372717"/>
      <w:r w:rsidRPr="000B71E3">
        <w:t>5.3.2.5.5</w:t>
      </w:r>
      <w:r w:rsidRPr="000B71E3">
        <w:tab/>
        <w:t>SmsfRegistration Information Retrieval</w:t>
      </w:r>
      <w:r w:rsidR="0049305D" w:rsidRPr="000B71E3">
        <w:t xml:space="preserve"> for 3GPP Access</w:t>
      </w:r>
      <w:bookmarkEnd w:id="235"/>
    </w:p>
    <w:p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rsidR="0049305D" w:rsidRPr="000B71E3" w:rsidRDefault="0049305D" w:rsidP="0049305D">
      <w:pPr>
        <w:pStyle w:val="TH"/>
      </w:pPr>
      <w:r w:rsidRPr="000B71E3">
        <w:object w:dxaOrig="8700" w:dyaOrig="2377">
          <v:shape id="_x0000_i1058" type="#_x0000_t75" style="width:434.5pt;height:119pt" o:ole="">
            <v:imagedata r:id="rId84" o:title=""/>
          </v:shape>
          <o:OLEObject Type="Embed" ProgID="Visio.Drawing.11" ShapeID="_x0000_i1058" DrawAspect="Content" ObjectID="_1605519809" r:id="rId85"/>
        </w:object>
      </w:r>
    </w:p>
    <w:p w:rsidR="0049305D" w:rsidRPr="000B71E3" w:rsidRDefault="0049305D" w:rsidP="0049305D">
      <w:pPr>
        <w:pStyle w:val="TF"/>
      </w:pPr>
      <w:r w:rsidRPr="000B71E3">
        <w:t>Figure 5.3.2.5.5-1: Requesting a UE's SMSF Registration Information for 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49305D" w:rsidRPr="000B71E3" w:rsidRDefault="0049305D" w:rsidP="0049305D">
      <w:pPr>
        <w:pStyle w:val="Heading5"/>
      </w:pPr>
      <w:bookmarkStart w:id="236" w:name="_Toc525372718"/>
      <w:r w:rsidRPr="000B71E3">
        <w:t>5.3.2.5.</w:t>
      </w:r>
      <w:r w:rsidR="00822BB4" w:rsidRPr="000B71E3">
        <w:t>6</w:t>
      </w:r>
      <w:r w:rsidRPr="000B71E3">
        <w:tab/>
        <w:t>SmsfRegistration Information Retrieval for Non-3GPP Access</w:t>
      </w:r>
      <w:bookmarkEnd w:id="236"/>
    </w:p>
    <w:p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rsidR="0049305D" w:rsidRPr="000B71E3" w:rsidRDefault="0049305D" w:rsidP="0049305D">
      <w:pPr>
        <w:pStyle w:val="TH"/>
      </w:pPr>
      <w:r w:rsidRPr="000B71E3">
        <w:object w:dxaOrig="8700" w:dyaOrig="2377">
          <v:shape id="_x0000_i1059" type="#_x0000_t75" style="width:434.5pt;height:119pt" o:ole="">
            <v:imagedata r:id="rId86" o:title=""/>
          </v:shape>
          <o:OLEObject Type="Embed" ProgID="Visio.Drawing.11" ShapeID="_x0000_i1059" DrawAspect="Content" ObjectID="_1605519810" r:id="rId87"/>
        </w:object>
      </w:r>
    </w:p>
    <w:p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C23B51" w:rsidRPr="000B71E3" w:rsidRDefault="00C23B51" w:rsidP="005173DD"/>
    <w:p w:rsidR="00AE35C2" w:rsidRPr="000B71E3" w:rsidRDefault="00AE35C2" w:rsidP="00AE35C2">
      <w:pPr>
        <w:pStyle w:val="Heading4"/>
      </w:pPr>
      <w:bookmarkStart w:id="237" w:name="_Toc525372719"/>
      <w:r w:rsidRPr="000B71E3">
        <w:t>5.3.2.6</w:t>
      </w:r>
      <w:r w:rsidRPr="000B71E3">
        <w:tab/>
        <w:t>Update</w:t>
      </w:r>
      <w:bookmarkEnd w:id="237"/>
    </w:p>
    <w:p w:rsidR="00687983" w:rsidRPr="000B71E3" w:rsidRDefault="00AE35C2" w:rsidP="00687983">
      <w:pPr>
        <w:pStyle w:val="Heading5"/>
      </w:pPr>
      <w:bookmarkStart w:id="238" w:name="_Toc525372720"/>
      <w:r w:rsidRPr="000B71E3">
        <w:t>5.3.2.6.1</w:t>
      </w:r>
      <w:r w:rsidRPr="000B71E3">
        <w:tab/>
        <w:t>General</w:t>
      </w:r>
      <w:bookmarkEnd w:id="238"/>
      <w:r w:rsidR="00687983" w:rsidRPr="000B71E3">
        <w:t xml:space="preserve"> </w:t>
      </w:r>
    </w:p>
    <w:p w:rsidR="00687983" w:rsidRPr="000B71E3" w:rsidRDefault="00687983" w:rsidP="00687983">
      <w:r w:rsidRPr="000B71E3">
        <w:t>The following procedures using the Update service operation are supported:</w:t>
      </w:r>
    </w:p>
    <w:p w:rsidR="00687983" w:rsidRPr="000B71E3" w:rsidRDefault="00687983" w:rsidP="00687983">
      <w:pPr>
        <w:pStyle w:val="B1"/>
      </w:pPr>
      <w:r w:rsidRPr="000B71E3">
        <w:t>-</w:t>
      </w:r>
      <w:r w:rsidRPr="000B71E3">
        <w:tab/>
        <w:t>Update a parameter (e.g. PEI) in the AMF registration for 3GPP access</w:t>
      </w:r>
    </w:p>
    <w:p w:rsidR="00687983" w:rsidRPr="000B71E3" w:rsidRDefault="00687983" w:rsidP="00687983">
      <w:pPr>
        <w:pStyle w:val="B1"/>
      </w:pPr>
      <w:r w:rsidRPr="000B71E3">
        <w:t>-</w:t>
      </w:r>
      <w:r w:rsidRPr="000B71E3">
        <w:tab/>
        <w:t>Update a parameter (e.g.PEI) in the AMF registration for non-3GPP access</w:t>
      </w:r>
    </w:p>
    <w:p w:rsidR="00AE35C2" w:rsidRPr="000B71E3" w:rsidRDefault="00AE35C2" w:rsidP="00AE35C2">
      <w:pPr>
        <w:pStyle w:val="Heading5"/>
      </w:pPr>
      <w:bookmarkStart w:id="239" w:name="_Toc525372721"/>
      <w:r w:rsidRPr="000B71E3">
        <w:t>5.3.2.6.2</w:t>
      </w:r>
      <w:r w:rsidRPr="000B71E3">
        <w:tab/>
      </w:r>
      <w:r w:rsidR="00687983" w:rsidRPr="000B71E3">
        <w:t>Update A Parameter (e.g. PEI) in the AMF Registration For 3GPP Access</w:t>
      </w:r>
      <w:bookmarkEnd w:id="239"/>
    </w:p>
    <w:p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2B7B05" w:rsidP="00687983">
      <w:pPr>
        <w:pStyle w:val="TH"/>
      </w:pPr>
      <w:r w:rsidRPr="000B71E3">
        <w:object w:dxaOrig="8714" w:dyaOrig="2144">
          <v:shape id="_x0000_i1060" type="#_x0000_t75" style="width:435pt;height:107.5pt" o:ole="">
            <v:imagedata r:id="rId88" o:title=""/>
          </v:shape>
          <o:OLEObject Type="Embed" ProgID="Visio.Drawing.11" ShapeID="_x0000_i1060" DrawAspect="Content" ObjectID="_1605519811" r:id="rId89"/>
        </w:object>
      </w:r>
    </w:p>
    <w:p w:rsidR="00687983" w:rsidRPr="000B71E3" w:rsidRDefault="00687983" w:rsidP="00687983">
      <w:pPr>
        <w:pStyle w:val="TF"/>
      </w:pPr>
      <w:r w:rsidRPr="000B71E3">
        <w:t>Figure 5.3.2.6.2-1: AMF registration parameter update for 3GPP access</w:t>
      </w:r>
    </w:p>
    <w:p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AE35C2" w:rsidRPr="000B71E3" w:rsidRDefault="00AE35C2" w:rsidP="00AE35C2">
      <w:pPr>
        <w:pStyle w:val="Heading5"/>
      </w:pPr>
      <w:bookmarkStart w:id="240" w:name="_Toc525372722"/>
      <w:r w:rsidRPr="000B71E3">
        <w:t>5.3.2.6.3</w:t>
      </w:r>
      <w:r w:rsidRPr="000B71E3">
        <w:tab/>
      </w:r>
      <w:r w:rsidR="00687983" w:rsidRPr="000B71E3">
        <w:t>Update A Parameter (e.g. PEI) in the AMF Registration For Non 3GPP Access</w:t>
      </w:r>
      <w:bookmarkEnd w:id="240"/>
    </w:p>
    <w:p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A256A4" w:rsidP="00687983">
      <w:pPr>
        <w:pStyle w:val="TH"/>
      </w:pPr>
      <w:r w:rsidRPr="000B71E3">
        <w:object w:dxaOrig="8714" w:dyaOrig="2144">
          <v:shape id="_x0000_i1061" type="#_x0000_t75" style="width:435pt;height:107.5pt" o:ole="">
            <v:imagedata r:id="rId90" o:title=""/>
          </v:shape>
          <o:OLEObject Type="Embed" ProgID="Visio.Drawing.11" ShapeID="_x0000_i1061" DrawAspect="Content" ObjectID="_1605519812" r:id="rId91"/>
        </w:object>
      </w:r>
    </w:p>
    <w:p w:rsidR="00687983" w:rsidRPr="000B71E3" w:rsidRDefault="00687983" w:rsidP="00687983">
      <w:pPr>
        <w:pStyle w:val="TF"/>
      </w:pPr>
      <w:r w:rsidRPr="000B71E3">
        <w:t>Figure 5.3.2.6.3-1: AMF registration parameter update for non-3GPP access</w:t>
      </w:r>
    </w:p>
    <w:p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8D765A" w:rsidRPr="000B71E3" w:rsidRDefault="008D765A" w:rsidP="008D765A">
      <w:pPr>
        <w:pStyle w:val="Heading4"/>
      </w:pPr>
      <w:bookmarkStart w:id="241" w:name="_Toc525372723"/>
      <w:r w:rsidRPr="000B71E3">
        <w:t>5.3.2.</w:t>
      </w:r>
      <w:r w:rsidR="00E50A32" w:rsidRPr="000B71E3">
        <w:t>7</w:t>
      </w:r>
      <w:r w:rsidRPr="000B71E3">
        <w:tab/>
        <w:t>P-CSCF-RestorationNotification</w:t>
      </w:r>
      <w:bookmarkEnd w:id="241"/>
    </w:p>
    <w:p w:rsidR="008D765A" w:rsidRPr="000B71E3" w:rsidRDefault="008D765A" w:rsidP="008D765A">
      <w:pPr>
        <w:pStyle w:val="Heading5"/>
      </w:pPr>
      <w:bookmarkStart w:id="242" w:name="_Toc525372724"/>
      <w:r w:rsidRPr="000B71E3">
        <w:t>5.3.2.</w:t>
      </w:r>
      <w:r w:rsidR="00E50A32" w:rsidRPr="000B71E3">
        <w:t>7</w:t>
      </w:r>
      <w:r w:rsidRPr="000B71E3">
        <w:t>.1</w:t>
      </w:r>
      <w:r w:rsidRPr="000B71E3">
        <w:tab/>
        <w:t>General</w:t>
      </w:r>
      <w:bookmarkEnd w:id="242"/>
      <w:r w:rsidRPr="000B71E3">
        <w:t xml:space="preserve"> </w:t>
      </w:r>
    </w:p>
    <w:p w:rsidR="008D765A" w:rsidRPr="000B71E3" w:rsidRDefault="008D765A" w:rsidP="008D765A">
      <w:r w:rsidRPr="000B71E3">
        <w:t>The following procedure using the P-CSCF-RestorationNotification service operation is supported:</w:t>
      </w:r>
    </w:p>
    <w:p w:rsidR="008D765A" w:rsidRPr="000B71E3" w:rsidRDefault="008D765A" w:rsidP="008D765A">
      <w:pPr>
        <w:pStyle w:val="B1"/>
      </w:pPr>
      <w:r w:rsidRPr="000B71E3">
        <w:t>-</w:t>
      </w:r>
      <w:r w:rsidRPr="000B71E3">
        <w:tab/>
        <w:t>UDM initiated P-CSCF-Restoration</w:t>
      </w:r>
    </w:p>
    <w:p w:rsidR="008D765A" w:rsidRPr="000B71E3" w:rsidRDefault="008D765A" w:rsidP="008D765A">
      <w:pPr>
        <w:pStyle w:val="Heading5"/>
      </w:pPr>
      <w:bookmarkStart w:id="243" w:name="_Toc525372725"/>
      <w:r w:rsidRPr="000B71E3">
        <w:t>5.3.2.</w:t>
      </w:r>
      <w:r w:rsidR="00E50A32" w:rsidRPr="000B71E3">
        <w:t>7</w:t>
      </w:r>
      <w:r w:rsidRPr="000B71E3">
        <w:t>.2</w:t>
      </w:r>
      <w:r w:rsidRPr="000B71E3">
        <w:tab/>
        <w:t>UDM initiated P-CSCF-Restoration</w:t>
      </w:r>
      <w:bookmarkEnd w:id="243"/>
    </w:p>
    <w:p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rsidR="008D765A" w:rsidRPr="000B71E3" w:rsidRDefault="00784A9C" w:rsidP="008D765A">
      <w:pPr>
        <w:pStyle w:val="TH"/>
      </w:pPr>
      <w:r w:rsidRPr="000B71E3">
        <w:object w:dxaOrig="8700" w:dyaOrig="2316">
          <v:shape id="_x0000_i1062" type="#_x0000_t75" style="width:434.5pt;height:116.5pt" o:ole="">
            <v:imagedata r:id="rId92" o:title=""/>
          </v:shape>
          <o:OLEObject Type="Embed" ProgID="Visio.Drawing.11" ShapeID="_x0000_i1062" DrawAspect="Content" ObjectID="_1605519813" r:id="rId93"/>
        </w:object>
      </w:r>
    </w:p>
    <w:p w:rsidR="008D765A" w:rsidRPr="000B71E3" w:rsidRDefault="008D765A" w:rsidP="008D765A">
      <w:pPr>
        <w:pStyle w:val="TF"/>
      </w:pPr>
      <w:r w:rsidRPr="000B71E3">
        <w:t>Figure 5.3.2.</w:t>
      </w:r>
      <w:r w:rsidR="00E50A32" w:rsidRPr="000B71E3">
        <w:t>7</w:t>
      </w:r>
      <w:r w:rsidRPr="000B71E3">
        <w:t>.2-1: UDM initiated P-CSCF Restoration</w:t>
      </w:r>
    </w:p>
    <w:p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8D765A" w:rsidRPr="000B71E3" w:rsidRDefault="008D765A" w:rsidP="008D765A">
      <w:pPr>
        <w:pStyle w:val="B1"/>
      </w:pPr>
    </w:p>
    <w:p w:rsidR="00945F36" w:rsidRPr="000B71E3" w:rsidRDefault="00945F36" w:rsidP="00945F36">
      <w:pPr>
        <w:pStyle w:val="Heading2"/>
      </w:pPr>
      <w:bookmarkStart w:id="244" w:name="_Toc525372726"/>
      <w:r w:rsidRPr="000B71E3">
        <w:t>5.</w:t>
      </w:r>
      <w:r w:rsidR="00C04949" w:rsidRPr="000B71E3">
        <w:t>4</w:t>
      </w:r>
      <w:r w:rsidRPr="000B71E3">
        <w:tab/>
        <w:t>Nudm_</w:t>
      </w:r>
      <w:r w:rsidR="00C04949" w:rsidRPr="000B71E3">
        <w:t>UEAuthentication</w:t>
      </w:r>
      <w:r w:rsidRPr="000B71E3">
        <w:t xml:space="preserve"> Service</w:t>
      </w:r>
      <w:bookmarkEnd w:id="244"/>
    </w:p>
    <w:p w:rsidR="0074153D" w:rsidRPr="000B71E3" w:rsidRDefault="00945F36" w:rsidP="0074153D">
      <w:pPr>
        <w:pStyle w:val="Heading3"/>
      </w:pPr>
      <w:bookmarkStart w:id="245" w:name="_Toc525372727"/>
      <w:r w:rsidRPr="000B71E3">
        <w:t>5.</w:t>
      </w:r>
      <w:r w:rsidR="00C04949" w:rsidRPr="000B71E3">
        <w:t>4</w:t>
      </w:r>
      <w:r w:rsidRPr="000B71E3">
        <w:t>.1</w:t>
      </w:r>
      <w:r w:rsidRPr="000B71E3">
        <w:tab/>
        <w:t>Service Description</w:t>
      </w:r>
      <w:bookmarkEnd w:id="245"/>
      <w:r w:rsidR="0074153D" w:rsidRPr="000B71E3">
        <w:t xml:space="preserve"> </w:t>
      </w:r>
    </w:p>
    <w:p w:rsidR="0074153D" w:rsidRPr="000B71E3" w:rsidRDefault="00107448" w:rsidP="00107448">
      <w:r w:rsidRPr="000B71E3">
        <w:t>See 3GPP TS 23.501 [2] table 7.2.5-1.</w:t>
      </w:r>
    </w:p>
    <w:p w:rsidR="00945F36" w:rsidRPr="000B71E3" w:rsidRDefault="00945F36" w:rsidP="00945F36">
      <w:pPr>
        <w:pStyle w:val="Heading3"/>
      </w:pPr>
      <w:bookmarkStart w:id="246" w:name="_Toc525372728"/>
      <w:r w:rsidRPr="000B71E3">
        <w:t>5.</w:t>
      </w:r>
      <w:r w:rsidR="00C04949" w:rsidRPr="000B71E3">
        <w:t>4</w:t>
      </w:r>
      <w:r w:rsidRPr="000B71E3">
        <w:t>.2</w:t>
      </w:r>
      <w:r w:rsidRPr="000B71E3">
        <w:tab/>
        <w:t>Service Operations</w:t>
      </w:r>
      <w:bookmarkEnd w:id="246"/>
    </w:p>
    <w:p w:rsidR="00107448" w:rsidRPr="000B71E3" w:rsidRDefault="00945F36" w:rsidP="00107448">
      <w:pPr>
        <w:pStyle w:val="Heading4"/>
      </w:pPr>
      <w:bookmarkStart w:id="247" w:name="_Toc525372729"/>
      <w:r w:rsidRPr="000B71E3">
        <w:t>5.</w:t>
      </w:r>
      <w:r w:rsidR="00C04949" w:rsidRPr="000B71E3">
        <w:t>4</w:t>
      </w:r>
      <w:r w:rsidRPr="000B71E3">
        <w:t>.2.1</w:t>
      </w:r>
      <w:r w:rsidRPr="000B71E3">
        <w:tab/>
        <w:t>Introduction</w:t>
      </w:r>
      <w:bookmarkEnd w:id="247"/>
    </w:p>
    <w:p w:rsidR="00107448" w:rsidRPr="000B71E3" w:rsidRDefault="00107448" w:rsidP="00107448">
      <w:r w:rsidRPr="000B71E3">
        <w:t>For the Nudm_UEAuthentication service the following service operation is defined:</w:t>
      </w:r>
    </w:p>
    <w:p w:rsidR="00107448" w:rsidRPr="000B71E3" w:rsidRDefault="00107448" w:rsidP="00107448">
      <w:pPr>
        <w:pStyle w:val="B1"/>
      </w:pPr>
      <w:r w:rsidRPr="000B71E3">
        <w:t>-</w:t>
      </w:r>
      <w:r w:rsidRPr="000B71E3">
        <w:tab/>
        <w:t>Get</w:t>
      </w:r>
    </w:p>
    <w:p w:rsidR="00107448" w:rsidRPr="000B71E3" w:rsidRDefault="00107448" w:rsidP="00107448">
      <w:pPr>
        <w:pStyle w:val="B1"/>
      </w:pPr>
      <w:r w:rsidRPr="000B71E3">
        <w:t>-</w:t>
      </w:r>
      <w:r w:rsidR="000B71E3">
        <w:tab/>
      </w:r>
      <w:r w:rsidR="00CB549E" w:rsidRPr="000B71E3">
        <w:t>ResultConfirmation</w:t>
      </w:r>
    </w:p>
    <w:p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subclause </w:t>
      </w:r>
      <w:del w:id="248" w:author="Ulrich Wiehe CR0076r1" w:date="2018-10-23T13:31:00Z">
        <w:r w:rsidR="00CB549E" w:rsidRPr="000B71E3" w:rsidDel="00B61273">
          <w:delText>9.7.2.1</w:delText>
        </w:r>
      </w:del>
      <w:ins w:id="249" w:author="Ulrich Wiehe CR0076r1" w:date="2018-10-23T13:31:00Z">
        <w:r w:rsidR="00B61273">
          <w:t>14.2.2</w:t>
        </w:r>
      </w:ins>
      <w:r w:rsidRPr="000B71E3">
        <w:t xml:space="preserve">. </w:t>
      </w:r>
    </w:p>
    <w:p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subclause </w:t>
      </w:r>
      <w:ins w:id="250" w:author="Ulrich Wiehe CR0076r1" w:date="2018-10-23T13:31:00Z">
        <w:r w:rsidR="00B61273">
          <w:t>14.2.3</w:t>
        </w:r>
      </w:ins>
      <w:del w:id="251" w:author="Ulrich Wiehe CR0076r1" w:date="2018-10-23T13:31:00Z">
        <w:r w:rsidR="00CB549E" w:rsidRPr="000B71E3" w:rsidDel="00B61273">
          <w:delText>9.7.3.1</w:delText>
        </w:r>
      </w:del>
      <w:r w:rsidRPr="000B71E3">
        <w:t>.</w:t>
      </w:r>
    </w:p>
    <w:p w:rsidR="00945F36" w:rsidRPr="000B71E3" w:rsidRDefault="00945F36" w:rsidP="00945F36">
      <w:pPr>
        <w:pStyle w:val="Heading4"/>
      </w:pPr>
      <w:bookmarkStart w:id="252" w:name="_Toc525372730"/>
      <w:r w:rsidRPr="000B71E3">
        <w:t>5.</w:t>
      </w:r>
      <w:r w:rsidR="00C04949" w:rsidRPr="000B71E3">
        <w:t>4</w:t>
      </w:r>
      <w:r w:rsidRPr="000B71E3">
        <w:t>.2.2</w:t>
      </w:r>
      <w:r w:rsidRPr="000B71E3">
        <w:tab/>
      </w:r>
      <w:r w:rsidR="0074153D" w:rsidRPr="000B71E3">
        <w:t>Get</w:t>
      </w:r>
      <w:bookmarkEnd w:id="252"/>
    </w:p>
    <w:p w:rsidR="00945F36" w:rsidRPr="000B71E3" w:rsidRDefault="00945F36" w:rsidP="00945F36">
      <w:pPr>
        <w:pStyle w:val="Heading5"/>
      </w:pPr>
      <w:bookmarkStart w:id="253" w:name="_Toc525372731"/>
      <w:r w:rsidRPr="000B71E3">
        <w:t>5.</w:t>
      </w:r>
      <w:r w:rsidR="00C04949" w:rsidRPr="000B71E3">
        <w:t>4</w:t>
      </w:r>
      <w:r w:rsidRPr="000B71E3">
        <w:t>.2.2.1</w:t>
      </w:r>
      <w:r w:rsidRPr="000B71E3">
        <w:tab/>
        <w:t>General</w:t>
      </w:r>
      <w:bookmarkEnd w:id="253"/>
    </w:p>
    <w:p w:rsidR="0074153D" w:rsidRPr="000B71E3" w:rsidRDefault="0074153D" w:rsidP="00CE4D97">
      <w:r w:rsidRPr="000B71E3">
        <w:t>The following procedure using the Get service operation is supported:</w:t>
      </w:r>
    </w:p>
    <w:p w:rsidR="005D7F7F" w:rsidRPr="000B71E3" w:rsidRDefault="0074153D" w:rsidP="005D7F7F">
      <w:r w:rsidRPr="000B71E3">
        <w:t>-</w:t>
      </w:r>
      <w:r w:rsidRPr="000B71E3">
        <w:tab/>
        <w:t xml:space="preserve">Authentication </w:t>
      </w:r>
      <w:r w:rsidR="004F0425" w:rsidRPr="000B71E3">
        <w:t>Information</w:t>
      </w:r>
      <w:r w:rsidRPr="000B71E3">
        <w:t xml:space="preserve"> Retrieval</w:t>
      </w:r>
    </w:p>
    <w:p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rsidR="00945F36" w:rsidRPr="000B71E3" w:rsidRDefault="00945F36" w:rsidP="00945F36">
      <w:pPr>
        <w:pStyle w:val="Heading5"/>
      </w:pPr>
      <w:bookmarkStart w:id="254" w:name="_Toc525372732"/>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254"/>
    </w:p>
    <w:p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subclause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rsidR="0074153D" w:rsidRPr="000B71E3" w:rsidRDefault="005D7F7F" w:rsidP="0074153D">
      <w:pPr>
        <w:pStyle w:val="TH"/>
      </w:pPr>
      <w:r w:rsidRPr="000B71E3">
        <w:object w:dxaOrig="8685" w:dyaOrig="2370">
          <v:shape id="_x0000_i1063" type="#_x0000_t75" style="width:434.5pt;height:119pt" o:ole="">
            <v:imagedata r:id="rId94" o:title=""/>
          </v:shape>
          <o:OLEObject Type="Embed" ProgID="Visio.Drawing.11" ShapeID="_x0000_i1063" DrawAspect="Content" ObjectID="_1605519814" r:id="rId95"/>
        </w:object>
      </w:r>
    </w:p>
    <w:p w:rsidR="0074153D" w:rsidRPr="000B71E3" w:rsidRDefault="0074153D" w:rsidP="0074153D">
      <w:pPr>
        <w:pStyle w:val="TF"/>
      </w:pPr>
      <w:r w:rsidRPr="000B71E3">
        <w:t xml:space="preserve">Figure 5.4.2.2.2-1: NF service consumer requesting </w:t>
      </w:r>
      <w:r w:rsidR="004F0425" w:rsidRPr="000B71E3">
        <w:t>authentication information</w:t>
      </w:r>
    </w:p>
    <w:p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7F7F" w:rsidRPr="000B71E3" w:rsidRDefault="005D7F7F" w:rsidP="005D7F7F">
      <w:pPr>
        <w:pStyle w:val="B1"/>
      </w:pPr>
    </w:p>
    <w:p w:rsidR="0074153D" w:rsidRPr="000B71E3" w:rsidRDefault="0074153D" w:rsidP="000D7A09">
      <w:pPr>
        <w:pStyle w:val="B1"/>
      </w:pPr>
    </w:p>
    <w:p w:rsidR="008122BD" w:rsidRPr="000B71E3" w:rsidRDefault="008122BD" w:rsidP="008122BD">
      <w:pPr>
        <w:pStyle w:val="Heading4"/>
      </w:pPr>
      <w:bookmarkStart w:id="255" w:name="_Toc525372733"/>
      <w:r w:rsidRPr="000B71E3">
        <w:t>5.4.2.3</w:t>
      </w:r>
      <w:r w:rsidRPr="000B71E3">
        <w:tab/>
      </w:r>
      <w:r w:rsidR="00CB549E" w:rsidRPr="000B71E3">
        <w:t>ResultConfirmation</w:t>
      </w:r>
      <w:r w:rsidRPr="000B71E3">
        <w:t>Inform</w:t>
      </w:r>
      <w:bookmarkEnd w:id="255"/>
    </w:p>
    <w:p w:rsidR="008122BD" w:rsidRPr="000B71E3" w:rsidRDefault="008122BD" w:rsidP="008122BD">
      <w:pPr>
        <w:pStyle w:val="Heading5"/>
      </w:pPr>
      <w:bookmarkStart w:id="256" w:name="_Toc525372734"/>
      <w:r w:rsidRPr="000B71E3">
        <w:t>5.4.2.3.1</w:t>
      </w:r>
      <w:r w:rsidRPr="000B71E3">
        <w:tab/>
        <w:t>General</w:t>
      </w:r>
      <w:bookmarkEnd w:id="256"/>
    </w:p>
    <w:p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rsidR="008122BD" w:rsidRPr="000B71E3" w:rsidRDefault="008122BD" w:rsidP="008122BD">
      <w:r w:rsidRPr="000B71E3">
        <w:t>-</w:t>
      </w:r>
      <w:r w:rsidRPr="000B71E3">
        <w:tab/>
        <w:t>Authentication Confirmation</w:t>
      </w:r>
    </w:p>
    <w:p w:rsidR="008122BD" w:rsidRPr="000B71E3" w:rsidRDefault="008122BD" w:rsidP="008122BD">
      <w:pPr>
        <w:pStyle w:val="Heading5"/>
      </w:pPr>
      <w:bookmarkStart w:id="257" w:name="_Toc525372735"/>
      <w:r w:rsidRPr="000B71E3">
        <w:t>5.4.2.3.2</w:t>
      </w:r>
      <w:r w:rsidRPr="000B71E3">
        <w:tab/>
        <w:t>Authentication Confirmation</w:t>
      </w:r>
      <w:bookmarkEnd w:id="257"/>
    </w:p>
    <w:p w:rsidR="008122BD" w:rsidRPr="000B71E3" w:rsidRDefault="008122BD" w:rsidP="008122BD">
      <w:r w:rsidRPr="000B71E3">
        <w:t>Figure 5.4.2.3.2-1 shows a scenario where the NF service consumer (AUSF) confirms the occurence of a successful or unsuccessful authentication to the UDM (see also 3GPP TS 33.501 [6] subclause 6.1.4.1</w:t>
      </w:r>
      <w:ins w:id="258" w:author="Ulrich Wiehe CR0076r1" w:date="2018-10-23T13:32:00Z">
        <w:r w:rsidR="00B61273">
          <w:t>a</w:t>
        </w:r>
      </w:ins>
      <w:r w:rsidRPr="000B71E3">
        <w:t>). The request contains the UE's identity (supi), and information about the authentication occurrence (AuthEvent).</w:t>
      </w:r>
    </w:p>
    <w:p w:rsidR="008122BD" w:rsidRPr="000B71E3" w:rsidRDefault="008122BD" w:rsidP="008122BD">
      <w:pPr>
        <w:pStyle w:val="TH"/>
      </w:pPr>
      <w:del w:id="259" w:author="Ulrich Wiehe CR0076r1" w:date="2018-10-23T13:32:00Z">
        <w:r w:rsidRPr="000B71E3" w:rsidDel="00B61273">
          <w:object w:dxaOrig="8714" w:dyaOrig="2400">
            <v:shape id="_x0000_i1064" type="#_x0000_t75" style="width:435pt;height:120pt" o:ole="">
              <v:imagedata r:id="rId96" o:title=""/>
            </v:shape>
            <o:OLEObject Type="Embed" ProgID="Visio.Drawing.11" ShapeID="_x0000_i1064" DrawAspect="Content" ObjectID="_1605519815" r:id="rId97"/>
          </w:object>
        </w:r>
      </w:del>
      <w:ins w:id="260" w:author="Ulrich Wiehe CR0076r1" w:date="2018-10-23T13:32:00Z">
        <w:r w:rsidR="00B61273" w:rsidRPr="000B71E3">
          <w:object w:dxaOrig="11621" w:dyaOrig="3200">
            <v:shape id="_x0000_i1065" type="#_x0000_t75" style="width:484.5pt;height:132pt" o:ole="">
              <v:imagedata r:id="rId98" o:title=""/>
            </v:shape>
            <o:OLEObject Type="Embed" ProgID="Visio.Drawing.11" ShapeID="_x0000_i1065" DrawAspect="Content" ObjectID="_1605519816" r:id="rId99"/>
          </w:object>
        </w:r>
      </w:ins>
    </w:p>
    <w:p w:rsidR="008122BD" w:rsidRPr="000B71E3" w:rsidRDefault="008122BD" w:rsidP="008122BD">
      <w:pPr>
        <w:pStyle w:val="TF"/>
      </w:pPr>
      <w:r w:rsidRPr="000B71E3">
        <w:t>Figure 5.4.2.3.2-1: NF service consumer confirms UE authentication</w:t>
      </w:r>
    </w:p>
    <w:p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rsidR="00B61273" w:rsidRDefault="008122BD" w:rsidP="00B61273">
      <w:pPr>
        <w:pStyle w:val="B1"/>
        <w:rPr>
          <w:ins w:id="261" w:author="Ulrich Wiehe CR0076r1" w:date="2018-10-23T13:33:00Z"/>
        </w:rPr>
      </w:pPr>
      <w:r w:rsidRPr="000B71E3">
        <w:t>2</w:t>
      </w:r>
      <w:ins w:id="262" w:author="Ulrich Wiehe CR0076r1" w:date="2018-10-23T13:32:00Z">
        <w:r w:rsidR="00B61273">
          <w:t>a</w:t>
        </w:r>
      </w:ins>
      <w:r w:rsidRPr="000B71E3">
        <w:t>.</w:t>
      </w:r>
      <w:r w:rsidRPr="000B71E3">
        <w:tab/>
      </w:r>
      <w:ins w:id="263" w:author="Ulrich Wiehe CR0076r1" w:date="2018-10-23T13:33:00Z">
        <w:r w:rsidR="00B61273">
          <w:t>On success, t</w:t>
        </w:r>
      </w:ins>
      <w:del w:id="264" w:author="Ulrich Wiehe CR0076r1" w:date="2018-10-23T13:33:00Z">
        <w:r w:rsidRPr="000B71E3" w:rsidDel="00B61273">
          <w:delText>T</w:delText>
        </w:r>
      </w:del>
      <w:r w:rsidRPr="000B71E3">
        <w:t xml:space="preserve">he UDM responds with "201 Created". </w:t>
      </w:r>
    </w:p>
    <w:p w:rsidR="008122BD" w:rsidRPr="000B71E3" w:rsidRDefault="00B61273" w:rsidP="00B61273">
      <w:pPr>
        <w:pStyle w:val="B1"/>
      </w:pPr>
      <w:ins w:id="265" w:author="Ulrich Wiehe CR0076r1" w:date="2018-10-23T13:33:00Z">
        <w:r>
          <w:t>2b.</w:t>
        </w:r>
        <w:r>
          <w:tab/>
          <w:t xml:space="preserve">On failure, </w:t>
        </w:r>
        <w:r w:rsidRPr="000B71E3">
          <w:t>the appropriate HTTP status code indicating the error shall be returned and appropriate additional error information should be returned</w:t>
        </w:r>
        <w:r>
          <w:t>.</w:t>
        </w:r>
      </w:ins>
    </w:p>
    <w:p w:rsidR="0090317F" w:rsidRPr="000B71E3" w:rsidDel="00B61273" w:rsidRDefault="0090317F" w:rsidP="0090317F">
      <w:pPr>
        <w:rPr>
          <w:del w:id="266" w:author="Ulrich Wiehe CR0076r1" w:date="2018-10-23T13:33:00Z"/>
        </w:rPr>
      </w:pPr>
      <w:del w:id="267" w:author="Ulrich Wiehe CR0076r1" w:date="2018-10-23T13:33:00Z">
        <w:r w:rsidRPr="000B71E3" w:rsidDel="00B61273">
          <w:delText xml:space="preserve">On failure, the appropriate HTTP status code indicating the error shall be returned and appropriate additional error information should be returned in the </w:delText>
        </w:r>
        <w:r w:rsidRPr="000B71E3" w:rsidDel="00B61273">
          <w:rPr>
            <w:rFonts w:hint="eastAsia"/>
          </w:rPr>
          <w:delText>P</w:delText>
        </w:r>
        <w:r w:rsidRPr="000B71E3" w:rsidDel="00B61273">
          <w:delText>OST response body.</w:delText>
        </w:r>
      </w:del>
    </w:p>
    <w:p w:rsidR="000E5FAD" w:rsidRPr="000B71E3" w:rsidRDefault="000E5FAD" w:rsidP="000E5FAD">
      <w:pPr>
        <w:pStyle w:val="Heading2"/>
      </w:pPr>
      <w:bookmarkStart w:id="268" w:name="_Toc525372736"/>
      <w:r w:rsidRPr="000B71E3">
        <w:t>5.5</w:t>
      </w:r>
      <w:r w:rsidRPr="000B71E3">
        <w:tab/>
        <w:t>Nudm_EventExposure Service</w:t>
      </w:r>
      <w:bookmarkEnd w:id="268"/>
    </w:p>
    <w:p w:rsidR="000E5FAD" w:rsidRPr="000B71E3" w:rsidRDefault="000E5FAD" w:rsidP="000E5FAD">
      <w:pPr>
        <w:pStyle w:val="Heading3"/>
      </w:pPr>
      <w:bookmarkStart w:id="269" w:name="_Toc525372737"/>
      <w:r w:rsidRPr="000B71E3">
        <w:t>5.5.1</w:t>
      </w:r>
      <w:r w:rsidRPr="000B71E3">
        <w:tab/>
        <w:t>Service Description</w:t>
      </w:r>
      <w:bookmarkEnd w:id="269"/>
    </w:p>
    <w:p w:rsidR="00D55D0A" w:rsidRPr="000B71E3" w:rsidRDefault="007D46C4" w:rsidP="007D46C4">
      <w:r w:rsidRPr="000B71E3">
        <w:t>See 3GPP TS 23.501 [2] table 7.2.5-1.</w:t>
      </w:r>
    </w:p>
    <w:p w:rsidR="000E5FAD" w:rsidRPr="000B71E3" w:rsidRDefault="000E5FAD" w:rsidP="000E5FAD">
      <w:pPr>
        <w:pStyle w:val="Heading3"/>
      </w:pPr>
      <w:bookmarkStart w:id="270" w:name="_Toc525372738"/>
      <w:r w:rsidRPr="000B71E3">
        <w:t>5.5.2</w:t>
      </w:r>
      <w:r w:rsidRPr="000B71E3">
        <w:tab/>
        <w:t>Service Operations</w:t>
      </w:r>
      <w:bookmarkEnd w:id="270"/>
    </w:p>
    <w:p w:rsidR="007D46C4" w:rsidRPr="000B71E3" w:rsidRDefault="000E5FAD" w:rsidP="007D46C4">
      <w:pPr>
        <w:pStyle w:val="Heading4"/>
      </w:pPr>
      <w:bookmarkStart w:id="271" w:name="_Toc525372739"/>
      <w:r w:rsidRPr="000B71E3">
        <w:t>5.5.2.1</w:t>
      </w:r>
      <w:r w:rsidRPr="000B71E3">
        <w:tab/>
        <w:t>Introduction</w:t>
      </w:r>
      <w:bookmarkEnd w:id="271"/>
    </w:p>
    <w:p w:rsidR="007D46C4" w:rsidRPr="000B71E3" w:rsidRDefault="007D46C4" w:rsidP="007D46C4">
      <w:r w:rsidRPr="000B71E3">
        <w:t>For the Nudm_EventExposure service the following service operations are defined:</w:t>
      </w:r>
    </w:p>
    <w:p w:rsidR="007D46C4" w:rsidRPr="000B71E3" w:rsidRDefault="007D46C4" w:rsidP="007D46C4">
      <w:pPr>
        <w:pStyle w:val="B1"/>
      </w:pPr>
      <w:r w:rsidRPr="000B71E3">
        <w:t>-</w:t>
      </w:r>
      <w:r w:rsidRPr="000B71E3">
        <w:tab/>
        <w:t>Subscribe</w:t>
      </w:r>
    </w:p>
    <w:p w:rsidR="007D46C4" w:rsidRPr="000B71E3" w:rsidRDefault="007D46C4" w:rsidP="007D46C4">
      <w:pPr>
        <w:pStyle w:val="B1"/>
      </w:pPr>
      <w:r w:rsidRPr="000B71E3">
        <w:t>-</w:t>
      </w:r>
      <w:r w:rsidRPr="000B71E3">
        <w:tab/>
        <w:t>Unsubscribe</w:t>
      </w:r>
    </w:p>
    <w:p w:rsidR="007D46C4" w:rsidRPr="000B71E3" w:rsidRDefault="007D46C4" w:rsidP="007D46C4">
      <w:pPr>
        <w:pStyle w:val="B1"/>
      </w:pPr>
      <w:r w:rsidRPr="000B71E3">
        <w:t>-</w:t>
      </w:r>
      <w:r w:rsidRPr="000B71E3">
        <w:tab/>
        <w:t>Notify</w:t>
      </w:r>
    </w:p>
    <w:p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rsidR="007D46C4" w:rsidRPr="000B71E3" w:rsidRDefault="007D46C4" w:rsidP="007D46C4">
      <w:r w:rsidRPr="000B71E3">
        <w:t>For details see 3GPP TS 23.502 [3] subclause 4.15.</w:t>
      </w:r>
    </w:p>
    <w:p w:rsidR="000E5FAD" w:rsidRPr="000B71E3" w:rsidRDefault="000E5FAD" w:rsidP="000E5FAD">
      <w:pPr>
        <w:pStyle w:val="Heading4"/>
      </w:pPr>
      <w:bookmarkStart w:id="272" w:name="_Toc525372740"/>
      <w:r w:rsidRPr="000B71E3">
        <w:t>5.5.2.2</w:t>
      </w:r>
      <w:r w:rsidRPr="000B71E3">
        <w:tab/>
        <w:t>Subscribe</w:t>
      </w:r>
      <w:bookmarkEnd w:id="272"/>
    </w:p>
    <w:p w:rsidR="007D46C4" w:rsidRPr="000B71E3" w:rsidRDefault="000E5FAD" w:rsidP="007D46C4">
      <w:pPr>
        <w:pStyle w:val="Heading5"/>
      </w:pPr>
      <w:bookmarkStart w:id="273" w:name="_Toc525372741"/>
      <w:r w:rsidRPr="000B71E3">
        <w:t>5.5.2.2.1</w:t>
      </w:r>
      <w:r w:rsidRPr="000B71E3">
        <w:tab/>
        <w:t>General</w:t>
      </w:r>
      <w:bookmarkEnd w:id="273"/>
    </w:p>
    <w:p w:rsidR="007D46C4" w:rsidRPr="000B71E3" w:rsidRDefault="007D46C4" w:rsidP="007D46C4">
      <w:r w:rsidRPr="000B71E3">
        <w:t>The following procedures using the Subscribe service operation are supported:</w:t>
      </w:r>
    </w:p>
    <w:p w:rsidR="000E5FAD" w:rsidRPr="000B71E3" w:rsidRDefault="007D46C4" w:rsidP="004B059C">
      <w:pPr>
        <w:pStyle w:val="B1"/>
      </w:pPr>
      <w:r w:rsidRPr="000B71E3">
        <w:t>-</w:t>
      </w:r>
      <w:r w:rsidRPr="000B71E3">
        <w:tab/>
        <w:t>Subscribe to Notification of event occurrence</w:t>
      </w:r>
    </w:p>
    <w:p w:rsidR="000E5FAD" w:rsidRPr="000B71E3" w:rsidRDefault="000E5FAD" w:rsidP="000E5FAD">
      <w:pPr>
        <w:pStyle w:val="Heading5"/>
      </w:pPr>
      <w:bookmarkStart w:id="274" w:name="_Toc525372742"/>
      <w:r w:rsidRPr="000B71E3">
        <w:t>5.5.2.2.2</w:t>
      </w:r>
      <w:r w:rsidRPr="000B71E3">
        <w:tab/>
      </w:r>
      <w:r w:rsidR="00A62F61" w:rsidRPr="000B71E3">
        <w:t>Subscription to Notification of event occurrence</w:t>
      </w:r>
      <w:bookmarkEnd w:id="274"/>
    </w:p>
    <w:p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rsidR="00A62F61" w:rsidRPr="000B71E3" w:rsidRDefault="00410AF4" w:rsidP="00A62F61">
      <w:pPr>
        <w:pStyle w:val="TH"/>
      </w:pPr>
      <w:r w:rsidRPr="000B71E3">
        <w:object w:dxaOrig="8714" w:dyaOrig="2400">
          <v:shape id="_x0000_i1066" type="#_x0000_t75" style="width:435pt;height:120pt" o:ole="">
            <v:imagedata r:id="rId100" o:title=""/>
          </v:shape>
          <o:OLEObject Type="Embed" ProgID="Visio.Drawing.11" ShapeID="_x0000_i1066" DrawAspect="Content" ObjectID="_1605519817" r:id="rId101"/>
        </w:object>
      </w:r>
    </w:p>
    <w:p w:rsidR="00A62F61" w:rsidRPr="000B71E3" w:rsidRDefault="00A62F61" w:rsidP="00A62F61">
      <w:pPr>
        <w:pStyle w:val="TF"/>
      </w:pPr>
      <w:r w:rsidRPr="000B71E3">
        <w:t>Figure 5.5.2.2.2-1: NF service consumer subscribes to notifications</w:t>
      </w:r>
    </w:p>
    <w:p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ins w:id="275" w:author="Ulrich Wiehe CR0099r1" w:date="2018-12-03T14:01:00Z">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ins>
    </w:p>
    <w:p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rsidR="003D2204" w:rsidRDefault="005175D0" w:rsidP="003D2204">
      <w:pPr>
        <w:pStyle w:val="B1"/>
        <w:ind w:hanging="1"/>
        <w:rPr>
          <w:ins w:id="276" w:author="Ulrich Wiehe CR0099r1" w:date="2018-12-03T14:02:00Z"/>
        </w:rPr>
      </w:pPr>
      <w:r w:rsidRPr="000B71E3">
        <w:t>The NF service consumer shall keep track of the maximum number of reports reported for each UE in the event report and when "maxNumOfReports*numberOfUes" limit is reached, the NF service consumer shall initiate the unsubscription of the notification towards the UDM (see subclause 5.5.2.3.2).</w:t>
      </w:r>
      <w:ins w:id="277" w:author="Ulrich Wiehe CR0099r1" w:date="2018-12-03T14:02:00Z">
        <w:r w:rsidR="003D2204" w:rsidRPr="003D2204">
          <w:t xml:space="preserve"> </w:t>
        </w:r>
      </w:ins>
    </w:p>
    <w:p w:rsidR="00CD1882" w:rsidRPr="000B71E3" w:rsidRDefault="003D2204" w:rsidP="006E5C09">
      <w:pPr>
        <w:pStyle w:val="B1"/>
        <w:ind w:hanging="1"/>
      </w:pPr>
      <w:ins w:id="278" w:author="Ulrich Wiehe CR0099r1" w:date="2018-12-03T14:02:00Z">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ins>
    </w:p>
    <w:p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rsidR="00410AF4" w:rsidRPr="000B71E3" w:rsidRDefault="00410AF4" w:rsidP="006E5C09">
      <w:r w:rsidRPr="000B71E3">
        <w:t>On failure, the appropriate HTTP status code indicating the error shall be returned and appropriate additional error information should be returned in the DELETE response body.</w:t>
      </w:r>
    </w:p>
    <w:p w:rsidR="000E5FAD" w:rsidRPr="000B71E3" w:rsidRDefault="000E5FAD" w:rsidP="000E5FAD">
      <w:pPr>
        <w:pStyle w:val="Heading4"/>
      </w:pPr>
      <w:bookmarkStart w:id="279" w:name="_Toc525372743"/>
      <w:r w:rsidRPr="000B71E3">
        <w:t>5.5.2.3</w:t>
      </w:r>
      <w:r w:rsidRPr="000B71E3">
        <w:tab/>
        <w:t>Unsubscribe</w:t>
      </w:r>
      <w:bookmarkEnd w:id="279"/>
    </w:p>
    <w:p w:rsidR="007D46C4" w:rsidRPr="000B71E3" w:rsidRDefault="000E5FAD" w:rsidP="007D46C4">
      <w:pPr>
        <w:pStyle w:val="Heading5"/>
      </w:pPr>
      <w:bookmarkStart w:id="280" w:name="_Toc525372744"/>
      <w:r w:rsidRPr="000B71E3">
        <w:t>5.5.2.3.1</w:t>
      </w:r>
      <w:r w:rsidRPr="000B71E3">
        <w:tab/>
        <w:t>General</w:t>
      </w:r>
      <w:bookmarkEnd w:id="280"/>
      <w:r w:rsidR="007D46C4" w:rsidRPr="000B71E3">
        <w:t xml:space="preserve"> </w:t>
      </w:r>
    </w:p>
    <w:p w:rsidR="007D46C4" w:rsidRPr="000B71E3" w:rsidRDefault="007D46C4" w:rsidP="007D46C4">
      <w:r w:rsidRPr="000B71E3">
        <w:t>The following procedures using the Unsubscribe service operation are supported:</w:t>
      </w:r>
    </w:p>
    <w:p w:rsidR="000E5FAD" w:rsidRPr="000B71E3" w:rsidRDefault="007D46C4" w:rsidP="004B059C">
      <w:pPr>
        <w:pStyle w:val="B1"/>
      </w:pPr>
      <w:r w:rsidRPr="000B71E3">
        <w:t>-</w:t>
      </w:r>
      <w:r w:rsidRPr="000B71E3">
        <w:tab/>
        <w:t>Unsubscribe to Notifications of event occurrence</w:t>
      </w:r>
    </w:p>
    <w:p w:rsidR="000E5FAD" w:rsidRPr="000B71E3" w:rsidRDefault="000E5FAD" w:rsidP="000E5FAD">
      <w:pPr>
        <w:pStyle w:val="Heading5"/>
      </w:pPr>
      <w:bookmarkStart w:id="281" w:name="_Toc525372745"/>
      <w:r w:rsidRPr="000B71E3">
        <w:t>5.5.2.3.2</w:t>
      </w:r>
      <w:r w:rsidRPr="000B71E3">
        <w:tab/>
      </w:r>
      <w:r w:rsidR="00AB01EC" w:rsidRPr="000B71E3">
        <w:t>Unsubscribe to notifications of event occurrence</w:t>
      </w:r>
      <w:bookmarkEnd w:id="281"/>
    </w:p>
    <w:p w:rsidR="00AB01EC" w:rsidRPr="000B71E3" w:rsidRDefault="00AB01EC" w:rsidP="00AB01EC">
      <w:r w:rsidRPr="000B71E3">
        <w:t>Figure 5.2.2.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rsidR="00AB01EC" w:rsidRPr="000B71E3" w:rsidRDefault="00646ED5" w:rsidP="00AB01EC">
      <w:pPr>
        <w:pStyle w:val="TH"/>
      </w:pPr>
      <w:r w:rsidRPr="000B71E3">
        <w:object w:dxaOrig="8714" w:dyaOrig="2400">
          <v:shape id="_x0000_i1067" type="#_x0000_t75" style="width:435pt;height:120pt" o:ole="">
            <v:imagedata r:id="rId102" o:title=""/>
          </v:shape>
          <o:OLEObject Type="Embed" ProgID="Visio.Drawing.11" ShapeID="_x0000_i1067" DrawAspect="Content" ObjectID="_1605519818" r:id="rId103"/>
        </w:object>
      </w:r>
    </w:p>
    <w:p w:rsidR="00AB01EC" w:rsidRPr="000B71E3" w:rsidRDefault="00AB01EC" w:rsidP="00AB01EC">
      <w:pPr>
        <w:pStyle w:val="TF"/>
      </w:pPr>
      <w:r w:rsidRPr="000B71E3">
        <w:t>Figure 5.2.2.</w:t>
      </w:r>
      <w:r w:rsidR="00646ED5" w:rsidRPr="000B71E3">
        <w:t>3</w:t>
      </w:r>
      <w:r w:rsidRPr="000B71E3">
        <w:t>.2-1: NF service consumer unsubscribes to notifications</w:t>
      </w:r>
    </w:p>
    <w:p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rsidR="00DD677E" w:rsidRPr="000B71E3" w:rsidRDefault="00DD677E" w:rsidP="006E5C09">
      <w:r w:rsidRPr="000B71E3">
        <w:t>On failure, the appropriate HTTP status code indicating the error shall be returned and appropriate additional error information should be returned in the DELETE response body.</w:t>
      </w:r>
    </w:p>
    <w:p w:rsidR="00AB01EC" w:rsidRPr="000B71E3" w:rsidRDefault="00AB01EC" w:rsidP="00CD1882">
      <w:pPr>
        <w:pStyle w:val="B1"/>
      </w:pPr>
    </w:p>
    <w:p w:rsidR="000E5FAD" w:rsidRPr="000B71E3" w:rsidRDefault="000E5FAD" w:rsidP="000E5FAD">
      <w:pPr>
        <w:pStyle w:val="Heading4"/>
      </w:pPr>
      <w:bookmarkStart w:id="282" w:name="_Toc525372746"/>
      <w:r w:rsidRPr="000B71E3">
        <w:t>5.5.2.4</w:t>
      </w:r>
      <w:r w:rsidRPr="000B71E3">
        <w:tab/>
        <w:t>Notify</w:t>
      </w:r>
      <w:bookmarkEnd w:id="282"/>
    </w:p>
    <w:p w:rsidR="007D46C4" w:rsidRPr="000B71E3" w:rsidRDefault="000E5FAD" w:rsidP="007D46C4">
      <w:pPr>
        <w:pStyle w:val="Heading5"/>
      </w:pPr>
      <w:bookmarkStart w:id="283" w:name="_Toc525372747"/>
      <w:r w:rsidRPr="000B71E3">
        <w:t>5.5.2.4.1</w:t>
      </w:r>
      <w:r w:rsidRPr="000B71E3">
        <w:tab/>
        <w:t>General</w:t>
      </w:r>
      <w:bookmarkEnd w:id="283"/>
    </w:p>
    <w:p w:rsidR="007D46C4" w:rsidRPr="000B71E3" w:rsidRDefault="007D46C4" w:rsidP="007D46C4">
      <w:r w:rsidRPr="000B71E3">
        <w:t>The following procedures using the Notify service operation are supported:</w:t>
      </w:r>
    </w:p>
    <w:p w:rsidR="007D46C4" w:rsidRPr="000B71E3" w:rsidRDefault="007D46C4" w:rsidP="007D46C4">
      <w:pPr>
        <w:pStyle w:val="B1"/>
      </w:pPr>
      <w:r w:rsidRPr="000B71E3">
        <w:t>-</w:t>
      </w:r>
      <w:r w:rsidRPr="000B71E3">
        <w:tab/>
        <w:t>Event Occurrence Notification</w:t>
      </w:r>
    </w:p>
    <w:p w:rsidR="000E5FAD" w:rsidRPr="000B71E3" w:rsidRDefault="000E5FAD" w:rsidP="000E5FAD">
      <w:pPr>
        <w:pStyle w:val="Heading5"/>
      </w:pPr>
      <w:bookmarkStart w:id="284" w:name="_Toc525372748"/>
      <w:r w:rsidRPr="000B71E3">
        <w:t>5.5.2.4.2</w:t>
      </w:r>
      <w:r w:rsidRPr="000B71E3">
        <w:tab/>
      </w:r>
      <w:r w:rsidR="00B90934" w:rsidRPr="000B71E3">
        <w:t>Event Occurrence Notification</w:t>
      </w:r>
      <w:bookmarkEnd w:id="284"/>
    </w:p>
    <w:p w:rsidR="007156D2" w:rsidRPr="000B71E3" w:rsidRDefault="007156D2" w:rsidP="007156D2">
      <w:r w:rsidRPr="000B71E3">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subclause 6.4.6.2.2).</w:t>
      </w:r>
    </w:p>
    <w:p w:rsidR="007156D2" w:rsidRPr="000B71E3" w:rsidRDefault="007156D2" w:rsidP="007156D2">
      <w:pPr>
        <w:pStyle w:val="TH"/>
      </w:pPr>
      <w:r w:rsidRPr="000B71E3">
        <w:object w:dxaOrig="8714" w:dyaOrig="2339">
          <v:shape id="_x0000_i1068" type="#_x0000_t75" style="width:435pt;height:117pt" o:ole="">
            <v:imagedata r:id="rId104" o:title=""/>
          </v:shape>
          <o:OLEObject Type="Embed" ProgID="Visio.Drawing.11" ShapeID="_x0000_i1068" DrawAspect="Content" ObjectID="_1605519819" r:id="rId105"/>
        </w:object>
      </w:r>
    </w:p>
    <w:p w:rsidR="007156D2" w:rsidRPr="000B71E3" w:rsidRDefault="007156D2" w:rsidP="007156D2">
      <w:pPr>
        <w:pStyle w:val="TF"/>
      </w:pPr>
      <w:r w:rsidRPr="000B71E3">
        <w:t>Figure 5.5.2.4.2-1: Event Occurrence Notification</w:t>
      </w:r>
    </w:p>
    <w:p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rsidR="00DD677E" w:rsidRPr="000B71E3" w:rsidRDefault="007156D2" w:rsidP="00DD677E">
      <w:pPr>
        <w:pStyle w:val="B1"/>
      </w:pPr>
      <w:r w:rsidRPr="000B71E3">
        <w:t>2.</w:t>
      </w:r>
      <w:r w:rsidRPr="000B71E3">
        <w:tab/>
        <w:t xml:space="preserve">The </w:t>
      </w:r>
      <w:del w:id="285" w:author="Ulrich Wiehe CR0112" w:date="2018-12-03T16:27:00Z">
        <w:r w:rsidRPr="000B71E3" w:rsidDel="00FB5CD5">
          <w:delText>UDM</w:delText>
        </w:r>
      </w:del>
      <w:ins w:id="286" w:author="Ulrich Wiehe CR0112" w:date="2018-12-03T16:27:00Z">
        <w:r w:rsidR="00FB5CD5">
          <w:t>NF Service Consumer</w:t>
        </w:r>
      </w:ins>
      <w:r w:rsidRPr="000B71E3">
        <w:t xml:space="preserve"> responds with "204 No Content".</w:t>
      </w:r>
      <w:r w:rsidR="00DD677E" w:rsidRPr="000B71E3">
        <w:t xml:space="preserve"> </w:t>
      </w:r>
    </w:p>
    <w:p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7156D2" w:rsidRPr="000B71E3" w:rsidRDefault="007156D2" w:rsidP="005173DD"/>
    <w:p w:rsidR="0010373E" w:rsidRPr="000B71E3" w:rsidRDefault="0010373E" w:rsidP="0010373E">
      <w:pPr>
        <w:pStyle w:val="Heading2"/>
      </w:pPr>
      <w:bookmarkStart w:id="287" w:name="_Toc525372749"/>
      <w:r w:rsidRPr="000B71E3">
        <w:t>5.6</w:t>
      </w:r>
      <w:r w:rsidRPr="000B71E3">
        <w:tab/>
        <w:t>Nudm_ParameterProvision Service</w:t>
      </w:r>
      <w:bookmarkEnd w:id="287"/>
    </w:p>
    <w:p w:rsidR="0010373E" w:rsidRPr="000B71E3" w:rsidRDefault="0010373E" w:rsidP="0010373E">
      <w:pPr>
        <w:pStyle w:val="Heading3"/>
      </w:pPr>
      <w:bookmarkStart w:id="288" w:name="_Toc525372750"/>
      <w:r w:rsidRPr="000B71E3">
        <w:t>5.6.1</w:t>
      </w:r>
      <w:r w:rsidRPr="000B71E3">
        <w:tab/>
        <w:t>Service Description</w:t>
      </w:r>
      <w:bookmarkEnd w:id="288"/>
    </w:p>
    <w:p w:rsidR="0010373E" w:rsidRPr="000B71E3" w:rsidRDefault="007D46C4" w:rsidP="004B059C">
      <w:r w:rsidRPr="000B71E3">
        <w:t>See 3GPP TS 23.501 [2] table 7.2.5-1.</w:t>
      </w:r>
    </w:p>
    <w:p w:rsidR="0010373E" w:rsidRPr="000B71E3" w:rsidRDefault="0010373E" w:rsidP="0010373E">
      <w:pPr>
        <w:pStyle w:val="Heading3"/>
      </w:pPr>
      <w:bookmarkStart w:id="289" w:name="_Toc525372751"/>
      <w:r w:rsidRPr="000B71E3">
        <w:t>5.6.2</w:t>
      </w:r>
      <w:r w:rsidRPr="000B71E3">
        <w:tab/>
        <w:t>Service Operations</w:t>
      </w:r>
      <w:bookmarkEnd w:id="289"/>
    </w:p>
    <w:p w:rsidR="007D46C4" w:rsidRPr="000B71E3" w:rsidRDefault="0010373E" w:rsidP="007D46C4">
      <w:pPr>
        <w:pStyle w:val="Heading4"/>
      </w:pPr>
      <w:bookmarkStart w:id="290" w:name="_Toc525372752"/>
      <w:r w:rsidRPr="000B71E3">
        <w:t>5.6.2.1</w:t>
      </w:r>
      <w:r w:rsidRPr="000B71E3">
        <w:tab/>
        <w:t>Introduction</w:t>
      </w:r>
      <w:bookmarkEnd w:id="290"/>
    </w:p>
    <w:p w:rsidR="007D46C4" w:rsidRPr="000B71E3" w:rsidRDefault="007D46C4" w:rsidP="007D46C4">
      <w:r w:rsidRPr="000B71E3">
        <w:t>For the Nudm_ParameterProvision service the following service operations are defined:</w:t>
      </w:r>
    </w:p>
    <w:p w:rsidR="007D46C4" w:rsidRPr="000B71E3" w:rsidRDefault="007D46C4" w:rsidP="007D46C4">
      <w:pPr>
        <w:pStyle w:val="B1"/>
      </w:pPr>
      <w:r w:rsidRPr="000B71E3">
        <w:t>-</w:t>
      </w:r>
      <w:r w:rsidRPr="000B71E3">
        <w:tab/>
        <w:t>Update</w:t>
      </w:r>
    </w:p>
    <w:p w:rsidR="007D46C4" w:rsidRPr="000B71E3" w:rsidRDefault="007D46C4" w:rsidP="007D46C4">
      <w:r w:rsidRPr="000B71E3">
        <w:t xml:space="preserve">The Nudm_ParameterProvision service is used by consumer NFs (e.g. NEF) to update a UE's subscription data by means of the Update service operation. </w:t>
      </w:r>
    </w:p>
    <w:p w:rsidR="007D46C4" w:rsidRPr="000B71E3" w:rsidRDefault="007D46C4" w:rsidP="007D46C4">
      <w:r w:rsidRPr="000B71E3">
        <w:t>For details see 3GPP TS 23.502 [3] subclause 4.15.6.2.</w:t>
      </w:r>
    </w:p>
    <w:p w:rsidR="007D46C4" w:rsidRPr="000B71E3" w:rsidRDefault="007D46C4" w:rsidP="007D46C4">
      <w:pPr>
        <w:pStyle w:val="EditorsNote"/>
      </w:pPr>
      <w:r w:rsidRPr="000B71E3">
        <w:t>Editor's Note:</w:t>
      </w:r>
      <w:r w:rsidR="000B71E3">
        <w:tab/>
      </w:r>
      <w:r w:rsidRPr="000B71E3">
        <w:t>It is ffs how the UDM can authorize Update requests</w:t>
      </w:r>
    </w:p>
    <w:p w:rsidR="007D46C4" w:rsidRPr="000B71E3" w:rsidRDefault="007D46C4" w:rsidP="007D46C4">
      <w:pPr>
        <w:pStyle w:val="EditorsNote"/>
      </w:pPr>
      <w:r w:rsidRPr="000B71E3">
        <w:t>Editor's Note:</w:t>
      </w:r>
      <w:r w:rsidRPr="000B71E3">
        <w:tab/>
        <w:t>A service operation for data retrieval is ffs</w:t>
      </w:r>
    </w:p>
    <w:p w:rsidR="0010373E" w:rsidRPr="000B71E3" w:rsidRDefault="0010373E" w:rsidP="0010373E">
      <w:pPr>
        <w:pStyle w:val="Heading4"/>
      </w:pPr>
      <w:bookmarkStart w:id="291" w:name="_Toc525372753"/>
      <w:r w:rsidRPr="000B71E3">
        <w:t>5.6.2.2</w:t>
      </w:r>
      <w:r w:rsidRPr="000B71E3">
        <w:tab/>
        <w:t>Update</w:t>
      </w:r>
      <w:bookmarkEnd w:id="291"/>
    </w:p>
    <w:p w:rsidR="007D46C4" w:rsidRPr="000B71E3" w:rsidRDefault="0010373E" w:rsidP="007D46C4">
      <w:pPr>
        <w:pStyle w:val="Heading5"/>
      </w:pPr>
      <w:bookmarkStart w:id="292" w:name="_Toc525372754"/>
      <w:r w:rsidRPr="000B71E3">
        <w:t>5.6.2.2.1</w:t>
      </w:r>
      <w:r w:rsidRPr="000B71E3">
        <w:tab/>
        <w:t>General</w:t>
      </w:r>
      <w:bookmarkEnd w:id="292"/>
    </w:p>
    <w:p w:rsidR="007D46C4" w:rsidRPr="000B71E3" w:rsidRDefault="007D46C4" w:rsidP="007D46C4">
      <w:r w:rsidRPr="000B71E3">
        <w:t>The following procedures using the Update service operation are supported:</w:t>
      </w:r>
    </w:p>
    <w:p w:rsidR="007D46C4" w:rsidRPr="000B71E3" w:rsidRDefault="007D46C4" w:rsidP="007D46C4">
      <w:pPr>
        <w:pStyle w:val="B1"/>
      </w:pPr>
      <w:r w:rsidRPr="000B71E3">
        <w:t>-</w:t>
      </w:r>
      <w:r w:rsidRPr="000B71E3">
        <w:tab/>
        <w:t>Subscription data update</w:t>
      </w:r>
    </w:p>
    <w:p w:rsidR="0010373E" w:rsidRPr="000B71E3" w:rsidRDefault="0010373E" w:rsidP="0010373E">
      <w:pPr>
        <w:pStyle w:val="Heading5"/>
      </w:pPr>
      <w:bookmarkStart w:id="293" w:name="_Toc525372755"/>
      <w:r w:rsidRPr="000B71E3">
        <w:t>5.6.2.2.2</w:t>
      </w:r>
      <w:r w:rsidRPr="000B71E3">
        <w:tab/>
        <w:t>Subscription data update</w:t>
      </w:r>
      <w:bookmarkEnd w:id="293"/>
    </w:p>
    <w:p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rsidR="0010373E" w:rsidRPr="000B71E3" w:rsidRDefault="0010373E" w:rsidP="0010373E">
      <w:pPr>
        <w:pStyle w:val="TH"/>
      </w:pPr>
      <w:r w:rsidRPr="000B71E3">
        <w:object w:dxaOrig="8714" w:dyaOrig="2400">
          <v:shape id="_x0000_i1069" type="#_x0000_t75" style="width:435pt;height:120pt" o:ole="">
            <v:imagedata r:id="rId106" o:title=""/>
          </v:shape>
          <o:OLEObject Type="Embed" ProgID="Visio.Drawing.11" ShapeID="_x0000_i1069" DrawAspect="Content" ObjectID="_1605519820" r:id="rId107"/>
        </w:object>
      </w:r>
    </w:p>
    <w:p w:rsidR="0010373E" w:rsidRPr="000B71E3" w:rsidRDefault="0010373E" w:rsidP="0010373E">
      <w:pPr>
        <w:pStyle w:val="TF"/>
      </w:pPr>
      <w:r w:rsidRPr="000B71E3">
        <w:t>Figure 5.6.2.2.2-1: NF service consumer updates subscription data</w:t>
      </w:r>
    </w:p>
    <w:p w:rsidR="0010373E" w:rsidRPr="000B71E3" w:rsidRDefault="0010373E" w:rsidP="0010373E">
      <w:pPr>
        <w:pStyle w:val="B1"/>
      </w:pPr>
      <w:r w:rsidRPr="000B71E3">
        <w:t>1.</w:t>
      </w:r>
      <w:r w:rsidRPr="000B71E3">
        <w:tab/>
        <w:t>The NF service consumer sends a PATCH request to the resource that represents a UE's modifiable subscription data.</w:t>
      </w:r>
    </w:p>
    <w:p w:rsidR="00B040A6" w:rsidRPr="000B71E3" w:rsidRDefault="0010373E" w:rsidP="00B040A6">
      <w:pPr>
        <w:pStyle w:val="B1"/>
      </w:pPr>
      <w:r w:rsidRPr="000B71E3">
        <w:t>2.</w:t>
      </w:r>
      <w:r w:rsidRPr="000B71E3">
        <w:tab/>
        <w:t>The UDM responds with "204 No Content".</w:t>
      </w:r>
      <w:r w:rsidR="00B040A6" w:rsidRPr="000B71E3">
        <w:t xml:space="preserve"> </w:t>
      </w:r>
    </w:p>
    <w:p w:rsidR="00B040A6" w:rsidRPr="000B71E3" w:rsidRDefault="00B040A6" w:rsidP="00B040A6">
      <w:r w:rsidRPr="000B71E3">
        <w:t>On failure, the appropriate HTTP status code indicating the error shall be returned and appropriate additional error information should be returned in the PATCH response body.</w:t>
      </w:r>
    </w:p>
    <w:p w:rsidR="0010373E" w:rsidRPr="000B71E3" w:rsidRDefault="0010373E" w:rsidP="0010373E">
      <w:pPr>
        <w:pStyle w:val="B1"/>
      </w:pPr>
    </w:p>
    <w:p w:rsidR="000E77D4" w:rsidRPr="000B71E3" w:rsidRDefault="000E77D4" w:rsidP="000E77D4">
      <w:pPr>
        <w:pStyle w:val="Heading1"/>
      </w:pPr>
      <w:bookmarkStart w:id="294" w:name="_Toc525372756"/>
      <w:r w:rsidRPr="000B71E3">
        <w:t>6</w:t>
      </w:r>
      <w:r w:rsidRPr="000B71E3">
        <w:tab/>
        <w:t>API Definitions</w:t>
      </w:r>
      <w:bookmarkEnd w:id="294"/>
    </w:p>
    <w:p w:rsidR="000E77D4" w:rsidRPr="000B71E3" w:rsidRDefault="000E77D4" w:rsidP="000E77D4">
      <w:pPr>
        <w:pStyle w:val="Heading2"/>
      </w:pPr>
      <w:bookmarkStart w:id="295" w:name="_Toc525372757"/>
      <w:r w:rsidRPr="000B71E3">
        <w:t>6.1</w:t>
      </w:r>
      <w:r w:rsidRPr="000B71E3">
        <w:tab/>
      </w:r>
      <w:r w:rsidR="00150183" w:rsidRPr="000B71E3">
        <w:t>Nudm_SubscriberDataManagement</w:t>
      </w:r>
      <w:r w:rsidRPr="000B71E3">
        <w:t xml:space="preserve"> Service API</w:t>
      </w:r>
      <w:bookmarkEnd w:id="295"/>
      <w:r w:rsidRPr="000B71E3">
        <w:t xml:space="preserve"> </w:t>
      </w:r>
    </w:p>
    <w:p w:rsidR="00873975" w:rsidRPr="000B71E3" w:rsidRDefault="00873975" w:rsidP="000E77D4">
      <w:pPr>
        <w:pStyle w:val="Heading3"/>
      </w:pPr>
      <w:bookmarkStart w:id="296" w:name="_Toc525372758"/>
      <w:r w:rsidRPr="000B71E3">
        <w:t>6.1</w:t>
      </w:r>
      <w:r w:rsidR="000E77D4" w:rsidRPr="000B71E3">
        <w:t>.1</w:t>
      </w:r>
      <w:r w:rsidRPr="000B71E3">
        <w:tab/>
      </w:r>
      <w:r w:rsidR="004F6C08" w:rsidRPr="000B71E3">
        <w:t>API URI</w:t>
      </w:r>
      <w:bookmarkEnd w:id="296"/>
    </w:p>
    <w:p w:rsidR="00756927" w:rsidRPr="000B71E3" w:rsidRDefault="00756927" w:rsidP="00756927">
      <w:r w:rsidRPr="000B71E3">
        <w:t>URIs of this API shall have the following root:</w:t>
      </w:r>
    </w:p>
    <w:p w:rsidR="00756927" w:rsidRPr="000B71E3" w:rsidRDefault="00756927" w:rsidP="00756927">
      <w:r w:rsidRPr="000B71E3">
        <w:t>{apiRoot}/{apiName}/{apiVersion}/</w:t>
      </w:r>
    </w:p>
    <w:p w:rsidR="00756927" w:rsidRPr="000B71E3" w:rsidRDefault="00756927" w:rsidP="00756927">
      <w:r w:rsidRPr="000B71E3">
        <w:t xml:space="preserve">where the </w:t>
      </w:r>
      <w:ins w:id="297" w:author="Ulrich Wiehe CR0095" w:date="2018-12-03T13:49:00Z">
        <w:r w:rsidR="006D3C1C">
          <w:t xml:space="preserve">"apiRoot" is defined in subclause 4.4.1 of 3GPP TS 29.501 [5], </w:t>
        </w:r>
      </w:ins>
      <w:r w:rsidRPr="000B71E3">
        <w:t>"apiName" shall be set to "nudm-sdm" and the "apiVersion" shall be set to "v1" for the current version of this specification.</w:t>
      </w:r>
    </w:p>
    <w:p w:rsidR="000E77D4" w:rsidRPr="000B71E3" w:rsidRDefault="000E77D4" w:rsidP="000E77D4">
      <w:pPr>
        <w:pStyle w:val="Heading3"/>
      </w:pPr>
      <w:bookmarkStart w:id="298" w:name="_Toc525372759"/>
      <w:r w:rsidRPr="000B71E3">
        <w:t>6.1.2</w:t>
      </w:r>
      <w:r w:rsidRPr="000B71E3">
        <w:tab/>
        <w:t>Usage of HTTP</w:t>
      </w:r>
      <w:bookmarkEnd w:id="298"/>
    </w:p>
    <w:p w:rsidR="001110B4" w:rsidRPr="000B71E3" w:rsidRDefault="000C5200" w:rsidP="001110B4">
      <w:pPr>
        <w:pStyle w:val="Heading4"/>
      </w:pPr>
      <w:bookmarkStart w:id="299" w:name="_Toc525372760"/>
      <w:r w:rsidRPr="000B71E3">
        <w:t>6.1.2.1</w:t>
      </w:r>
      <w:r w:rsidRPr="000B71E3">
        <w:tab/>
        <w:t>General</w:t>
      </w:r>
      <w:bookmarkEnd w:id="299"/>
    </w:p>
    <w:p w:rsidR="001110B4" w:rsidRPr="000B71E3" w:rsidRDefault="001110B4" w:rsidP="001110B4">
      <w:r w:rsidRPr="000B71E3">
        <w:t>HTTP/2, as defined in IETF RFC 7540 [</w:t>
      </w:r>
      <w:r w:rsidR="00581CA7" w:rsidRPr="000B71E3">
        <w:t>13</w:t>
      </w:r>
      <w:r w:rsidRPr="000B71E3">
        <w:t>], shall be used as specified in clause 5 of 3GPP TS 29.500 [4].</w:t>
      </w:r>
    </w:p>
    <w:p w:rsidR="001110B4" w:rsidRPr="000B71E3" w:rsidRDefault="001110B4" w:rsidP="001110B4">
      <w:r w:rsidRPr="000B71E3">
        <w:t>HTTP</w:t>
      </w:r>
      <w:r w:rsidRPr="000B71E3">
        <w:rPr>
          <w:lang w:eastAsia="zh-CN"/>
        </w:rPr>
        <w:t xml:space="preserve">/2 </w:t>
      </w:r>
      <w:r w:rsidRPr="000B71E3">
        <w:t>shall be transported as specified in subclause 5.3 of 3GPP TS 29.500 [4].</w:t>
      </w:r>
    </w:p>
    <w:p w:rsidR="001110B4" w:rsidRPr="000B71E3" w:rsidRDefault="001110B4" w:rsidP="001110B4">
      <w:r w:rsidRPr="000B71E3">
        <w:t>HTTP messages and bodies for the Nudm_SDM service shall comply with the OpenAPI [</w:t>
      </w:r>
      <w:r w:rsidR="00581CA7" w:rsidRPr="000B71E3">
        <w:t>14</w:t>
      </w:r>
      <w:r w:rsidRPr="000B71E3">
        <w:t xml:space="preserve">] specification contained in Annex A2. </w:t>
      </w:r>
    </w:p>
    <w:p w:rsidR="00FA10C2" w:rsidRPr="000B71E3" w:rsidRDefault="00FA10C2" w:rsidP="00FA10C2">
      <w:pPr>
        <w:pStyle w:val="Heading4"/>
      </w:pPr>
      <w:bookmarkStart w:id="300" w:name="_Toc525372761"/>
      <w:r w:rsidRPr="000B71E3">
        <w:t>6.1.2.2</w:t>
      </w:r>
      <w:r w:rsidRPr="000B71E3">
        <w:tab/>
        <w:t>HTTP standard headers</w:t>
      </w:r>
      <w:bookmarkEnd w:id="300"/>
    </w:p>
    <w:p w:rsidR="00FA10C2" w:rsidRPr="000B71E3" w:rsidRDefault="00FA10C2" w:rsidP="00FA10C2">
      <w:pPr>
        <w:pStyle w:val="Heading5"/>
        <w:rPr>
          <w:lang w:eastAsia="zh-CN"/>
        </w:rPr>
      </w:pPr>
      <w:bookmarkStart w:id="301" w:name="_Toc525372762"/>
      <w:r w:rsidRPr="000B71E3">
        <w:t>6.1.2.2.1</w:t>
      </w:r>
      <w:r w:rsidRPr="000B71E3">
        <w:rPr>
          <w:rFonts w:hint="eastAsia"/>
          <w:lang w:eastAsia="zh-CN"/>
        </w:rPr>
        <w:tab/>
      </w:r>
      <w:r w:rsidRPr="000B71E3">
        <w:rPr>
          <w:lang w:eastAsia="zh-CN"/>
        </w:rPr>
        <w:t>General</w:t>
      </w:r>
      <w:bookmarkEnd w:id="301"/>
    </w:p>
    <w:p w:rsidR="001110B4" w:rsidRPr="000B71E3" w:rsidRDefault="001110B4" w:rsidP="002127F7">
      <w:pPr>
        <w:rPr>
          <w:lang w:eastAsia="zh-CN"/>
        </w:rPr>
      </w:pPr>
      <w:r w:rsidRPr="000B71E3">
        <w:t>The usage of HTTP standard headers shall be supported as specified in subclause 5.2.2 of 3GPP TS 29.500 [4].</w:t>
      </w:r>
    </w:p>
    <w:p w:rsidR="00FD6006" w:rsidRPr="000B71E3" w:rsidRDefault="00FD6006" w:rsidP="00AC65ED">
      <w:pPr>
        <w:pStyle w:val="Heading5"/>
      </w:pPr>
      <w:bookmarkStart w:id="302" w:name="_Toc525372763"/>
      <w:r w:rsidRPr="000B71E3">
        <w:t>6.1.2.</w:t>
      </w:r>
      <w:r w:rsidR="00FA10C2" w:rsidRPr="000B71E3">
        <w:t>2.</w:t>
      </w:r>
      <w:r w:rsidRPr="000B71E3">
        <w:t>2</w:t>
      </w:r>
      <w:r w:rsidRPr="000B71E3">
        <w:tab/>
        <w:t>Content type</w:t>
      </w:r>
      <w:bookmarkEnd w:id="302"/>
      <w:r w:rsidRPr="000B71E3">
        <w:t xml:space="preserve"> </w:t>
      </w:r>
    </w:p>
    <w:p w:rsidR="001110B4" w:rsidRPr="000B71E3" w:rsidRDefault="001110B4" w:rsidP="001110B4">
      <w:r w:rsidRPr="000B71E3">
        <w:t>The following content types shall be supported:</w:t>
      </w:r>
    </w:p>
    <w:p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rsidR="001110B4" w:rsidRPr="000B71E3" w:rsidRDefault="001110B4" w:rsidP="007D3EA8">
      <w:pPr>
        <w:pStyle w:val="B1"/>
      </w:pPr>
      <w:r w:rsidRPr="000B71E3">
        <w:t>The Problem Details JSON Object (IETF RFC 7807 [</w:t>
      </w:r>
      <w:r w:rsidR="00581CA7" w:rsidRPr="000B71E3">
        <w:t>16</w:t>
      </w:r>
      <w:r w:rsidRPr="000B71E3">
        <w:t>] signalled by the content type "application/problem+json"</w:t>
      </w:r>
    </w:p>
    <w:p w:rsidR="00AB32D9" w:rsidRDefault="00AB32D9" w:rsidP="00AB32D9">
      <w:pPr>
        <w:pStyle w:val="Heading5"/>
        <w:rPr>
          <w:ins w:id="303" w:author="Ulrich Wiehe CR0070r2" w:date="2018-10-23T13:02:00Z"/>
          <w:lang w:val="es-ES"/>
        </w:rPr>
      </w:pPr>
      <w:bookmarkStart w:id="304" w:name="_Toc525372764"/>
      <w:ins w:id="305" w:author="Ulrich Wiehe CR0070r2" w:date="2018-10-23T13:02:00Z">
        <w:r w:rsidRPr="00CB2EDF">
          <w:rPr>
            <w:lang w:val="es-ES"/>
          </w:rPr>
          <w:t>6.</w:t>
        </w:r>
        <w:r>
          <w:rPr>
            <w:lang w:val="es-ES"/>
          </w:rPr>
          <w:t>1</w:t>
        </w:r>
        <w:r w:rsidRPr="00CB2EDF">
          <w:rPr>
            <w:lang w:val="es-ES"/>
          </w:rPr>
          <w:t>.2.2.</w:t>
        </w:r>
        <w:r>
          <w:rPr>
            <w:lang w:val="es-ES"/>
          </w:rPr>
          <w:t>3</w:t>
        </w:r>
        <w:r w:rsidRPr="00CB2EDF">
          <w:rPr>
            <w:lang w:val="es-ES"/>
          </w:rPr>
          <w:tab/>
          <w:t>Cache-Control</w:t>
        </w:r>
      </w:ins>
    </w:p>
    <w:p w:rsidR="00AB32D9" w:rsidRDefault="00AB32D9" w:rsidP="00AB32D9">
      <w:pPr>
        <w:rPr>
          <w:ins w:id="306" w:author="Ulrich Wiehe CR0070r2" w:date="2018-10-23T13:02:00Z"/>
          <w:lang w:val="en-US"/>
        </w:rPr>
      </w:pPr>
      <w:ins w:id="307" w:author="Ulrich Wiehe CR0070r2" w:date="2018-10-23T13:02:00Z">
        <w:r>
          <w:rPr>
            <w:lang w:val="en-US"/>
          </w:rPr>
          <w:t>As described in IETF RFC 7234 [</w:t>
        </w:r>
      </w:ins>
      <w:ins w:id="308" w:author="Ulrich Wiehe rapporteur" w:date="2018-10-23T13:16:00Z">
        <w:r w:rsidR="00DD1E75">
          <w:rPr>
            <w:lang w:val="en-US"/>
          </w:rPr>
          <w:t>26</w:t>
        </w:r>
      </w:ins>
      <w:ins w:id="309" w:author="Ulrich Wiehe CR0070r2" w:date="2018-10-23T13:02:00Z">
        <w:r>
          <w:rPr>
            <w:lang w:val="en-US"/>
          </w:rPr>
          <w:t>] section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ins>
    </w:p>
    <w:p w:rsidR="00AB32D9" w:rsidRPr="00CB2EDF" w:rsidRDefault="00AB32D9" w:rsidP="00AB32D9">
      <w:pPr>
        <w:rPr>
          <w:ins w:id="310" w:author="Ulrich Wiehe CR0070r2" w:date="2018-10-23T13:02:00Z"/>
          <w:lang w:val="en-US"/>
        </w:rPr>
      </w:pPr>
      <w:ins w:id="311" w:author="Ulrich Wiehe CR0070r2" w:date="2018-10-23T13:02:00Z">
        <w:r>
          <w:rPr>
            <w:lang w:val="en-US"/>
          </w:rPr>
          <w:t>The "max-age" value shall be configurable by operator policy.</w:t>
        </w:r>
      </w:ins>
    </w:p>
    <w:p w:rsidR="00AB32D9" w:rsidRPr="008A058E" w:rsidRDefault="00AB32D9" w:rsidP="00AB32D9">
      <w:pPr>
        <w:pStyle w:val="Heading5"/>
        <w:rPr>
          <w:ins w:id="312" w:author="Ulrich Wiehe CR0070r2" w:date="2018-10-23T13:02:00Z"/>
          <w:lang w:val="en-US"/>
        </w:rPr>
      </w:pPr>
      <w:ins w:id="313" w:author="Ulrich Wiehe CR0070r2" w:date="2018-10-23T13:02:00Z">
        <w:r w:rsidRPr="008A058E">
          <w:rPr>
            <w:lang w:val="en-US"/>
          </w:rPr>
          <w:t>6.</w:t>
        </w:r>
        <w:r>
          <w:rPr>
            <w:lang w:val="en-US"/>
          </w:rPr>
          <w:t>1.2.2.4</w:t>
        </w:r>
        <w:r w:rsidRPr="008A058E">
          <w:rPr>
            <w:lang w:val="en-US"/>
          </w:rPr>
          <w:tab/>
          <w:t>ETag</w:t>
        </w:r>
      </w:ins>
    </w:p>
    <w:p w:rsidR="00AB32D9" w:rsidRPr="00CB2EDF" w:rsidRDefault="00AB32D9" w:rsidP="00AB32D9">
      <w:pPr>
        <w:rPr>
          <w:ins w:id="314" w:author="Ulrich Wiehe CR0070r2" w:date="2018-10-23T13:02:00Z"/>
          <w:lang w:val="en-US"/>
        </w:rPr>
      </w:pPr>
      <w:ins w:id="315" w:author="Ulrich Wiehe CR0070r2" w:date="2018-10-23T13:02:00Z">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ins>
      <w:ins w:id="316" w:author="Ulrich Wiehe rapporteur" w:date="2018-10-23T13:16:00Z">
        <w:r w:rsidR="00DD1E75">
          <w:rPr>
            <w:lang w:val="en-US"/>
          </w:rPr>
          <w:t>25</w:t>
        </w:r>
      </w:ins>
      <w:ins w:id="317" w:author="Ulrich Wiehe CR0070r2" w:date="2018-10-23T13:02:00Z">
        <w:r>
          <w:rPr>
            <w:lang w:val="en-US"/>
          </w:rPr>
          <w:t>]</w:t>
        </w:r>
        <w:r w:rsidRPr="00CB2EDF">
          <w:rPr>
            <w:lang w:val="en-US"/>
          </w:rPr>
          <w:t xml:space="preserve"> </w:t>
        </w:r>
        <w:r>
          <w:rPr>
            <w:lang w:val="en-US"/>
          </w:rPr>
          <w:t>section</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ins>
    </w:p>
    <w:p w:rsidR="00AB32D9" w:rsidRPr="00CB2EDF" w:rsidRDefault="00AB32D9" w:rsidP="00AB32D9">
      <w:pPr>
        <w:pStyle w:val="Heading5"/>
        <w:rPr>
          <w:ins w:id="318" w:author="Ulrich Wiehe CR0070r2" w:date="2018-10-23T13:02:00Z"/>
          <w:lang w:val="en-US"/>
        </w:rPr>
      </w:pPr>
      <w:ins w:id="319" w:author="Ulrich Wiehe CR0070r2" w:date="2018-10-23T13:02:00Z">
        <w:r w:rsidRPr="00CB2EDF">
          <w:rPr>
            <w:lang w:val="en-US"/>
          </w:rPr>
          <w:t>6.</w:t>
        </w:r>
        <w:r>
          <w:rPr>
            <w:lang w:val="en-US"/>
          </w:rPr>
          <w:t>1.2.2.5</w:t>
        </w:r>
        <w:r w:rsidRPr="00CB2EDF">
          <w:rPr>
            <w:lang w:val="en-US"/>
          </w:rPr>
          <w:tab/>
          <w:t>If-None-Match</w:t>
        </w:r>
      </w:ins>
    </w:p>
    <w:p w:rsidR="00AB32D9" w:rsidRPr="00CB2EDF" w:rsidRDefault="00AB32D9" w:rsidP="00AB32D9">
      <w:pPr>
        <w:rPr>
          <w:ins w:id="320" w:author="Ulrich Wiehe CR0070r2" w:date="2018-10-23T13:02:00Z"/>
          <w:lang w:val="en-US"/>
        </w:rPr>
      </w:pPr>
      <w:ins w:id="321" w:author="Ulrich Wiehe CR0070r2" w:date="2018-10-23T13:02:00Z">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ins>
      <w:ins w:id="322" w:author="Ulrich Wiehe rapporteur" w:date="2018-10-23T13:16:00Z">
        <w:r w:rsidR="00DD1E75">
          <w:rPr>
            <w:lang w:val="en-US"/>
          </w:rPr>
          <w:t>25</w:t>
        </w:r>
      </w:ins>
      <w:ins w:id="323" w:author="Ulrich Wiehe CR0070r2" w:date="2018-10-23T13:02:00Z">
        <w:r>
          <w:rPr>
            <w:lang w:val="en-US"/>
          </w:rPr>
          <w:t>]</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ins>
    </w:p>
    <w:p w:rsidR="00AB32D9" w:rsidRPr="00CB2EDF" w:rsidRDefault="00AB32D9" w:rsidP="00AB32D9">
      <w:pPr>
        <w:pStyle w:val="Heading5"/>
        <w:rPr>
          <w:ins w:id="324" w:author="Ulrich Wiehe CR0070r2" w:date="2018-10-23T13:02:00Z"/>
          <w:lang w:val="en-US"/>
        </w:rPr>
      </w:pPr>
      <w:ins w:id="325" w:author="Ulrich Wiehe CR0070r2" w:date="2018-10-23T13:02:00Z">
        <w:r w:rsidRPr="00CB2EDF">
          <w:rPr>
            <w:lang w:val="en-US"/>
          </w:rPr>
          <w:t>6.</w:t>
        </w:r>
        <w:r>
          <w:rPr>
            <w:lang w:val="en-US"/>
          </w:rPr>
          <w:t>1.2.2.6</w:t>
        </w:r>
        <w:r w:rsidRPr="00CB2EDF">
          <w:rPr>
            <w:lang w:val="en-US"/>
          </w:rPr>
          <w:tab/>
        </w:r>
        <w:r w:rsidRPr="004336A1">
          <w:rPr>
            <w:lang w:val="en-US"/>
          </w:rPr>
          <w:t>Last-Modified</w:t>
        </w:r>
      </w:ins>
    </w:p>
    <w:p w:rsidR="00AB32D9" w:rsidRPr="00CB2EDF" w:rsidRDefault="00AB32D9" w:rsidP="00AB32D9">
      <w:pPr>
        <w:rPr>
          <w:ins w:id="326" w:author="Ulrich Wiehe CR0070r2" w:date="2018-10-23T13:02:00Z"/>
          <w:lang w:val="en-US"/>
        </w:rPr>
      </w:pPr>
      <w:ins w:id="327" w:author="Ulrich Wiehe CR0070r2" w:date="2018-10-23T13:02:00Z">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ins>
      <w:ins w:id="328" w:author="Ulrich Wiehe rapporteur" w:date="2018-10-23T13:16:00Z">
        <w:r w:rsidR="00DD1E75">
          <w:rPr>
            <w:lang w:val="en-US"/>
          </w:rPr>
          <w:t>25</w:t>
        </w:r>
      </w:ins>
      <w:ins w:id="329" w:author="Ulrich Wiehe CR0070r2" w:date="2018-10-23T13:02:00Z">
        <w:r>
          <w:rPr>
            <w:lang w:val="en-US"/>
          </w:rPr>
          <w:t>]</w:t>
        </w:r>
        <w:r w:rsidRPr="00CB2EDF">
          <w:rPr>
            <w:lang w:val="en-US"/>
          </w:rPr>
          <w:t xml:space="preserve"> </w:t>
        </w:r>
        <w:r>
          <w:rPr>
            <w:lang w:val="en-US"/>
          </w:rPr>
          <w:t>section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ins>
    </w:p>
    <w:p w:rsidR="00AB32D9" w:rsidRPr="00CB2EDF" w:rsidRDefault="00AB32D9" w:rsidP="00AB32D9">
      <w:pPr>
        <w:pStyle w:val="Heading5"/>
        <w:rPr>
          <w:ins w:id="330" w:author="Ulrich Wiehe CR0070r2" w:date="2018-10-23T13:02:00Z"/>
          <w:lang w:val="en-US"/>
        </w:rPr>
      </w:pPr>
      <w:ins w:id="331" w:author="Ulrich Wiehe CR0070r2" w:date="2018-10-23T13:02:00Z">
        <w:r w:rsidRPr="00CB2EDF">
          <w:rPr>
            <w:lang w:val="en-US"/>
          </w:rPr>
          <w:t>6.</w:t>
        </w:r>
        <w:r>
          <w:rPr>
            <w:lang w:val="en-US"/>
          </w:rPr>
          <w:t>1.2.2.7</w:t>
        </w:r>
        <w:r w:rsidRPr="00CB2EDF">
          <w:rPr>
            <w:lang w:val="en-US"/>
          </w:rPr>
          <w:tab/>
        </w:r>
        <w:r w:rsidRPr="0036572D">
          <w:rPr>
            <w:lang w:val="en-US"/>
          </w:rPr>
          <w:t>If-Modified-Since</w:t>
        </w:r>
      </w:ins>
    </w:p>
    <w:p w:rsidR="00AB32D9" w:rsidRDefault="00AB32D9" w:rsidP="00AB32D9">
      <w:pPr>
        <w:rPr>
          <w:ins w:id="332" w:author="Ulrich Wiehe CR0070r2" w:date="2018-10-23T13:02:00Z"/>
          <w:lang w:val="en-US"/>
        </w:rPr>
      </w:pPr>
      <w:ins w:id="333" w:author="Ulrich Wiehe CR0070r2" w:date="2018-10-23T13:02:00Z">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ins>
      <w:ins w:id="334" w:author="Ulrich Wiehe rapporteur" w:date="2018-10-23T13:16:00Z">
        <w:r w:rsidR="00DD1E75">
          <w:rPr>
            <w:lang w:val="en-US"/>
          </w:rPr>
          <w:t>25</w:t>
        </w:r>
      </w:ins>
      <w:ins w:id="335" w:author="Ulrich Wiehe CR0070r2" w:date="2018-10-23T13:02:00Z">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ins>
    </w:p>
    <w:p w:rsidR="00AB32D9" w:rsidRPr="00CB2EDF" w:rsidRDefault="00AB32D9" w:rsidP="00AB32D9">
      <w:pPr>
        <w:pStyle w:val="Heading5"/>
        <w:rPr>
          <w:ins w:id="336" w:author="Ulrich Wiehe CR0070r2" w:date="2018-10-23T13:02:00Z"/>
          <w:lang w:val="en-US"/>
        </w:rPr>
      </w:pPr>
      <w:ins w:id="337" w:author="Ulrich Wiehe CR0070r2" w:date="2018-10-23T13:02:00Z">
        <w:r w:rsidRPr="00CB2EDF">
          <w:rPr>
            <w:lang w:val="en-US"/>
          </w:rPr>
          <w:t>6.</w:t>
        </w:r>
        <w:r>
          <w:rPr>
            <w:lang w:val="en-US"/>
          </w:rPr>
          <w:t>1.2.2.8</w:t>
        </w:r>
        <w:r w:rsidRPr="00CB2EDF">
          <w:rPr>
            <w:lang w:val="en-US"/>
          </w:rPr>
          <w:tab/>
        </w:r>
        <w:r w:rsidRPr="004F4D67">
          <w:rPr>
            <w:lang w:val="en-US"/>
          </w:rPr>
          <w:t>When to Use Entity-Tags and Last-Modified Dates</w:t>
        </w:r>
      </w:ins>
    </w:p>
    <w:p w:rsidR="00AB32D9" w:rsidRDefault="00AB32D9" w:rsidP="00AB32D9">
      <w:pPr>
        <w:rPr>
          <w:ins w:id="338" w:author="Ulrich Wiehe CR0070r2" w:date="2018-10-23T13:02:00Z"/>
          <w:noProof/>
        </w:rPr>
      </w:pPr>
      <w:ins w:id="339" w:author="Ulrich Wiehe CR0070r2" w:date="2018-10-23T13:02:00Z">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ins>
      <w:ins w:id="340" w:author="Ulrich Wiehe rapporteur" w:date="2018-10-23T13:16:00Z">
        <w:r w:rsidR="00DD1E75">
          <w:rPr>
            <w:lang w:val="en-US"/>
          </w:rPr>
          <w:t>25</w:t>
        </w:r>
      </w:ins>
      <w:ins w:id="341" w:author="Ulrich Wiehe CR0070r2" w:date="2018-10-23T13:02:00Z">
        <w:r>
          <w:rPr>
            <w:lang w:val="en-US"/>
          </w:rPr>
          <w:t>] section 2.4</w:t>
        </w:r>
        <w:r>
          <w:rPr>
            <w:noProof/>
          </w:rPr>
          <w:t>.</w:t>
        </w:r>
      </w:ins>
    </w:p>
    <w:p w:rsidR="00AB32D9" w:rsidRDefault="00AB32D9" w:rsidP="00AB32D9">
      <w:pPr>
        <w:pStyle w:val="NO"/>
        <w:rPr>
          <w:ins w:id="342" w:author="Ulrich Wiehe CR0070r2" w:date="2018-10-23T13:02:00Z"/>
          <w:noProof/>
        </w:rPr>
      </w:pPr>
      <w:ins w:id="343" w:author="Ulrich Wiehe CR0070r2" w:date="2018-10-23T13:02:00Z">
        <w:r>
          <w:rPr>
            <w:noProof/>
          </w:rPr>
          <w:t>NOTE: "ETag" is a stronger validator than "Last-Modified" and is preferred.</w:t>
        </w:r>
      </w:ins>
    </w:p>
    <w:p w:rsidR="00AB32D9" w:rsidRDefault="00AB32D9" w:rsidP="00AB32D9">
      <w:pPr>
        <w:rPr>
          <w:ins w:id="344" w:author="Ulrich Wiehe CR0070r2" w:date="2018-10-23T13:02:00Z"/>
          <w:noProof/>
        </w:rPr>
      </w:pPr>
      <w:ins w:id="345" w:author="Ulrich Wiehe CR0070r2" w:date="2018-10-23T13:02:00Z">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ins>
    </w:p>
    <w:p w:rsidR="000C5200" w:rsidRPr="000B71E3" w:rsidRDefault="000C5200" w:rsidP="000C5200">
      <w:pPr>
        <w:pStyle w:val="Heading4"/>
      </w:pPr>
      <w:r w:rsidRPr="000B71E3">
        <w:t>6.1.2.</w:t>
      </w:r>
      <w:r w:rsidR="00FD6006" w:rsidRPr="000B71E3">
        <w:t>3</w:t>
      </w:r>
      <w:r w:rsidRPr="000B71E3">
        <w:tab/>
        <w:t>HTTP custom headers</w:t>
      </w:r>
      <w:bookmarkEnd w:id="304"/>
    </w:p>
    <w:p w:rsidR="000C5200" w:rsidRPr="000B71E3" w:rsidRDefault="00FD6006" w:rsidP="000C5200">
      <w:pPr>
        <w:pStyle w:val="Heading5"/>
        <w:rPr>
          <w:lang w:eastAsia="zh-CN"/>
        </w:rPr>
      </w:pPr>
      <w:bookmarkStart w:id="346" w:name="_Toc525372765"/>
      <w:r w:rsidRPr="000B71E3">
        <w:t>6.1.2.3.1</w:t>
      </w:r>
      <w:r w:rsidR="000C5200" w:rsidRPr="000B71E3">
        <w:rPr>
          <w:rFonts w:hint="eastAsia"/>
          <w:lang w:eastAsia="zh-CN"/>
        </w:rPr>
        <w:tab/>
      </w:r>
      <w:r w:rsidR="000C5200" w:rsidRPr="000B71E3">
        <w:rPr>
          <w:lang w:eastAsia="zh-CN"/>
        </w:rPr>
        <w:t>General</w:t>
      </w:r>
      <w:bookmarkEnd w:id="346"/>
    </w:p>
    <w:p w:rsidR="001110B4" w:rsidRPr="000B71E3" w:rsidRDefault="001110B4" w:rsidP="002127F7">
      <w:pPr>
        <w:rPr>
          <w:lang w:eastAsia="zh-CN"/>
        </w:rPr>
      </w:pPr>
      <w:r w:rsidRPr="000B71E3">
        <w:t>The usage of HTTP custom headers shall be supported as specified in subclause 5.2.3 of 3GPP TS 29.500 [4].</w:t>
      </w:r>
    </w:p>
    <w:p w:rsidR="00E44765" w:rsidRPr="000B71E3" w:rsidRDefault="00A258AF" w:rsidP="000E77D4">
      <w:pPr>
        <w:pStyle w:val="Heading3"/>
      </w:pPr>
      <w:bookmarkStart w:id="347" w:name="_Toc525372766"/>
      <w:r w:rsidRPr="000B71E3">
        <w:t>6.</w:t>
      </w:r>
      <w:r w:rsidR="000E77D4" w:rsidRPr="000B71E3">
        <w:t>1.</w:t>
      </w:r>
      <w:r w:rsidR="00FD6006" w:rsidRPr="000B71E3">
        <w:t>3</w:t>
      </w:r>
      <w:r w:rsidRPr="000B71E3">
        <w:tab/>
      </w:r>
      <w:r w:rsidR="00E44765" w:rsidRPr="000B71E3">
        <w:t>Resources</w:t>
      </w:r>
      <w:bookmarkEnd w:id="347"/>
      <w:r w:rsidR="00E44765" w:rsidRPr="000B71E3">
        <w:t xml:space="preserve"> </w:t>
      </w:r>
    </w:p>
    <w:p w:rsidR="000A7435" w:rsidRPr="000B71E3" w:rsidRDefault="000A7435" w:rsidP="000E77D4">
      <w:pPr>
        <w:pStyle w:val="Heading4"/>
      </w:pPr>
      <w:bookmarkStart w:id="348" w:name="_Toc525372767"/>
      <w:r w:rsidRPr="000B71E3">
        <w:t>6.</w:t>
      </w:r>
      <w:r w:rsidR="000E77D4" w:rsidRPr="000B71E3">
        <w:t>1.</w:t>
      </w:r>
      <w:r w:rsidR="00FD6006" w:rsidRPr="000B71E3">
        <w:t>3</w:t>
      </w:r>
      <w:r w:rsidRPr="000B71E3">
        <w:t>.1</w:t>
      </w:r>
      <w:r w:rsidRPr="000B71E3">
        <w:tab/>
      </w:r>
      <w:r w:rsidR="008B2858" w:rsidRPr="000B71E3">
        <w:t>Overview</w:t>
      </w:r>
      <w:bookmarkEnd w:id="348"/>
    </w:p>
    <w:p w:rsidR="00E37ACC" w:rsidRPr="000B71E3" w:rsidRDefault="00E37ACC" w:rsidP="000D7A09"/>
    <w:p w:rsidR="00756927" w:rsidRPr="000B71E3" w:rsidRDefault="003C3769" w:rsidP="00EC5218">
      <w:pPr>
        <w:pStyle w:val="TH"/>
        <w:rPr>
          <w:lang w:val="en-US"/>
        </w:rPr>
      </w:pPr>
      <w:del w:id="349" w:author="Ulrich Wiehe CR0083r1" w:date="2018-10-23T14:34:00Z">
        <w:r w:rsidRPr="000B71E3" w:rsidDel="00B95347">
          <w:object w:dxaOrig="15885" w:dyaOrig="12285">
            <v:shape id="_x0000_i1070" type="#_x0000_t75" style="width:577.5pt;height:446pt" o:ole="">
              <v:imagedata r:id="rId108" o:title=""/>
            </v:shape>
            <o:OLEObject Type="Embed" ProgID="Visio.Drawing.11" ShapeID="_x0000_i1070" DrawAspect="Content" ObjectID="_1605519821" r:id="rId109"/>
          </w:object>
        </w:r>
      </w:del>
      <w:ins w:id="350" w:author="Ulrich Wiehe CR0083r1" w:date="2018-10-23T14:34:00Z">
        <w:r w:rsidR="00B95347" w:rsidRPr="000B71E3">
          <w:object w:dxaOrig="21166" w:dyaOrig="16396">
            <v:shape id="_x0000_i1071" type="#_x0000_t75" style="width:523pt;height:404pt" o:ole="">
              <v:imagedata r:id="rId110" o:title=""/>
            </v:shape>
            <o:OLEObject Type="Embed" ProgID="Visio.Drawing.11" ShapeID="_x0000_i1071" DrawAspect="Content" ObjectID="_1605519822" r:id="rId111"/>
          </w:object>
        </w:r>
      </w:ins>
    </w:p>
    <w:p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rsidR="008C18E3" w:rsidRPr="000B71E3" w:rsidRDefault="008C18E3" w:rsidP="00D06113">
      <w:pPr>
        <w:pStyle w:val="TH"/>
      </w:pPr>
      <w:r w:rsidRPr="000B71E3">
        <w:t>Table 6.</w:t>
      </w:r>
      <w:r w:rsidR="000E77D4" w:rsidRPr="000B71E3">
        <w:t>1.</w:t>
      </w:r>
      <w:r w:rsidR="00FD6006" w:rsidRPr="000B71E3">
        <w:t>3</w:t>
      </w:r>
      <w:r w:rsidR="00D06113" w:rsidRPr="000B71E3">
        <w:t>.1</w:t>
      </w:r>
      <w:r w:rsidRPr="000B71E3">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7"/>
        <w:gridCol w:w="3068"/>
      </w:tblGrid>
      <w:tr w:rsidR="008C18E3" w:rsidRPr="000B71E3" w:rsidTr="00DB7DD9">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name</w:t>
            </w:r>
            <w:r w:rsidR="00AC1C6A" w:rsidRPr="000B71E3">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HTTP method</w:t>
            </w:r>
            <w:r w:rsidR="00406386" w:rsidRPr="000B71E3">
              <w:t xml:space="preserve">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B2858" w:rsidP="00D06113">
            <w:pPr>
              <w:pStyle w:val="TAH"/>
            </w:pPr>
            <w:r w:rsidRPr="000B71E3">
              <w:t>Description</w:t>
            </w:r>
          </w:p>
        </w:tc>
      </w:tr>
      <w:tr w:rsidR="00805C68" w:rsidRPr="000B71E3" w:rsidTr="005F1FE3">
        <w:trPr>
          <w:jc w:val="center"/>
        </w:trPr>
        <w:tc>
          <w:tcPr>
            <w:tcW w:w="1396"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r w:rsidR="00AC1C6A" w:rsidRPr="000B71E3">
              <w:br/>
              <w:t>(Document)</w:t>
            </w:r>
          </w:p>
        </w:tc>
        <w:tc>
          <w:tcPr>
            <w:tcW w:w="1472"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p>
        </w:tc>
        <w:tc>
          <w:tcPr>
            <w:tcW w:w="515"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Retrieve UE's subscription data</w:t>
            </w:r>
          </w:p>
        </w:tc>
      </w:tr>
      <w:tr w:rsidR="002013A9" w:rsidRPr="000B71E3" w:rsidTr="00DB7DD9">
        <w:trPr>
          <w:jc w:val="center"/>
        </w:trPr>
        <w:tc>
          <w:tcPr>
            <w:tcW w:w="1396"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Nssai</w:t>
            </w:r>
            <w:r w:rsidR="00AC1C6A" w:rsidRPr="000B71E3">
              <w:br/>
              <w:t>(Document)</w:t>
            </w:r>
          </w:p>
        </w:tc>
        <w:tc>
          <w:tcPr>
            <w:tcW w:w="1472"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/{supi}</w:t>
            </w:r>
            <w:r w:rsidR="00813479" w:rsidRPr="000B71E3">
              <w:t>/</w:t>
            </w:r>
            <w:r w:rsidRPr="000B71E3">
              <w:t>nssai</w:t>
            </w:r>
          </w:p>
        </w:tc>
        <w:tc>
          <w:tcPr>
            <w:tcW w:w="515"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rsidTr="00B70591">
        <w:trPr>
          <w:jc w:val="center"/>
        </w:trPr>
        <w:tc>
          <w:tcPr>
            <w:tcW w:w="1396"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AccessAndMobilitySubscriptionData</w:t>
            </w:r>
            <w:r w:rsidR="00AC1C6A" w:rsidRPr="000B71E3">
              <w:br/>
              <w:t>(Document)</w:t>
            </w:r>
          </w:p>
        </w:tc>
        <w:tc>
          <w:tcPr>
            <w:tcW w:w="1472"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/{supi}/am-data</w:t>
            </w:r>
          </w:p>
        </w:tc>
        <w:tc>
          <w:tcPr>
            <w:tcW w:w="515"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rsidTr="005163E4">
        <w:trPr>
          <w:jc w:val="center"/>
        </w:trPr>
        <w:tc>
          <w:tcPr>
            <w:tcW w:w="1396" w:type="pct"/>
            <w:tcBorders>
              <w:left w:val="single" w:sz="4" w:space="0" w:color="auto"/>
              <w:right w:val="single" w:sz="4" w:space="0" w:color="auto"/>
            </w:tcBorders>
          </w:tcPr>
          <w:p w:rsidR="00242614" w:rsidRPr="000B71E3" w:rsidRDefault="00242614" w:rsidP="00242614">
            <w:pPr>
              <w:pStyle w:val="TAL"/>
            </w:pPr>
            <w:r w:rsidRPr="000B71E3">
              <w:t>SorAck</w:t>
            </w:r>
            <w:r w:rsidRPr="000B71E3">
              <w:br/>
              <w:t>(Document)</w:t>
            </w:r>
          </w:p>
        </w:tc>
        <w:tc>
          <w:tcPr>
            <w:tcW w:w="1472" w:type="pct"/>
            <w:tcBorders>
              <w:left w:val="single" w:sz="4" w:space="0" w:color="auto"/>
              <w:right w:val="single" w:sz="4" w:space="0" w:color="auto"/>
            </w:tcBorders>
          </w:tcPr>
          <w:p w:rsidR="00242614" w:rsidRPr="000B71E3" w:rsidRDefault="00242614" w:rsidP="000C0A85">
            <w:pPr>
              <w:pStyle w:val="TAL"/>
            </w:pPr>
            <w:r w:rsidRPr="000B71E3">
              <w:t>/{supi}/am-data/sor-ack</w:t>
            </w:r>
          </w:p>
        </w:tc>
        <w:tc>
          <w:tcPr>
            <w:tcW w:w="515"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PUT</w:t>
            </w:r>
          </w:p>
        </w:tc>
        <w:tc>
          <w:tcPr>
            <w:tcW w:w="1617"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 xml:space="preserve">Providing acknowledgement of </w:t>
            </w:r>
            <w:r w:rsidRPr="000B71E3">
              <w:rPr>
                <w:lang w:eastAsia="zh-CN"/>
              </w:rPr>
              <w:t>Steering of Roaming</w:t>
            </w:r>
          </w:p>
        </w:tc>
      </w:tr>
      <w:tr w:rsidR="00852F82" w:rsidRPr="000B71E3" w:rsidTr="00B70591">
        <w:trPr>
          <w:jc w:val="center"/>
        </w:trPr>
        <w:tc>
          <w:tcPr>
            <w:tcW w:w="1396"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SmfSelectionSubscriptionData</w:t>
            </w:r>
            <w:r w:rsidR="00AC1C6A" w:rsidRPr="000B71E3">
              <w:br/>
              <w:t>(Document)</w:t>
            </w:r>
          </w:p>
        </w:tc>
        <w:tc>
          <w:tcPr>
            <w:tcW w:w="1472"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/{supi}/smf-select-data</w:t>
            </w:r>
          </w:p>
        </w:tc>
        <w:tc>
          <w:tcPr>
            <w:tcW w:w="515"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rsidTr="00A94114">
        <w:trPr>
          <w:jc w:val="center"/>
        </w:trPr>
        <w:tc>
          <w:tcPr>
            <w:tcW w:w="1396"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UeContextInSmfData</w:t>
            </w:r>
            <w:r w:rsidRPr="000B71E3">
              <w:br/>
              <w:t>(Document)</w:t>
            </w:r>
          </w:p>
        </w:tc>
        <w:tc>
          <w:tcPr>
            <w:tcW w:w="1472"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/{supi}/ue-context-in-smf-data</w:t>
            </w:r>
          </w:p>
        </w:tc>
        <w:tc>
          <w:tcPr>
            <w:tcW w:w="515"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Retrieve the UE's Context in SMF Data</w:t>
            </w:r>
          </w:p>
        </w:tc>
      </w:tr>
      <w:tr w:rsidR="0071011D" w:rsidRPr="000B71E3" w:rsidTr="00655F69">
        <w:trPr>
          <w:jc w:val="center"/>
        </w:trPr>
        <w:tc>
          <w:tcPr>
            <w:tcW w:w="1396"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72"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/{supi}/sm-data</w:t>
            </w:r>
          </w:p>
        </w:tc>
        <w:tc>
          <w:tcPr>
            <w:tcW w:w="515"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rsidTr="002A7740">
        <w:trPr>
          <w:jc w:val="center"/>
        </w:trPr>
        <w:tc>
          <w:tcPr>
            <w:tcW w:w="1396"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SMSSubscriptionData</w:t>
            </w:r>
            <w:r w:rsidRPr="000B71E3">
              <w:br/>
              <w:t>(Document)</w:t>
            </w:r>
          </w:p>
        </w:tc>
        <w:tc>
          <w:tcPr>
            <w:tcW w:w="1472"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/{supi}/sms-data</w:t>
            </w:r>
          </w:p>
        </w:tc>
        <w:tc>
          <w:tcPr>
            <w:tcW w:w="515"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rsidTr="00805C68">
        <w:trPr>
          <w:jc w:val="center"/>
        </w:trPr>
        <w:tc>
          <w:tcPr>
            <w:tcW w:w="1396"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SMSManagementSubscriptionData</w:t>
            </w:r>
            <w:r w:rsidR="00B61FFF" w:rsidRPr="000B71E3">
              <w:br/>
              <w:t>(Document)</w:t>
            </w:r>
          </w:p>
        </w:tc>
        <w:tc>
          <w:tcPr>
            <w:tcW w:w="1472"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/{supi}/sms-</w:t>
            </w:r>
            <w:r w:rsidR="00AC20E9" w:rsidRPr="000B71E3">
              <w:t>mng-</w:t>
            </w:r>
            <w:r w:rsidRPr="000B71E3">
              <w:t>data</w:t>
            </w:r>
          </w:p>
        </w:tc>
        <w:tc>
          <w:tcPr>
            <w:tcW w:w="515"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SdmSubscriptions</w:t>
            </w:r>
            <w:r w:rsidR="00B61FFF"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Create a subscription</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Individual subscription</w:t>
            </w:r>
            <w:r w:rsidR="00B61FFF"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 the subscription identified by {subscriptionId}, i.e. unsubscribe</w:t>
            </w:r>
          </w:p>
        </w:tc>
      </w:tr>
      <w:tr w:rsidR="00D67D76" w:rsidRPr="000B71E3" w:rsidTr="00D67D76">
        <w:trPr>
          <w:jc w:val="center"/>
        </w:trPr>
        <w:tc>
          <w:tcPr>
            <w:tcW w:w="1396"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IdTranslationResult</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/{gpsi}/id-translation-result</w:t>
            </w:r>
          </w:p>
        </w:tc>
        <w:tc>
          <w:tcPr>
            <w:tcW w:w="515"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Retrieve a UE's SUPI</w:t>
            </w:r>
          </w:p>
        </w:tc>
      </w:tr>
      <w:tr w:rsidR="00D274C8" w:rsidRPr="000B71E3" w:rsidTr="00D274C8">
        <w:trPr>
          <w:jc w:val="center"/>
        </w:trPr>
        <w:tc>
          <w:tcPr>
            <w:tcW w:w="1396"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UeContextInSmsfData</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/{supi}/ue-context-in-smsf-data</w:t>
            </w:r>
          </w:p>
        </w:tc>
        <w:tc>
          <w:tcPr>
            <w:tcW w:w="515" w:type="pct"/>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ins w:id="351" w:author="Ulrich Wiehe CR0083r1" w:date="2018-10-23T14:34:00Z">
              <w:r>
                <w:t>GET</w:t>
              </w:r>
            </w:ins>
            <w:del w:id="352" w:author="Ulrich Wiehe CR0083r1" w:date="2018-10-23T14:34:00Z">
              <w:r w:rsidR="00D274C8" w:rsidRPr="000B71E3" w:rsidDel="00B95347">
                <w:delText>-</w:delText>
              </w:r>
            </w:del>
          </w:p>
        </w:tc>
        <w:tc>
          <w:tcPr>
            <w:tcW w:w="1617" w:type="pct"/>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ins w:id="353" w:author="Ulrich Wiehe CR0083r1" w:date="2018-10-23T14:35:00Z">
              <w:r w:rsidRPr="000B71E3">
                <w:t>Retrieve the UE's Context in SM</w:t>
              </w:r>
              <w:r>
                <w:t>S</w:t>
              </w:r>
              <w:r w:rsidRPr="000B71E3">
                <w:t>F Data</w:t>
              </w:r>
            </w:ins>
          </w:p>
        </w:tc>
      </w:tr>
      <w:tr w:rsidR="005163E4" w:rsidRPr="000B71E3" w:rsidTr="005163E4">
        <w:trPr>
          <w:jc w:val="center"/>
        </w:trPr>
        <w:tc>
          <w:tcPr>
            <w:tcW w:w="1396"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TraceData</w:t>
            </w:r>
          </w:p>
          <w:p w:rsidR="005163E4" w:rsidRPr="000B71E3" w:rsidRDefault="005163E4" w:rsidP="000C0A85">
            <w:pPr>
              <w:pStyle w:val="TAL"/>
            </w:pPr>
            <w:r w:rsidRPr="000B71E3">
              <w:t>(Document)</w:t>
            </w:r>
          </w:p>
        </w:tc>
        <w:tc>
          <w:tcPr>
            <w:tcW w:w="1472"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/{supi}/trace-data</w:t>
            </w:r>
          </w:p>
        </w:tc>
        <w:tc>
          <w:tcPr>
            <w:tcW w:w="515"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Retrieve Trace Configuration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Retrieve shared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Create a subscription</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SharedDataIndividual subscription</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 the subscription identified by {subscriptionId}, i.e. unsubscribe</w:t>
            </w:r>
          </w:p>
        </w:tc>
      </w:tr>
    </w:tbl>
    <w:p w:rsidR="008C18E3" w:rsidRPr="000B71E3" w:rsidRDefault="008C18E3" w:rsidP="00EC5218"/>
    <w:p w:rsidR="003C71B6" w:rsidRPr="000B71E3" w:rsidRDefault="003C71B6" w:rsidP="000E77D4">
      <w:pPr>
        <w:pStyle w:val="Heading4"/>
      </w:pPr>
      <w:bookmarkStart w:id="354" w:name="_Toc525372768"/>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354"/>
    </w:p>
    <w:p w:rsidR="001769FF" w:rsidRPr="000B71E3" w:rsidRDefault="001769FF" w:rsidP="000E77D4">
      <w:pPr>
        <w:pStyle w:val="Heading5"/>
      </w:pPr>
      <w:bookmarkStart w:id="355" w:name="_Toc525372769"/>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355"/>
    </w:p>
    <w:p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rsidR="00B12CFB" w:rsidRPr="000B71E3" w:rsidRDefault="00B12CFB" w:rsidP="000E77D4">
      <w:pPr>
        <w:pStyle w:val="Heading5"/>
      </w:pPr>
      <w:bookmarkStart w:id="356" w:name="_Toc525372770"/>
      <w:r w:rsidRPr="000B71E3">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356"/>
    </w:p>
    <w:p w:rsidR="00B12CFB" w:rsidRPr="000B71E3" w:rsidRDefault="00B12CFB" w:rsidP="00B12CFB">
      <w:r w:rsidRPr="000B71E3">
        <w:t xml:space="preserve">Resource URI: </w:t>
      </w:r>
      <w:r w:rsidR="00DB7DD9" w:rsidRPr="000B71E3">
        <w:t>{apiRoot}/nudm-sdm/v1/{supi}/nssai</w:t>
      </w:r>
    </w:p>
    <w:p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2CFB" w:rsidRPr="000B71E3" w:rsidRDefault="00B12CFB">
            <w:pPr>
              <w:pStyle w:val="TAH"/>
            </w:pPr>
            <w:r w:rsidRPr="000B71E3">
              <w:t>Definition</w:t>
            </w:r>
          </w:p>
        </w:tc>
      </w:tr>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2CFB" w:rsidRPr="000B71E3" w:rsidRDefault="00B12CFB">
            <w:pPr>
              <w:pStyle w:val="TAL"/>
            </w:pPr>
            <w:r w:rsidRPr="000B71E3">
              <w:t>See subclause</w:t>
            </w:r>
            <w:r w:rsidRPr="000B71E3">
              <w:rPr>
                <w:lang w:val="en-US" w:eastAsia="zh-CN"/>
              </w:rPr>
              <w:t> </w:t>
            </w:r>
            <w:r w:rsidRPr="000B71E3">
              <w:t>6.</w:t>
            </w:r>
            <w:r w:rsidR="00BB4921" w:rsidRPr="000B71E3">
              <w:t>1</w:t>
            </w:r>
            <w:r w:rsidR="00424946" w:rsidRPr="000B71E3">
              <w:t>.1</w:t>
            </w:r>
          </w:p>
        </w:tc>
      </w:tr>
      <w:tr w:rsidR="00BB4921"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B12CFB" w:rsidRPr="000B71E3" w:rsidRDefault="00B12CFB" w:rsidP="00EC5218"/>
    <w:p w:rsidR="001769FF" w:rsidRPr="000B71E3" w:rsidRDefault="001769FF" w:rsidP="000E77D4">
      <w:pPr>
        <w:pStyle w:val="Heading5"/>
      </w:pPr>
      <w:bookmarkStart w:id="357" w:name="_Toc525372771"/>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357"/>
    </w:p>
    <w:p w:rsidR="001769FF" w:rsidRPr="000B71E3" w:rsidRDefault="001769FF" w:rsidP="000E77D4">
      <w:pPr>
        <w:pStyle w:val="Heading6"/>
      </w:pPr>
      <w:bookmarkStart w:id="358" w:name="_Toc525372772"/>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358"/>
    </w:p>
    <w:p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BF21F8" w:rsidRPr="000B71E3" w:rsidRDefault="00BF21F8" w:rsidP="00DA0F34">
            <w:pPr>
              <w:pStyle w:val="TAH"/>
            </w:pPr>
            <w:r w:rsidRPr="000B71E3">
              <w:t>Description</w:t>
            </w:r>
          </w:p>
        </w:tc>
      </w:tr>
      <w:tr w:rsidR="00BF21F8"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BF21F8" w:rsidRPr="000B71E3" w:rsidRDefault="00733CBE" w:rsidP="00BF21F8">
            <w:pPr>
              <w:pStyle w:val="TAL"/>
            </w:pPr>
            <w:r w:rsidRPr="000B71E3">
              <w:rPr>
                <w:rFonts w:cs="Arial"/>
                <w:szCs w:val="18"/>
              </w:rPr>
              <w:t>see 3GPP TS 29.500 [4] subclause 6.6</w:t>
            </w:r>
          </w:p>
        </w:tc>
      </w:tr>
      <w:tr w:rsidR="00FA4BC2"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4BC2" w:rsidRPr="000B71E3" w:rsidRDefault="00FA4BC2" w:rsidP="002B7B05">
            <w:pPr>
              <w:pStyle w:val="TAL"/>
              <w:rPr>
                <w:rFonts w:cs="Arial"/>
                <w:szCs w:val="18"/>
              </w:rPr>
            </w:pPr>
            <w:r w:rsidRPr="000B71E3">
              <w:rPr>
                <w:rFonts w:cs="Arial"/>
                <w:szCs w:val="18"/>
              </w:rPr>
              <w:t>PLMN identity of the PLMN serving the UE</w:t>
            </w:r>
          </w:p>
        </w:tc>
      </w:tr>
    </w:tbl>
    <w:p w:rsidR="001769FF" w:rsidRPr="000B71E3" w:rsidRDefault="001769FF" w:rsidP="00EC5218"/>
    <w:p w:rsidR="005D6415" w:rsidRPr="000B71E3" w:rsidRDefault="005D6415" w:rsidP="005D6415">
      <w:r w:rsidRPr="000B71E3">
        <w:t>If "plmn-id" is included, UDM shall return the Subscribed S-NSSAIs which the UE is subscribed to use in the PLMN identified by "plmn-id".</w:t>
      </w:r>
    </w:p>
    <w:p w:rsidR="005D6415" w:rsidRPr="000B71E3" w:rsidRDefault="005D6415" w:rsidP="005D6415">
      <w:r w:rsidRPr="000B71E3">
        <w:t>If "plmn-id" is not included, UDM shall return the Subscribed S-NSSAIs for HPLMN.</w:t>
      </w:r>
    </w:p>
    <w:p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B26E5" w:rsidRPr="000B71E3" w:rsidRDefault="001B26E5" w:rsidP="00B0363A">
            <w:pPr>
              <w:pStyle w:val="TAH"/>
            </w:pPr>
            <w:r w:rsidRPr="000B71E3">
              <w:t>Description</w:t>
            </w:r>
          </w:p>
        </w:tc>
      </w:tr>
      <w:tr w:rsidR="001B26E5" w:rsidRPr="000B71E3"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p>
        </w:tc>
      </w:tr>
    </w:tbl>
    <w:p w:rsidR="002C08EA" w:rsidRPr="000B71E3" w:rsidRDefault="002C08EA" w:rsidP="001769FF"/>
    <w:p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59" w:author="Ulrich Wiehe CR0066r1" w:date="2018-10-23T10:31: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66"/>
        <w:gridCol w:w="427"/>
        <w:gridCol w:w="1231"/>
        <w:gridCol w:w="1104"/>
        <w:gridCol w:w="5159"/>
        <w:tblGridChange w:id="360">
          <w:tblGrid>
            <w:gridCol w:w="1566"/>
            <w:gridCol w:w="426"/>
            <w:gridCol w:w="1231"/>
            <w:gridCol w:w="1105"/>
            <w:gridCol w:w="5159"/>
          </w:tblGrid>
        </w:tblGridChange>
      </w:tblGrid>
      <w:tr w:rsidR="002C08EA" w:rsidRPr="000B71E3" w:rsidTr="00AF35BB">
        <w:trPr>
          <w:jc w:val="center"/>
          <w:trPrChange w:id="361" w:author="Ulrich Wiehe CR0066r1" w:date="2018-10-23T10:31:00Z">
            <w:trPr>
              <w:wBefore w:w="17" w:type="pct"/>
              <w:wAfter w:w="58" w:type="pct"/>
              <w:jc w:val="center"/>
            </w:trPr>
          </w:trPrChange>
        </w:trPr>
        <w:tc>
          <w:tcPr>
            <w:tcW w:w="825" w:type="pct"/>
            <w:tcBorders>
              <w:top w:val="single" w:sz="4" w:space="0" w:color="auto"/>
              <w:left w:val="single" w:sz="4" w:space="0" w:color="auto"/>
              <w:bottom w:val="single" w:sz="4" w:space="0" w:color="auto"/>
              <w:right w:val="single" w:sz="4" w:space="0" w:color="auto"/>
            </w:tcBorders>
            <w:shd w:val="clear" w:color="auto" w:fill="C0C0C0"/>
            <w:tcPrChange w:id="362" w:author="Ulrich Wiehe CR0066r1" w:date="2018-10-23T10:31:00Z">
              <w:tcPr>
                <w:tcW w:w="813" w:type="pct"/>
                <w:tcBorders>
                  <w:top w:val="single" w:sz="4" w:space="0" w:color="auto"/>
                  <w:left w:val="single" w:sz="4" w:space="0" w:color="auto"/>
                  <w:bottom w:val="single" w:sz="4" w:space="0" w:color="auto"/>
                  <w:right w:val="single" w:sz="4" w:space="0" w:color="auto"/>
                </w:tcBorders>
                <w:shd w:val="clear" w:color="auto" w:fill="C0C0C0"/>
              </w:tcPr>
            </w:tcPrChange>
          </w:tcPr>
          <w:p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Change w:id="363" w:author="Ulrich Wiehe CR0066r1" w:date="2018-10-23T10:31: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Change w:id="364" w:author="Ulrich Wiehe CR0066r1" w:date="2018-10-23T10:31:00Z">
              <w:tcPr>
                <w:tcW w:w="639" w:type="pct"/>
                <w:tcBorders>
                  <w:top w:val="single" w:sz="4" w:space="0" w:color="auto"/>
                  <w:left w:val="single" w:sz="4" w:space="0" w:color="auto"/>
                  <w:bottom w:val="single" w:sz="4" w:space="0" w:color="auto"/>
                  <w:right w:val="single" w:sz="4" w:space="0" w:color="auto"/>
                </w:tcBorders>
                <w:shd w:val="clear" w:color="auto" w:fill="C0C0C0"/>
              </w:tcPr>
            </w:tcPrChange>
          </w:tcPr>
          <w:p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365" w:author="Ulrich Wiehe CR0066r1" w:date="2018-10-23T10:31:00Z">
              <w:tcPr>
                <w:tcW w:w="574" w:type="pct"/>
                <w:tcBorders>
                  <w:top w:val="single" w:sz="4" w:space="0" w:color="auto"/>
                  <w:left w:val="single" w:sz="4" w:space="0" w:color="auto"/>
                  <w:bottom w:val="single" w:sz="4" w:space="0" w:color="auto"/>
                  <w:right w:val="single" w:sz="4" w:space="0" w:color="auto"/>
                </w:tcBorders>
                <w:shd w:val="clear" w:color="auto" w:fill="C0C0C0"/>
              </w:tcPr>
            </w:tcPrChange>
          </w:tcPr>
          <w:p w:rsidR="002C08EA" w:rsidRPr="000B71E3" w:rsidRDefault="002C08EA" w:rsidP="00424946">
            <w:pPr>
              <w:pStyle w:val="TAH"/>
            </w:pPr>
            <w:r w:rsidRPr="000B71E3">
              <w:t>Response</w:t>
            </w:r>
          </w:p>
          <w:p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366" w:author="Ulrich Wiehe CR0066r1" w:date="2018-10-23T10:31:00Z">
              <w:tcPr>
                <w:tcW w:w="2677" w:type="pct"/>
                <w:tcBorders>
                  <w:top w:val="single" w:sz="4" w:space="0" w:color="auto"/>
                  <w:left w:val="single" w:sz="4" w:space="0" w:color="auto"/>
                  <w:bottom w:val="single" w:sz="4" w:space="0" w:color="auto"/>
                  <w:right w:val="single" w:sz="4" w:space="0" w:color="auto"/>
                </w:tcBorders>
                <w:shd w:val="clear" w:color="auto" w:fill="C0C0C0"/>
              </w:tcPr>
            </w:tcPrChange>
          </w:tcPr>
          <w:p w:rsidR="002C08EA" w:rsidRPr="000B71E3" w:rsidRDefault="002C08EA" w:rsidP="00424946">
            <w:pPr>
              <w:pStyle w:val="TAH"/>
            </w:pPr>
            <w:r w:rsidRPr="000B71E3">
              <w:t>Description</w:t>
            </w:r>
          </w:p>
        </w:tc>
      </w:tr>
      <w:tr w:rsidR="007F48DC" w:rsidRPr="000B71E3" w:rsidTr="00AF35BB">
        <w:trPr>
          <w:jc w:val="center"/>
          <w:trPrChange w:id="367" w:author="Ulrich Wiehe CR0066r1" w:date="2018-10-23T10:31: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368" w:author="Ulrich Wiehe CR0066r1" w:date="2018-10-23T10:31: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Change w:id="369" w:author="Ulrich Wiehe CR0066r1" w:date="2018-10-23T10:31:00Z">
              <w:tcPr>
                <w:tcW w:w="221" w:type="pct"/>
                <w:tcBorders>
                  <w:top w:val="single" w:sz="4" w:space="0" w:color="auto"/>
                  <w:left w:val="single" w:sz="6" w:space="0" w:color="000000"/>
                  <w:bottom w:val="single" w:sz="6" w:space="0" w:color="000000"/>
                  <w:right w:val="single" w:sz="6" w:space="0" w:color="000000"/>
                </w:tcBorders>
              </w:tcPr>
            </w:tcPrChange>
          </w:tcPr>
          <w:p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Change w:id="370" w:author="Ulrich Wiehe CR0066r1" w:date="2018-10-23T10:31:00Z">
              <w:tcPr>
                <w:tcW w:w="639" w:type="pct"/>
                <w:tcBorders>
                  <w:top w:val="single" w:sz="4" w:space="0" w:color="auto"/>
                  <w:left w:val="single" w:sz="6" w:space="0" w:color="000000"/>
                  <w:bottom w:val="single" w:sz="6" w:space="0" w:color="000000"/>
                  <w:right w:val="single" w:sz="6" w:space="0" w:color="000000"/>
                </w:tcBorders>
              </w:tcPr>
            </w:tcPrChange>
          </w:tcPr>
          <w:p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Change w:id="371" w:author="Ulrich Wiehe CR0066r1" w:date="2018-10-23T10:31:00Z">
              <w:tcPr>
                <w:tcW w:w="574" w:type="pct"/>
                <w:tcBorders>
                  <w:top w:val="single" w:sz="4" w:space="0" w:color="auto"/>
                  <w:left w:val="single" w:sz="6" w:space="0" w:color="000000"/>
                  <w:bottom w:val="single" w:sz="6" w:space="0" w:color="000000"/>
                  <w:right w:val="single" w:sz="6" w:space="0" w:color="000000"/>
                </w:tcBorders>
              </w:tcPr>
            </w:tcPrChange>
          </w:tcPr>
          <w:p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372" w:author="Ulrich Wiehe CR0066r1" w:date="2018-10-23T10:31: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7F48DC" w:rsidRPr="000B71E3" w:rsidRDefault="007F48DC" w:rsidP="00F909AB">
            <w:pPr>
              <w:pStyle w:val="TAL"/>
            </w:pPr>
            <w:r w:rsidRPr="000B71E3">
              <w:t>Upon success, a response body containing the NSSAI shall be returned.</w:t>
            </w:r>
          </w:p>
        </w:tc>
      </w:tr>
      <w:tr w:rsidR="00AF35BB" w:rsidRPr="000B71E3" w:rsidTr="00AF35BB">
        <w:trPr>
          <w:jc w:val="center"/>
          <w:ins w:id="373" w:author="Ulrich Wiehe CR0066r1" w:date="2018-10-23T10:31:00Z"/>
          <w:trPrChange w:id="374" w:author="Ulrich Wiehe CR0066r1" w:date="2018-10-23T10:31: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375" w:author="Ulrich Wiehe CR0066r1" w:date="2018-10-23T10:31: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0B71E3" w:rsidRDefault="00AF35BB" w:rsidP="00F909AB">
            <w:pPr>
              <w:pStyle w:val="TAL"/>
              <w:rPr>
                <w:ins w:id="376" w:author="Ulrich Wiehe CR0066r1" w:date="2018-10-23T10:31:00Z"/>
              </w:rPr>
            </w:pPr>
            <w:ins w:id="377" w:author="Ulrich Wiehe CR0066r1" w:date="2018-10-23T10:31:00Z">
              <w:r>
                <w:t>ProblemDetails</w:t>
              </w:r>
            </w:ins>
          </w:p>
        </w:tc>
        <w:tc>
          <w:tcPr>
            <w:tcW w:w="225" w:type="pct"/>
            <w:tcBorders>
              <w:top w:val="single" w:sz="4" w:space="0" w:color="auto"/>
              <w:left w:val="single" w:sz="6" w:space="0" w:color="000000"/>
              <w:bottom w:val="single" w:sz="6" w:space="0" w:color="000000"/>
              <w:right w:val="single" w:sz="6" w:space="0" w:color="000000"/>
            </w:tcBorders>
            <w:tcPrChange w:id="378" w:author="Ulrich Wiehe CR0066r1" w:date="2018-10-23T10:31:00Z">
              <w:tcPr>
                <w:tcW w:w="221"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F909AB">
            <w:pPr>
              <w:pStyle w:val="TAC"/>
              <w:rPr>
                <w:ins w:id="379" w:author="Ulrich Wiehe CR0066r1" w:date="2018-10-23T10:31:00Z"/>
              </w:rPr>
            </w:pPr>
            <w:ins w:id="380" w:author="Ulrich Wiehe CR0066r1" w:date="2018-10-23T10:31:00Z">
              <w:r>
                <w:t>M</w:t>
              </w:r>
            </w:ins>
          </w:p>
        </w:tc>
        <w:tc>
          <w:tcPr>
            <w:tcW w:w="649" w:type="pct"/>
            <w:tcBorders>
              <w:top w:val="single" w:sz="4" w:space="0" w:color="auto"/>
              <w:left w:val="single" w:sz="6" w:space="0" w:color="000000"/>
              <w:bottom w:val="single" w:sz="6" w:space="0" w:color="000000"/>
              <w:right w:val="single" w:sz="6" w:space="0" w:color="000000"/>
            </w:tcBorders>
            <w:tcPrChange w:id="381" w:author="Ulrich Wiehe CR0066r1" w:date="2018-10-23T10:31:00Z">
              <w:tcPr>
                <w:tcW w:w="639"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F909AB">
            <w:pPr>
              <w:pStyle w:val="TAL"/>
              <w:rPr>
                <w:ins w:id="382" w:author="Ulrich Wiehe CR0066r1" w:date="2018-10-23T10:31:00Z"/>
              </w:rPr>
            </w:pPr>
            <w:ins w:id="383" w:author="Ulrich Wiehe CR0066r1" w:date="2018-10-23T10:31:00Z">
              <w:r>
                <w:t>1</w:t>
              </w:r>
            </w:ins>
          </w:p>
        </w:tc>
        <w:tc>
          <w:tcPr>
            <w:tcW w:w="582" w:type="pct"/>
            <w:tcBorders>
              <w:top w:val="single" w:sz="4" w:space="0" w:color="auto"/>
              <w:left w:val="single" w:sz="6" w:space="0" w:color="000000"/>
              <w:bottom w:val="single" w:sz="6" w:space="0" w:color="000000"/>
              <w:right w:val="single" w:sz="6" w:space="0" w:color="000000"/>
            </w:tcBorders>
            <w:tcPrChange w:id="384" w:author="Ulrich Wiehe CR0066r1" w:date="2018-10-23T10:31:00Z">
              <w:tcPr>
                <w:tcW w:w="574"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F909AB">
            <w:pPr>
              <w:pStyle w:val="TAL"/>
              <w:rPr>
                <w:ins w:id="385" w:author="Ulrich Wiehe CR0066r1" w:date="2018-10-23T10:31:00Z"/>
              </w:rPr>
            </w:pPr>
            <w:ins w:id="386" w:author="Ulrich Wiehe CR0066r1" w:date="2018-10-23T10:31:00Z">
              <w:r>
                <w:t>404 Not Found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387" w:author="Ulrich Wiehe CR0066r1" w:date="2018-10-23T10:31: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B30A3C" w:rsidRDefault="00AF35BB" w:rsidP="00AF35BB">
            <w:pPr>
              <w:pStyle w:val="TAL"/>
              <w:rPr>
                <w:ins w:id="388" w:author="Ulrich Wiehe CR0066r1" w:date="2018-10-23T10:31:00Z"/>
              </w:rPr>
            </w:pPr>
            <w:ins w:id="389" w:author="Ulrich Wiehe CR0066r1" w:date="2018-10-23T10:31:00Z">
              <w:r w:rsidRPr="00B30A3C">
                <w:t xml:space="preserve">The "cause" attribute shall be set to </w:t>
              </w:r>
              <w:r>
                <w:t xml:space="preserve">one of </w:t>
              </w:r>
              <w:r w:rsidRPr="00B30A3C">
                <w:t>the following application error</w:t>
              </w:r>
              <w:r>
                <w:t>s</w:t>
              </w:r>
              <w:r w:rsidRPr="00B30A3C">
                <w:t>:</w:t>
              </w:r>
            </w:ins>
          </w:p>
          <w:p w:rsidR="00AF35BB" w:rsidRDefault="00AF35BB" w:rsidP="00AF35BB">
            <w:pPr>
              <w:pStyle w:val="TAL"/>
              <w:rPr>
                <w:ins w:id="390" w:author="Ulrich Wiehe CR0066r1" w:date="2018-10-23T10:31:00Z"/>
              </w:rPr>
            </w:pPr>
            <w:ins w:id="391" w:author="Ulrich Wiehe CR0066r1" w:date="2018-10-23T10:31:00Z">
              <w:r w:rsidRPr="00B30A3C">
                <w:t>- USER_NOT_FOUND</w:t>
              </w:r>
            </w:ins>
          </w:p>
          <w:p w:rsidR="00AF35BB" w:rsidRPr="000B71E3" w:rsidRDefault="00AF35BB" w:rsidP="00AF35BB">
            <w:pPr>
              <w:pStyle w:val="TAL"/>
              <w:rPr>
                <w:ins w:id="392" w:author="Ulrich Wiehe CR0066r1" w:date="2018-10-23T10:31:00Z"/>
              </w:rPr>
            </w:pPr>
            <w:ins w:id="393" w:author="Ulrich Wiehe CR0066r1" w:date="2018-10-23T10:31:00Z">
              <w:r>
                <w:t>- DATA_NOT_FOUND</w:t>
              </w:r>
            </w:ins>
          </w:p>
        </w:tc>
      </w:tr>
      <w:tr w:rsidR="007F48DC" w:rsidRPr="000B71E3" w:rsidTr="00AF35BB">
        <w:trPr>
          <w:jc w:val="center"/>
          <w:trPrChange w:id="394" w:author="Ulrich Wiehe CR0066r1" w:date="2018-10-23T10:31: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395" w:author="Ulrich Wiehe CR0066r1" w:date="2018-10-23T10:31: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7F48DC" w:rsidRPr="000B71E3" w:rsidRDefault="007F48DC" w:rsidP="000B71E3">
            <w:pPr>
              <w:pStyle w:val="TAN"/>
            </w:pPr>
            <w:r w:rsidRPr="000B71E3">
              <w:t>NOTE:</w:t>
            </w:r>
            <w:r w:rsidR="000B71E3">
              <w:tab/>
            </w:r>
            <w:r w:rsidRPr="000B71E3">
              <w:t>In addition common data structures as listed in table 6.1.7-1 are supported.</w:t>
            </w:r>
          </w:p>
        </w:tc>
      </w:tr>
    </w:tbl>
    <w:p w:rsidR="00424946" w:rsidRPr="000B71E3" w:rsidRDefault="00424946" w:rsidP="001769FF"/>
    <w:p w:rsidR="00662956" w:rsidRPr="000B71E3" w:rsidRDefault="00662956" w:rsidP="000E77D4">
      <w:pPr>
        <w:pStyle w:val="Heading4"/>
      </w:pPr>
      <w:bookmarkStart w:id="396" w:name="_Toc525372773"/>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396"/>
    </w:p>
    <w:p w:rsidR="00510732" w:rsidRPr="000B71E3" w:rsidRDefault="00510732" w:rsidP="00510732">
      <w:pPr>
        <w:pStyle w:val="Heading5"/>
      </w:pPr>
      <w:bookmarkStart w:id="397" w:name="_Toc525372774"/>
      <w:r w:rsidRPr="000B71E3">
        <w:t>6.1.3.3.1</w:t>
      </w:r>
      <w:r w:rsidRPr="000B71E3">
        <w:tab/>
        <w:t>Description</w:t>
      </w:r>
      <w:bookmarkEnd w:id="397"/>
    </w:p>
    <w:p w:rsidR="00510732" w:rsidRPr="000B71E3" w:rsidRDefault="00510732" w:rsidP="00510732">
      <w:r w:rsidRPr="000B71E3">
        <w:t>This resource is used to represent subscriptions to notifications.</w:t>
      </w:r>
    </w:p>
    <w:p w:rsidR="00510732" w:rsidRPr="000B71E3" w:rsidRDefault="00510732" w:rsidP="00510732">
      <w:pPr>
        <w:pStyle w:val="Heading5"/>
      </w:pPr>
      <w:bookmarkStart w:id="398" w:name="_Toc525372775"/>
      <w:r w:rsidRPr="000B71E3">
        <w:t>6.1.3.3.2</w:t>
      </w:r>
      <w:r w:rsidRPr="000B71E3">
        <w:tab/>
        <w:t>Resource Definition</w:t>
      </w:r>
      <w:bookmarkEnd w:id="398"/>
    </w:p>
    <w:p w:rsidR="00510732" w:rsidRPr="000B71E3" w:rsidRDefault="00510732" w:rsidP="00510732">
      <w:r w:rsidRPr="000B71E3">
        <w:t>Resource URI: {apiRoot}/nudm-sdm/v1/{supi}/sdm-subscriptions</w:t>
      </w:r>
    </w:p>
    <w:p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rsidR="00510732" w:rsidRPr="000B71E3" w:rsidRDefault="00510732" w:rsidP="00510732">
      <w:pPr>
        <w:pStyle w:val="TH"/>
        <w:rPr>
          <w:rFonts w:cs="Arial"/>
        </w:rPr>
      </w:pPr>
      <w:r w:rsidRPr="000B71E3">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0732" w:rsidRPr="000B71E3" w:rsidRDefault="00510732" w:rsidP="00526712">
            <w:pPr>
              <w:pStyle w:val="TAH"/>
            </w:pPr>
            <w:r w:rsidRPr="000B71E3">
              <w:t>Definition</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0732" w:rsidRPr="000B71E3" w:rsidRDefault="00510732" w:rsidP="00526712">
            <w:pPr>
              <w:pStyle w:val="TAL"/>
            </w:pPr>
            <w:r w:rsidRPr="000B71E3">
              <w:t>See subclause</w:t>
            </w:r>
            <w:r w:rsidRPr="000B71E3">
              <w:rPr>
                <w:lang w:val="en-US" w:eastAsia="zh-CN"/>
              </w:rPr>
              <w:t> </w:t>
            </w:r>
            <w:r w:rsidRPr="000B71E3">
              <w:t>6.1.1</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rsidR="00510732" w:rsidRPr="000B71E3" w:rsidRDefault="00510732" w:rsidP="00510732"/>
    <w:p w:rsidR="00510732" w:rsidRPr="000B71E3" w:rsidRDefault="00510732" w:rsidP="00510732">
      <w:pPr>
        <w:pStyle w:val="Heading5"/>
      </w:pPr>
      <w:bookmarkStart w:id="399" w:name="_Toc525372776"/>
      <w:r w:rsidRPr="000B71E3">
        <w:t>6.1.3.3.3</w:t>
      </w:r>
      <w:r w:rsidRPr="000B71E3">
        <w:tab/>
        <w:t>Resource Standard Methods</w:t>
      </w:r>
      <w:bookmarkEnd w:id="399"/>
    </w:p>
    <w:p w:rsidR="00510732" w:rsidRPr="000B71E3" w:rsidRDefault="00510732" w:rsidP="00510732">
      <w:pPr>
        <w:pStyle w:val="Heading6"/>
      </w:pPr>
      <w:bookmarkStart w:id="400" w:name="_Toc525372777"/>
      <w:r w:rsidRPr="000B71E3">
        <w:t>6.1.3.3.3.1</w:t>
      </w:r>
      <w:r w:rsidRPr="000B71E3">
        <w:tab/>
        <w:t>POST</w:t>
      </w:r>
      <w:bookmarkEnd w:id="400"/>
    </w:p>
    <w:p w:rsidR="00510732" w:rsidRPr="000B71E3" w:rsidRDefault="00510732" w:rsidP="00510732">
      <w:r w:rsidRPr="000B71E3">
        <w:t>This method shall support the URI query parameters specified in table 6.1.3.3.3.1-1.</w:t>
      </w:r>
    </w:p>
    <w:p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10732" w:rsidRPr="000B71E3" w:rsidRDefault="00510732" w:rsidP="00526712">
            <w:pPr>
              <w:pStyle w:val="TAL"/>
            </w:pPr>
          </w:p>
        </w:tc>
      </w:tr>
    </w:tbl>
    <w:p w:rsidR="00510732" w:rsidRPr="000B71E3" w:rsidRDefault="00510732" w:rsidP="00510732"/>
    <w:p w:rsidR="00510732" w:rsidRPr="000B71E3" w:rsidRDefault="00510732" w:rsidP="00510732">
      <w:r w:rsidRPr="000B71E3">
        <w:t>This method shall support the request data structures specified in table 6.1.3.3.3.1-2 and the response data structures and response codes specified in table 6.1.3.3.3.1-3.</w:t>
      </w:r>
    </w:p>
    <w:p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The subscription that is to be created.</w:t>
            </w:r>
          </w:p>
        </w:tc>
      </w:tr>
    </w:tbl>
    <w:p w:rsidR="00510732" w:rsidRPr="000B71E3" w:rsidRDefault="00510732" w:rsidP="00510732"/>
    <w:p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01" w:author="Ulrich Wiehe CR0066r1" w:date="2018-10-23T10:33: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66"/>
        <w:gridCol w:w="427"/>
        <w:gridCol w:w="1231"/>
        <w:gridCol w:w="1104"/>
        <w:gridCol w:w="5159"/>
        <w:tblGridChange w:id="402">
          <w:tblGrid>
            <w:gridCol w:w="1566"/>
            <w:gridCol w:w="426"/>
            <w:gridCol w:w="1231"/>
            <w:gridCol w:w="1105"/>
            <w:gridCol w:w="5159"/>
          </w:tblGrid>
        </w:tblGridChange>
      </w:tblGrid>
      <w:tr w:rsidR="00510732" w:rsidRPr="000B71E3" w:rsidTr="00AF35BB">
        <w:trPr>
          <w:jc w:val="center"/>
          <w:trPrChange w:id="403" w:author="Ulrich Wiehe CR0066r1" w:date="2018-10-23T10:33:00Z">
            <w:trPr>
              <w:wBefore w:w="17" w:type="pct"/>
              <w:wAfter w:w="58" w:type="pct"/>
              <w:jc w:val="center"/>
            </w:trPr>
          </w:trPrChange>
        </w:trPr>
        <w:tc>
          <w:tcPr>
            <w:tcW w:w="825" w:type="pct"/>
            <w:tcBorders>
              <w:top w:val="single" w:sz="4" w:space="0" w:color="auto"/>
              <w:left w:val="single" w:sz="4" w:space="0" w:color="auto"/>
              <w:bottom w:val="single" w:sz="4" w:space="0" w:color="auto"/>
              <w:right w:val="single" w:sz="4" w:space="0" w:color="auto"/>
            </w:tcBorders>
            <w:shd w:val="clear" w:color="auto" w:fill="C0C0C0"/>
            <w:tcPrChange w:id="404" w:author="Ulrich Wiehe CR0066r1" w:date="2018-10-23T10:33:00Z">
              <w:tcPr>
                <w:tcW w:w="813" w:type="pct"/>
                <w:tcBorders>
                  <w:top w:val="single" w:sz="4" w:space="0" w:color="auto"/>
                  <w:left w:val="single" w:sz="4" w:space="0" w:color="auto"/>
                  <w:bottom w:val="single" w:sz="4" w:space="0" w:color="auto"/>
                  <w:right w:val="single" w:sz="4" w:space="0" w:color="auto"/>
                </w:tcBorders>
                <w:shd w:val="clear" w:color="auto" w:fill="C0C0C0"/>
              </w:tcPr>
            </w:tcPrChange>
          </w:tcPr>
          <w:p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Change w:id="405" w:author="Ulrich Wiehe CR0066r1" w:date="2018-10-23T10:33: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Change w:id="406" w:author="Ulrich Wiehe CR0066r1" w:date="2018-10-23T10:33:00Z">
              <w:tcPr>
                <w:tcW w:w="639" w:type="pct"/>
                <w:tcBorders>
                  <w:top w:val="single" w:sz="4" w:space="0" w:color="auto"/>
                  <w:left w:val="single" w:sz="4" w:space="0" w:color="auto"/>
                  <w:bottom w:val="single" w:sz="4" w:space="0" w:color="auto"/>
                  <w:right w:val="single" w:sz="4" w:space="0" w:color="auto"/>
                </w:tcBorders>
                <w:shd w:val="clear" w:color="auto" w:fill="C0C0C0"/>
              </w:tcPr>
            </w:tcPrChange>
          </w:tcPr>
          <w:p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407" w:author="Ulrich Wiehe CR0066r1" w:date="2018-10-23T10:33:00Z">
              <w:tcPr>
                <w:tcW w:w="574" w:type="pct"/>
                <w:tcBorders>
                  <w:top w:val="single" w:sz="4" w:space="0" w:color="auto"/>
                  <w:left w:val="single" w:sz="4" w:space="0" w:color="auto"/>
                  <w:bottom w:val="single" w:sz="4" w:space="0" w:color="auto"/>
                  <w:right w:val="single" w:sz="4" w:space="0" w:color="auto"/>
                </w:tcBorders>
                <w:shd w:val="clear" w:color="auto" w:fill="C0C0C0"/>
              </w:tcPr>
            </w:tcPrChange>
          </w:tcPr>
          <w:p w:rsidR="00510732" w:rsidRPr="000B71E3" w:rsidRDefault="00510732" w:rsidP="00526712">
            <w:pPr>
              <w:pStyle w:val="TAH"/>
            </w:pPr>
            <w:r w:rsidRPr="000B71E3">
              <w:t>Response</w:t>
            </w:r>
          </w:p>
          <w:p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408" w:author="Ulrich Wiehe CR0066r1" w:date="2018-10-23T10:33:00Z">
              <w:tcPr>
                <w:tcW w:w="2677" w:type="pct"/>
                <w:tcBorders>
                  <w:top w:val="single" w:sz="4" w:space="0" w:color="auto"/>
                  <w:left w:val="single" w:sz="4" w:space="0" w:color="auto"/>
                  <w:bottom w:val="single" w:sz="4" w:space="0" w:color="auto"/>
                  <w:right w:val="single" w:sz="4" w:space="0" w:color="auto"/>
                </w:tcBorders>
                <w:shd w:val="clear" w:color="auto" w:fill="C0C0C0"/>
              </w:tcPr>
            </w:tcPrChange>
          </w:tcPr>
          <w:p w:rsidR="00510732" w:rsidRPr="000B71E3" w:rsidRDefault="00510732" w:rsidP="00526712">
            <w:pPr>
              <w:pStyle w:val="TAH"/>
            </w:pPr>
            <w:r w:rsidRPr="000B71E3">
              <w:t>Description</w:t>
            </w:r>
          </w:p>
        </w:tc>
      </w:tr>
      <w:tr w:rsidR="00510732" w:rsidRPr="000B71E3" w:rsidTr="00AF35BB">
        <w:trPr>
          <w:jc w:val="center"/>
          <w:trPrChange w:id="409" w:author="Ulrich Wiehe CR0066r1" w:date="2018-10-23T10:33: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410" w:author="Ulrich Wiehe CR0066r1" w:date="2018-10-23T10:33: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Change w:id="411" w:author="Ulrich Wiehe CR0066r1" w:date="2018-10-23T10:33:00Z">
              <w:tcPr>
                <w:tcW w:w="221" w:type="pct"/>
                <w:tcBorders>
                  <w:top w:val="single" w:sz="4" w:space="0" w:color="auto"/>
                  <w:left w:val="single" w:sz="6" w:space="0" w:color="000000"/>
                  <w:bottom w:val="single" w:sz="6" w:space="0" w:color="000000"/>
                  <w:right w:val="single" w:sz="6" w:space="0" w:color="000000"/>
                </w:tcBorders>
              </w:tcPr>
            </w:tcPrChange>
          </w:tcPr>
          <w:p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Change w:id="412" w:author="Ulrich Wiehe CR0066r1" w:date="2018-10-23T10:33:00Z">
              <w:tcPr>
                <w:tcW w:w="639" w:type="pct"/>
                <w:tcBorders>
                  <w:top w:val="single" w:sz="4" w:space="0" w:color="auto"/>
                  <w:left w:val="single" w:sz="6" w:space="0" w:color="000000"/>
                  <w:bottom w:val="single" w:sz="6" w:space="0" w:color="000000"/>
                  <w:right w:val="single" w:sz="6" w:space="0" w:color="000000"/>
                </w:tcBorders>
              </w:tcPr>
            </w:tcPrChange>
          </w:tcPr>
          <w:p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Change w:id="413" w:author="Ulrich Wiehe CR0066r1" w:date="2018-10-23T10:33:00Z">
              <w:tcPr>
                <w:tcW w:w="574" w:type="pct"/>
                <w:tcBorders>
                  <w:top w:val="single" w:sz="4" w:space="0" w:color="auto"/>
                  <w:left w:val="single" w:sz="6" w:space="0" w:color="000000"/>
                  <w:bottom w:val="single" w:sz="6" w:space="0" w:color="000000"/>
                  <w:right w:val="single" w:sz="6" w:space="0" w:color="000000"/>
                </w:tcBorders>
              </w:tcPr>
            </w:tcPrChange>
          </w:tcPr>
          <w:p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414" w:author="Ulrich Wiehe CR0066r1" w:date="2018-10-23T10:33: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510732" w:rsidRPr="000B71E3" w:rsidRDefault="00510732" w:rsidP="00526712">
            <w:pPr>
              <w:pStyle w:val="TAL"/>
            </w:pPr>
            <w:r w:rsidRPr="000B71E3">
              <w:t>Upon success, a response body containing a representation of the created Individual subscription resource shall be returned.</w:t>
            </w:r>
          </w:p>
          <w:p w:rsidR="00510732" w:rsidRPr="000B71E3" w:rsidRDefault="00510732" w:rsidP="00526712">
            <w:pPr>
              <w:pStyle w:val="TAL"/>
            </w:pPr>
          </w:p>
          <w:p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rsidTr="00AF35BB">
        <w:trPr>
          <w:jc w:val="center"/>
          <w:ins w:id="415" w:author="Ulrich Wiehe CR0066r1" w:date="2018-10-23T10:32:00Z"/>
          <w:trPrChange w:id="416" w:author="Ulrich Wiehe CR0066r1" w:date="2018-10-23T10:33: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417" w:author="Ulrich Wiehe CR0066r1" w:date="2018-10-23T10:33: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0B71E3" w:rsidRDefault="00AF35BB" w:rsidP="00526712">
            <w:pPr>
              <w:pStyle w:val="TAL"/>
              <w:rPr>
                <w:ins w:id="418" w:author="Ulrich Wiehe CR0066r1" w:date="2018-10-23T10:32:00Z"/>
              </w:rPr>
            </w:pPr>
            <w:ins w:id="419" w:author="Ulrich Wiehe CR0066r1" w:date="2018-10-23T10:32:00Z">
              <w:r w:rsidRPr="00111FD1">
                <w:rPr>
                  <w:color w:val="833C0B"/>
                </w:rPr>
                <w:t>ProblemDetails</w:t>
              </w:r>
            </w:ins>
          </w:p>
        </w:tc>
        <w:tc>
          <w:tcPr>
            <w:tcW w:w="225" w:type="pct"/>
            <w:tcBorders>
              <w:top w:val="single" w:sz="4" w:space="0" w:color="auto"/>
              <w:left w:val="single" w:sz="6" w:space="0" w:color="000000"/>
              <w:bottom w:val="single" w:sz="6" w:space="0" w:color="000000"/>
              <w:right w:val="single" w:sz="6" w:space="0" w:color="000000"/>
            </w:tcBorders>
            <w:tcPrChange w:id="420" w:author="Ulrich Wiehe CR0066r1" w:date="2018-10-23T10:33:00Z">
              <w:tcPr>
                <w:tcW w:w="221"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526712">
            <w:pPr>
              <w:pStyle w:val="TAC"/>
              <w:rPr>
                <w:ins w:id="421" w:author="Ulrich Wiehe CR0066r1" w:date="2018-10-23T10:32:00Z"/>
              </w:rPr>
            </w:pPr>
            <w:ins w:id="422" w:author="Ulrich Wiehe CR0066r1" w:date="2018-10-23T10:33:00Z">
              <w:r>
                <w:t>M</w:t>
              </w:r>
            </w:ins>
          </w:p>
        </w:tc>
        <w:tc>
          <w:tcPr>
            <w:tcW w:w="649" w:type="pct"/>
            <w:tcBorders>
              <w:top w:val="single" w:sz="4" w:space="0" w:color="auto"/>
              <w:left w:val="single" w:sz="6" w:space="0" w:color="000000"/>
              <w:bottom w:val="single" w:sz="6" w:space="0" w:color="000000"/>
              <w:right w:val="single" w:sz="6" w:space="0" w:color="000000"/>
            </w:tcBorders>
            <w:tcPrChange w:id="423" w:author="Ulrich Wiehe CR0066r1" w:date="2018-10-23T10:33:00Z">
              <w:tcPr>
                <w:tcW w:w="639"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526712">
            <w:pPr>
              <w:pStyle w:val="TAL"/>
              <w:rPr>
                <w:ins w:id="424" w:author="Ulrich Wiehe CR0066r1" w:date="2018-10-23T10:32:00Z"/>
              </w:rPr>
            </w:pPr>
            <w:ins w:id="425" w:author="Ulrich Wiehe CR0066r1" w:date="2018-10-23T10:33:00Z">
              <w:r>
                <w:t>1</w:t>
              </w:r>
            </w:ins>
          </w:p>
        </w:tc>
        <w:tc>
          <w:tcPr>
            <w:tcW w:w="582" w:type="pct"/>
            <w:tcBorders>
              <w:top w:val="single" w:sz="4" w:space="0" w:color="auto"/>
              <w:left w:val="single" w:sz="6" w:space="0" w:color="000000"/>
              <w:bottom w:val="single" w:sz="6" w:space="0" w:color="000000"/>
              <w:right w:val="single" w:sz="6" w:space="0" w:color="000000"/>
            </w:tcBorders>
            <w:tcPrChange w:id="426" w:author="Ulrich Wiehe CR0066r1" w:date="2018-10-23T10:33:00Z">
              <w:tcPr>
                <w:tcW w:w="574"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526712">
            <w:pPr>
              <w:pStyle w:val="TAL"/>
              <w:rPr>
                <w:ins w:id="427" w:author="Ulrich Wiehe CR0066r1" w:date="2018-10-23T10:32:00Z"/>
              </w:rPr>
            </w:pPr>
            <w:ins w:id="428" w:author="Ulrich Wiehe CR0066r1" w:date="2018-10-23T10:32:00Z">
              <w:r w:rsidRPr="00111FD1">
                <w:rPr>
                  <w:color w:val="833C0B"/>
                </w:rPr>
                <w:t>404 Not Found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429" w:author="Ulrich Wiehe CR0066r1" w:date="2018-10-23T10:33: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AF35BB" w:rsidRDefault="00AF35BB" w:rsidP="00AF35BB">
            <w:pPr>
              <w:pStyle w:val="TAL"/>
              <w:rPr>
                <w:ins w:id="430" w:author="Ulrich Wiehe CR0066r1" w:date="2018-10-23T10:32:00Z"/>
                <w:lang w:eastAsia="zh-CN"/>
                <w:rPrChange w:id="431" w:author="Ulrich Wiehe CR0066r1" w:date="2018-10-23T10:33:00Z">
                  <w:rPr>
                    <w:ins w:id="432" w:author="Ulrich Wiehe CR0066r1" w:date="2018-10-23T10:32:00Z"/>
                    <w:color w:val="833C0B"/>
                  </w:rPr>
                </w:rPrChange>
              </w:rPr>
            </w:pPr>
            <w:ins w:id="433" w:author="Ulrich Wiehe CR0066r1" w:date="2018-10-23T10:32:00Z">
              <w:r w:rsidRPr="00AF35BB">
                <w:rPr>
                  <w:lang w:eastAsia="zh-CN"/>
                  <w:rPrChange w:id="434" w:author="Ulrich Wiehe CR0066r1" w:date="2018-10-23T10:33:00Z">
                    <w:rPr>
                      <w:color w:val="833C0B"/>
                    </w:rPr>
                  </w:rPrChange>
                </w:rPr>
                <w:t>The "cause" attribute shall be set to the following application error:</w:t>
              </w:r>
            </w:ins>
          </w:p>
          <w:p w:rsidR="00AF35BB" w:rsidRPr="000B71E3" w:rsidRDefault="00AF35BB" w:rsidP="00AF35BB">
            <w:pPr>
              <w:pStyle w:val="TAL"/>
              <w:rPr>
                <w:ins w:id="435" w:author="Ulrich Wiehe CR0066r1" w:date="2018-10-23T10:32:00Z"/>
              </w:rPr>
            </w:pPr>
            <w:ins w:id="436" w:author="Ulrich Wiehe CR0066r1" w:date="2018-10-23T10:32:00Z">
              <w:r w:rsidRPr="00AF35BB">
                <w:rPr>
                  <w:lang w:eastAsia="zh-CN"/>
                  <w:rPrChange w:id="437" w:author="Ulrich Wiehe CR0066r1" w:date="2018-10-23T10:33:00Z">
                    <w:rPr>
                      <w:rFonts w:ascii="Calibri" w:hAnsi="Calibri"/>
                      <w:color w:val="833C0B"/>
                      <w:szCs w:val="18"/>
                    </w:rPr>
                  </w:rPrChange>
                </w:rPr>
                <w:t>- USER_NOT_FOUND</w:t>
              </w:r>
            </w:ins>
          </w:p>
        </w:tc>
      </w:tr>
      <w:tr w:rsidR="00AF35BB" w:rsidRPr="000B71E3" w:rsidTr="00AF35BB">
        <w:trPr>
          <w:jc w:val="center"/>
          <w:ins w:id="438" w:author="Ulrich Wiehe CR0066r1" w:date="2018-10-23T10:32:00Z"/>
          <w:trPrChange w:id="439" w:author="Ulrich Wiehe CR0066r1" w:date="2018-10-23T10:33: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440" w:author="Ulrich Wiehe CR0066r1" w:date="2018-10-23T10:33: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0B71E3" w:rsidRDefault="00AF35BB" w:rsidP="00526712">
            <w:pPr>
              <w:pStyle w:val="TAL"/>
              <w:rPr>
                <w:ins w:id="441" w:author="Ulrich Wiehe CR0066r1" w:date="2018-10-23T10:32:00Z"/>
              </w:rPr>
            </w:pPr>
            <w:ins w:id="442" w:author="Ulrich Wiehe CR0066r1" w:date="2018-10-23T10:32:00Z">
              <w:r w:rsidRPr="00111FD1">
                <w:rPr>
                  <w:color w:val="833C0B"/>
                </w:rPr>
                <w:t>ProblemDetails</w:t>
              </w:r>
            </w:ins>
          </w:p>
        </w:tc>
        <w:tc>
          <w:tcPr>
            <w:tcW w:w="225" w:type="pct"/>
            <w:tcBorders>
              <w:top w:val="single" w:sz="4" w:space="0" w:color="auto"/>
              <w:left w:val="single" w:sz="6" w:space="0" w:color="000000"/>
              <w:bottom w:val="single" w:sz="6" w:space="0" w:color="000000"/>
              <w:right w:val="single" w:sz="6" w:space="0" w:color="000000"/>
            </w:tcBorders>
            <w:tcPrChange w:id="443" w:author="Ulrich Wiehe CR0066r1" w:date="2018-10-23T10:33:00Z">
              <w:tcPr>
                <w:tcW w:w="221"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526712">
            <w:pPr>
              <w:pStyle w:val="TAC"/>
              <w:rPr>
                <w:ins w:id="444" w:author="Ulrich Wiehe CR0066r1" w:date="2018-10-23T10:32:00Z"/>
              </w:rPr>
            </w:pPr>
            <w:ins w:id="445" w:author="Ulrich Wiehe CR0066r1" w:date="2018-10-23T10:33:00Z">
              <w:r>
                <w:t>M</w:t>
              </w:r>
            </w:ins>
          </w:p>
        </w:tc>
        <w:tc>
          <w:tcPr>
            <w:tcW w:w="649" w:type="pct"/>
            <w:tcBorders>
              <w:top w:val="single" w:sz="4" w:space="0" w:color="auto"/>
              <w:left w:val="single" w:sz="6" w:space="0" w:color="000000"/>
              <w:bottom w:val="single" w:sz="6" w:space="0" w:color="000000"/>
              <w:right w:val="single" w:sz="6" w:space="0" w:color="000000"/>
            </w:tcBorders>
            <w:tcPrChange w:id="446" w:author="Ulrich Wiehe CR0066r1" w:date="2018-10-23T10:33:00Z">
              <w:tcPr>
                <w:tcW w:w="639"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526712">
            <w:pPr>
              <w:pStyle w:val="TAL"/>
              <w:rPr>
                <w:ins w:id="447" w:author="Ulrich Wiehe CR0066r1" w:date="2018-10-23T10:32:00Z"/>
              </w:rPr>
            </w:pPr>
            <w:ins w:id="448" w:author="Ulrich Wiehe CR0066r1" w:date="2018-10-23T10:33:00Z">
              <w:r>
                <w:t>1</w:t>
              </w:r>
            </w:ins>
          </w:p>
        </w:tc>
        <w:tc>
          <w:tcPr>
            <w:tcW w:w="582" w:type="pct"/>
            <w:tcBorders>
              <w:top w:val="single" w:sz="4" w:space="0" w:color="auto"/>
              <w:left w:val="single" w:sz="6" w:space="0" w:color="000000"/>
              <w:bottom w:val="single" w:sz="6" w:space="0" w:color="000000"/>
              <w:right w:val="single" w:sz="6" w:space="0" w:color="000000"/>
            </w:tcBorders>
            <w:tcPrChange w:id="449" w:author="Ulrich Wiehe CR0066r1" w:date="2018-10-23T10:33:00Z">
              <w:tcPr>
                <w:tcW w:w="574"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526712">
            <w:pPr>
              <w:pStyle w:val="TAL"/>
              <w:rPr>
                <w:ins w:id="450" w:author="Ulrich Wiehe CR0066r1" w:date="2018-10-23T10:32:00Z"/>
              </w:rPr>
            </w:pPr>
            <w:ins w:id="451" w:author="Ulrich Wiehe CR0066r1" w:date="2018-10-23T10:32:00Z">
              <w:r>
                <w:rPr>
                  <w:color w:val="833C0B"/>
                </w:rPr>
                <w:t>501</w:t>
              </w:r>
              <w:r w:rsidRPr="00111FD1">
                <w:rPr>
                  <w:color w:val="833C0B"/>
                </w:rPr>
                <w:t xml:space="preserve"> Not </w:t>
              </w:r>
              <w:r>
                <w:rPr>
                  <w:color w:val="833C0B"/>
                </w:rPr>
                <w:t>Implemented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452" w:author="Ulrich Wiehe CR0066r1" w:date="2018-10-23T10:33: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AF35BB" w:rsidRDefault="00AF35BB" w:rsidP="00AF35BB">
            <w:pPr>
              <w:pStyle w:val="TAL"/>
              <w:rPr>
                <w:ins w:id="453" w:author="Ulrich Wiehe CR0066r1" w:date="2018-10-23T10:32:00Z"/>
                <w:lang w:eastAsia="zh-CN"/>
                <w:rPrChange w:id="454" w:author="Ulrich Wiehe CR0066r1" w:date="2018-10-23T10:33:00Z">
                  <w:rPr>
                    <w:ins w:id="455" w:author="Ulrich Wiehe CR0066r1" w:date="2018-10-23T10:32:00Z"/>
                    <w:color w:val="833C0B"/>
                  </w:rPr>
                </w:rPrChange>
              </w:rPr>
            </w:pPr>
            <w:ins w:id="456" w:author="Ulrich Wiehe CR0066r1" w:date="2018-10-23T10:32:00Z">
              <w:r w:rsidRPr="00AF35BB">
                <w:rPr>
                  <w:lang w:eastAsia="zh-CN"/>
                  <w:rPrChange w:id="457" w:author="Ulrich Wiehe CR0066r1" w:date="2018-10-23T10:33:00Z">
                    <w:rPr>
                      <w:color w:val="833C0B"/>
                    </w:rPr>
                  </w:rPrChange>
                </w:rPr>
                <w:t>The "cause" attribute shall be set to the following application error:</w:t>
              </w:r>
            </w:ins>
          </w:p>
          <w:p w:rsidR="00AF35BB" w:rsidRPr="000B71E3" w:rsidRDefault="00AF35BB" w:rsidP="00AF35BB">
            <w:pPr>
              <w:pStyle w:val="TAL"/>
              <w:rPr>
                <w:ins w:id="458" w:author="Ulrich Wiehe CR0066r1" w:date="2018-10-23T10:32:00Z"/>
              </w:rPr>
            </w:pPr>
            <w:ins w:id="459" w:author="Ulrich Wiehe CR0066r1" w:date="2018-10-23T10:32:00Z">
              <w:r w:rsidRPr="00AF35BB">
                <w:rPr>
                  <w:lang w:eastAsia="zh-CN"/>
                  <w:rPrChange w:id="460" w:author="Ulrich Wiehe CR0066r1" w:date="2018-10-23T10:33:00Z">
                    <w:rPr>
                      <w:rFonts w:ascii="Calibri" w:hAnsi="Calibri"/>
                      <w:color w:val="833C0B"/>
                      <w:szCs w:val="18"/>
                    </w:rPr>
                  </w:rPrChange>
                </w:rPr>
                <w:t>- UNSUPPORTED_RESOURCE_URI</w:t>
              </w:r>
            </w:ins>
          </w:p>
        </w:tc>
      </w:tr>
      <w:tr w:rsidR="00510732" w:rsidRPr="000B71E3" w:rsidTr="00AF35BB">
        <w:trPr>
          <w:jc w:val="center"/>
          <w:trPrChange w:id="461" w:author="Ulrich Wiehe CR0066r1" w:date="2018-10-23T10:33: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462" w:author="Ulrich Wiehe CR0066r1" w:date="2018-10-23T10:33: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rsidR="00CE48D4" w:rsidRPr="000B71E3" w:rsidRDefault="00CE48D4" w:rsidP="00CE48D4">
      <w:pPr>
        <w:pStyle w:val="Heading4"/>
      </w:pPr>
      <w:bookmarkStart w:id="463" w:name="_Toc525372778"/>
      <w:r w:rsidRPr="000B71E3">
        <w:t>6.1.3.4</w:t>
      </w:r>
      <w:r w:rsidRPr="000B71E3">
        <w:tab/>
        <w:t>Resource: Individual subscription</w:t>
      </w:r>
      <w:bookmarkEnd w:id="463"/>
    </w:p>
    <w:p w:rsidR="00CE48D4" w:rsidRPr="000B71E3" w:rsidRDefault="00CE48D4" w:rsidP="00CE48D4">
      <w:pPr>
        <w:pStyle w:val="Heading5"/>
      </w:pPr>
      <w:bookmarkStart w:id="464" w:name="_Toc525372779"/>
      <w:r w:rsidRPr="000B71E3">
        <w:t>6.1.3.4.1</w:t>
      </w:r>
      <w:r w:rsidRPr="000B71E3">
        <w:tab/>
        <w:t>Description</w:t>
      </w:r>
      <w:bookmarkEnd w:id="464"/>
    </w:p>
    <w:p w:rsidR="00CE48D4" w:rsidRPr="000B71E3" w:rsidRDefault="00CE48D4" w:rsidP="00CE48D4">
      <w:r w:rsidRPr="000B71E3">
        <w:t>This resource is used to represent an individual subscription to notifications.</w:t>
      </w:r>
    </w:p>
    <w:p w:rsidR="00CE48D4" w:rsidRPr="000B71E3" w:rsidRDefault="00CE48D4" w:rsidP="00CE48D4">
      <w:pPr>
        <w:pStyle w:val="Heading5"/>
      </w:pPr>
      <w:bookmarkStart w:id="465" w:name="_Toc525372780"/>
      <w:r w:rsidRPr="000B71E3">
        <w:t>6.1.3.4.2</w:t>
      </w:r>
      <w:r w:rsidRPr="000B71E3">
        <w:tab/>
        <w:t>Resource Definition</w:t>
      </w:r>
      <w:bookmarkEnd w:id="465"/>
    </w:p>
    <w:p w:rsidR="00CE48D4" w:rsidRPr="000B71E3" w:rsidRDefault="00CE48D4" w:rsidP="00CE48D4">
      <w:r w:rsidRPr="000B71E3">
        <w:t>Resource URI: {apiRoot}/nudm-sdm/v1/{supi}/sdm-subscriptions/{subscriptionId}</w:t>
      </w:r>
    </w:p>
    <w:p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rsidR="00CE48D4" w:rsidRPr="000B71E3" w:rsidRDefault="00CE48D4" w:rsidP="00CE48D4">
      <w:pPr>
        <w:pStyle w:val="TH"/>
        <w:rPr>
          <w:rFonts w:cs="Arial"/>
        </w:rPr>
      </w:pPr>
      <w:r w:rsidRPr="000B71E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E48D4" w:rsidRPr="000B71E3" w:rsidRDefault="00CE48D4" w:rsidP="00526712">
            <w:pPr>
              <w:pStyle w:val="TAH"/>
            </w:pPr>
            <w:r w:rsidRPr="000B71E3">
              <w:t>Definition</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E48D4" w:rsidRPr="000B71E3" w:rsidRDefault="00CE48D4" w:rsidP="00526712">
            <w:pPr>
              <w:pStyle w:val="TAL"/>
            </w:pPr>
            <w:r w:rsidRPr="000B71E3">
              <w:t>See subclause</w:t>
            </w:r>
            <w:r w:rsidRPr="000B71E3">
              <w:rPr>
                <w:lang w:val="en-US" w:eastAsia="zh-CN"/>
              </w:rPr>
              <w:t> </w:t>
            </w:r>
            <w:r w:rsidRPr="000B71E3">
              <w:t>6.1.1</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rsidR="00CE48D4" w:rsidRPr="000B71E3" w:rsidRDefault="00CE48D4" w:rsidP="00CE48D4"/>
    <w:p w:rsidR="00CE48D4" w:rsidRPr="000B71E3" w:rsidRDefault="00CE48D4" w:rsidP="00CE48D4">
      <w:pPr>
        <w:pStyle w:val="Heading5"/>
      </w:pPr>
      <w:bookmarkStart w:id="466" w:name="_Toc525372781"/>
      <w:r w:rsidRPr="000B71E3">
        <w:t>6.1.3.4.3</w:t>
      </w:r>
      <w:r w:rsidRPr="000B71E3">
        <w:tab/>
        <w:t>Resource Standard Methods</w:t>
      </w:r>
      <w:bookmarkEnd w:id="466"/>
    </w:p>
    <w:p w:rsidR="00CE48D4" w:rsidRPr="000B71E3" w:rsidRDefault="00CE48D4" w:rsidP="00CE48D4">
      <w:pPr>
        <w:pStyle w:val="Heading6"/>
      </w:pPr>
      <w:bookmarkStart w:id="467" w:name="_Toc525372782"/>
      <w:r w:rsidRPr="000B71E3">
        <w:t>6.1.3.4.3.1</w:t>
      </w:r>
      <w:r w:rsidRPr="000B71E3">
        <w:tab/>
        <w:t>DELETE</w:t>
      </w:r>
      <w:bookmarkEnd w:id="467"/>
    </w:p>
    <w:p w:rsidR="00CE48D4" w:rsidRPr="000B71E3" w:rsidRDefault="00CE48D4" w:rsidP="00CE48D4">
      <w:r w:rsidRPr="000B71E3">
        <w:t>This method shall support the URI query parameters specified in table 6.1.3.4.3.1-1.</w:t>
      </w:r>
    </w:p>
    <w:p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E48D4" w:rsidRPr="000B71E3" w:rsidRDefault="00CE48D4" w:rsidP="00526712">
            <w:pPr>
              <w:pStyle w:val="TAL"/>
            </w:pPr>
          </w:p>
        </w:tc>
      </w:tr>
    </w:tbl>
    <w:p w:rsidR="00CE48D4" w:rsidRPr="000B71E3" w:rsidRDefault="00CE48D4" w:rsidP="00CE48D4"/>
    <w:p w:rsidR="00CE48D4" w:rsidRPr="000B71E3" w:rsidRDefault="00CE48D4" w:rsidP="00CE48D4">
      <w:r w:rsidRPr="000B71E3">
        <w:t>This method shall support the request data structures specified in table 6.1.3.4.3.1-2 and the response data structures and response codes specified in table 6.1.3.4.3.1-3.</w:t>
      </w:r>
    </w:p>
    <w:p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The request body shall be empty.</w:t>
            </w:r>
          </w:p>
        </w:tc>
      </w:tr>
    </w:tbl>
    <w:p w:rsidR="00CE48D4" w:rsidRPr="000B71E3" w:rsidRDefault="00CE48D4" w:rsidP="00CE48D4"/>
    <w:p w:rsidR="00CE48D4" w:rsidRPr="000B71E3" w:rsidRDefault="00CE48D4" w:rsidP="00CE48D4">
      <w:pPr>
        <w:pStyle w:val="TH"/>
      </w:pPr>
      <w:r w:rsidRPr="000B71E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Response</w:t>
            </w:r>
          </w:p>
          <w:p w:rsidR="00CE48D4" w:rsidRPr="000B71E3" w:rsidRDefault="00CE48D4"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649"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583"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Upon success, an empty response body shall be returned.</w:t>
            </w:r>
          </w:p>
        </w:tc>
      </w:tr>
      <w:tr w:rsidR="00CE48D4"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E48D4" w:rsidRPr="000B71E3" w:rsidRDefault="00CE48D4" w:rsidP="003D63AF">
            <w:pPr>
              <w:pStyle w:val="TAN"/>
            </w:pPr>
            <w:r w:rsidRPr="000B71E3">
              <w:t>NOTE:</w:t>
            </w:r>
            <w:r w:rsidR="000B71E3">
              <w:tab/>
            </w:r>
            <w:r w:rsidRPr="000B71E3">
              <w:t>In addition common data structures as listed in table 6.1.7-1 are supported.</w:t>
            </w:r>
          </w:p>
        </w:tc>
      </w:tr>
    </w:tbl>
    <w:p w:rsidR="00CE48D4" w:rsidRPr="000B71E3" w:rsidRDefault="00CE48D4" w:rsidP="00CE48D4"/>
    <w:p w:rsidR="00D37793" w:rsidRPr="000B71E3" w:rsidRDefault="00D37793" w:rsidP="00D37793">
      <w:pPr>
        <w:pStyle w:val="Heading4"/>
      </w:pPr>
      <w:bookmarkStart w:id="468" w:name="_Toc525372783"/>
      <w:r w:rsidRPr="000B71E3">
        <w:t>6.1.3.5</w:t>
      </w:r>
      <w:r w:rsidRPr="000B71E3">
        <w:tab/>
        <w:t>Resource: AccessAndMobilitySubscriptionData</w:t>
      </w:r>
      <w:bookmarkEnd w:id="468"/>
    </w:p>
    <w:p w:rsidR="00D37793" w:rsidRPr="000B71E3" w:rsidRDefault="00D37793" w:rsidP="00D37793">
      <w:pPr>
        <w:pStyle w:val="Heading5"/>
      </w:pPr>
      <w:bookmarkStart w:id="469" w:name="_Toc525372784"/>
      <w:r w:rsidRPr="000B71E3">
        <w:t>6.1.3.5.1</w:t>
      </w:r>
      <w:r w:rsidRPr="000B71E3">
        <w:tab/>
        <w:t>Description</w:t>
      </w:r>
      <w:bookmarkEnd w:id="469"/>
    </w:p>
    <w:p w:rsidR="00D37793" w:rsidRPr="000B71E3" w:rsidRDefault="00D37793" w:rsidP="00D37793">
      <w:r w:rsidRPr="000B71E3">
        <w:t>This resource represents the subscribed Access and Mobility Data for a SUPI. It is queried by the AMF after registering.</w:t>
      </w:r>
    </w:p>
    <w:p w:rsidR="00D37793" w:rsidRPr="000B71E3" w:rsidRDefault="00D37793" w:rsidP="00D37793">
      <w:pPr>
        <w:pStyle w:val="Heading5"/>
      </w:pPr>
      <w:bookmarkStart w:id="470" w:name="_Toc525372785"/>
      <w:r w:rsidRPr="000B71E3">
        <w:t>6.1.3.5.2</w:t>
      </w:r>
      <w:r w:rsidRPr="000B71E3">
        <w:tab/>
        <w:t>Resource Definition</w:t>
      </w:r>
      <w:bookmarkEnd w:id="470"/>
    </w:p>
    <w:p w:rsidR="00D37793" w:rsidRPr="000B71E3" w:rsidRDefault="00D37793" w:rsidP="00D37793">
      <w:r w:rsidRPr="000B71E3">
        <w:t>Resource URI: {apiRoot}/nudm-sdm/v1/{supi}/am-data</w:t>
      </w:r>
    </w:p>
    <w:p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37793" w:rsidRPr="000B71E3" w:rsidRDefault="00D37793" w:rsidP="00B70591">
            <w:pPr>
              <w:pStyle w:val="TAH"/>
            </w:pPr>
            <w:r w:rsidRPr="000B71E3">
              <w:t>Definition</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37793" w:rsidRPr="000B71E3" w:rsidRDefault="00D37793" w:rsidP="00B70591">
            <w:pPr>
              <w:pStyle w:val="TAL"/>
            </w:pPr>
            <w:r w:rsidRPr="000B71E3">
              <w:t>See subclause</w:t>
            </w:r>
            <w:r w:rsidRPr="000B71E3">
              <w:rPr>
                <w:lang w:val="en-US" w:eastAsia="zh-CN"/>
              </w:rPr>
              <w:t> </w:t>
            </w:r>
            <w:r w:rsidRPr="000B71E3">
              <w:t>6.1.1</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rsidR="00D37793" w:rsidRPr="000B71E3" w:rsidRDefault="00D37793" w:rsidP="00D37793"/>
    <w:p w:rsidR="00D37793" w:rsidRPr="000B71E3" w:rsidRDefault="00D37793" w:rsidP="00D37793">
      <w:pPr>
        <w:pStyle w:val="Heading5"/>
      </w:pPr>
      <w:bookmarkStart w:id="471" w:name="_Toc525372786"/>
      <w:r w:rsidRPr="000B71E3">
        <w:t>6.1.3.5.3</w:t>
      </w:r>
      <w:r w:rsidRPr="000B71E3">
        <w:tab/>
        <w:t>Resource Standard Methods</w:t>
      </w:r>
      <w:bookmarkEnd w:id="471"/>
    </w:p>
    <w:p w:rsidR="00D37793" w:rsidRPr="000B71E3" w:rsidRDefault="00D37793" w:rsidP="00D37793">
      <w:pPr>
        <w:pStyle w:val="Heading6"/>
      </w:pPr>
      <w:bookmarkStart w:id="472" w:name="_Toc525372787"/>
      <w:r w:rsidRPr="000B71E3">
        <w:t>6.1.3.5.3.1</w:t>
      </w:r>
      <w:r w:rsidRPr="000B71E3">
        <w:tab/>
        <w:t>GET</w:t>
      </w:r>
      <w:bookmarkEnd w:id="472"/>
    </w:p>
    <w:p w:rsidR="00D37793" w:rsidRPr="000B71E3" w:rsidRDefault="00D37793" w:rsidP="00D37793">
      <w:r w:rsidRPr="000B71E3">
        <w:t>This method shall support the URI query parameters specified in table 6.1.3.5.3.1-1.</w:t>
      </w:r>
    </w:p>
    <w:p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733CBE"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D37793" w:rsidRPr="000B71E3" w:rsidRDefault="00D37793" w:rsidP="00D37793"/>
    <w:p w:rsidR="005D6415" w:rsidRPr="000B71E3" w:rsidRDefault="005D6415" w:rsidP="005D6415">
      <w:r w:rsidRPr="000B71E3">
        <w:t>If "plmn-id" is included, UDM shall return the Access and Mobility Data for the SUPI associated to the PLMN identified by "plmn-id".</w:t>
      </w:r>
    </w:p>
    <w:p w:rsidR="005D6415" w:rsidRPr="000B71E3" w:rsidRDefault="005D6415" w:rsidP="005D6415">
      <w:r w:rsidRPr="000B71E3">
        <w:t>If "plmn-id" is not included, UDM shall return the Access and Mobility Data for the SUPI associated to the HPLMN.</w:t>
      </w:r>
    </w:p>
    <w:p w:rsidR="00D37793" w:rsidRPr="000B71E3" w:rsidRDefault="00D37793" w:rsidP="00D37793">
      <w:r w:rsidRPr="000B71E3">
        <w:t>This method shall support the request data structures specified in table 6.1.3.5.3.1-2 and the response data structures and response codes specified in table 6.1.3.5.3.1-3.</w:t>
      </w:r>
    </w:p>
    <w:p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D37793"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p>
        </w:tc>
      </w:tr>
    </w:tbl>
    <w:p w:rsidR="00D37793" w:rsidRPr="000B71E3" w:rsidRDefault="00D37793" w:rsidP="00D37793"/>
    <w:p w:rsidR="00D37793" w:rsidRPr="000B71E3" w:rsidRDefault="00D37793" w:rsidP="00D37793">
      <w:pPr>
        <w:pStyle w:val="TH"/>
      </w:pPr>
      <w:r w:rsidRPr="000B71E3">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73" w:author="Ulrich Wiehe CR0066r1" w:date="2018-10-23T10:35: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16"/>
        <w:gridCol w:w="420"/>
        <w:gridCol w:w="1375"/>
        <w:gridCol w:w="1099"/>
        <w:gridCol w:w="4884"/>
        <w:tblGridChange w:id="474">
          <w:tblGrid>
            <w:gridCol w:w="1716"/>
            <w:gridCol w:w="420"/>
            <w:gridCol w:w="1375"/>
            <w:gridCol w:w="1100"/>
            <w:gridCol w:w="4883"/>
          </w:tblGrid>
        </w:tblGridChange>
      </w:tblGrid>
      <w:tr w:rsidR="00D37793" w:rsidRPr="000B71E3" w:rsidTr="00AF35BB">
        <w:trPr>
          <w:jc w:val="center"/>
          <w:trPrChange w:id="475" w:author="Ulrich Wiehe CR0066r1" w:date="2018-10-23T10:35:00Z">
            <w:trPr>
              <w:wBefore w:w="17" w:type="pct"/>
              <w:wAfter w:w="58" w:type="pct"/>
              <w:jc w:val="center"/>
            </w:trPr>
          </w:trPrChange>
        </w:trPr>
        <w:tc>
          <w:tcPr>
            <w:tcW w:w="904" w:type="pct"/>
            <w:tcBorders>
              <w:top w:val="single" w:sz="4" w:space="0" w:color="auto"/>
              <w:left w:val="single" w:sz="4" w:space="0" w:color="auto"/>
              <w:bottom w:val="single" w:sz="4" w:space="0" w:color="auto"/>
              <w:right w:val="single" w:sz="4" w:space="0" w:color="auto"/>
            </w:tcBorders>
            <w:shd w:val="clear" w:color="auto" w:fill="C0C0C0"/>
            <w:tcPrChange w:id="476" w:author="Ulrich Wiehe CR0066r1" w:date="2018-10-23T10:35:00Z">
              <w:tcPr>
                <w:tcW w:w="891" w:type="pct"/>
                <w:tcBorders>
                  <w:top w:val="single" w:sz="4" w:space="0" w:color="auto"/>
                  <w:left w:val="single" w:sz="4" w:space="0" w:color="auto"/>
                  <w:bottom w:val="single" w:sz="4" w:space="0" w:color="auto"/>
                  <w:right w:val="single" w:sz="4" w:space="0" w:color="auto"/>
                </w:tcBorders>
                <w:shd w:val="clear" w:color="auto" w:fill="C0C0C0"/>
              </w:tcPr>
            </w:tcPrChange>
          </w:tcPr>
          <w:p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Change w:id="477" w:author="Ulrich Wiehe CR0066r1" w:date="2018-10-23T10:35: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Change w:id="478" w:author="Ulrich Wiehe CR0066r1" w:date="2018-10-23T10:35:00Z">
              <w:tcPr>
                <w:tcW w:w="714" w:type="pct"/>
                <w:tcBorders>
                  <w:top w:val="single" w:sz="4" w:space="0" w:color="auto"/>
                  <w:left w:val="single" w:sz="4" w:space="0" w:color="auto"/>
                  <w:bottom w:val="single" w:sz="4" w:space="0" w:color="auto"/>
                  <w:right w:val="single" w:sz="4" w:space="0" w:color="auto"/>
                </w:tcBorders>
                <w:shd w:val="clear" w:color="auto" w:fill="C0C0C0"/>
              </w:tcPr>
            </w:tcPrChange>
          </w:tcPr>
          <w:p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Change w:id="479" w:author="Ulrich Wiehe CR0066r1" w:date="2018-10-23T10:35:00Z">
              <w:tcPr>
                <w:tcW w:w="571" w:type="pct"/>
                <w:tcBorders>
                  <w:top w:val="single" w:sz="4" w:space="0" w:color="auto"/>
                  <w:left w:val="single" w:sz="4" w:space="0" w:color="auto"/>
                  <w:bottom w:val="single" w:sz="4" w:space="0" w:color="auto"/>
                  <w:right w:val="single" w:sz="4" w:space="0" w:color="auto"/>
                </w:tcBorders>
                <w:shd w:val="clear" w:color="auto" w:fill="C0C0C0"/>
              </w:tcPr>
            </w:tcPrChange>
          </w:tcPr>
          <w:p w:rsidR="00D37793" w:rsidRPr="000B71E3" w:rsidRDefault="00D37793" w:rsidP="00B70591">
            <w:pPr>
              <w:pStyle w:val="TAH"/>
            </w:pPr>
            <w:r w:rsidRPr="000B71E3">
              <w:t>Response</w:t>
            </w:r>
          </w:p>
          <w:p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Change w:id="480" w:author="Ulrich Wiehe CR0066r1" w:date="2018-10-23T10:35:00Z">
              <w:tcPr>
                <w:tcW w:w="2535" w:type="pct"/>
                <w:tcBorders>
                  <w:top w:val="single" w:sz="4" w:space="0" w:color="auto"/>
                  <w:left w:val="single" w:sz="4" w:space="0" w:color="auto"/>
                  <w:bottom w:val="single" w:sz="4" w:space="0" w:color="auto"/>
                  <w:right w:val="single" w:sz="4" w:space="0" w:color="auto"/>
                </w:tcBorders>
                <w:shd w:val="clear" w:color="auto" w:fill="C0C0C0"/>
              </w:tcPr>
            </w:tcPrChange>
          </w:tcPr>
          <w:p w:rsidR="00D37793" w:rsidRPr="000B71E3" w:rsidRDefault="00D37793" w:rsidP="00B70591">
            <w:pPr>
              <w:pStyle w:val="TAH"/>
            </w:pPr>
            <w:r w:rsidRPr="000B71E3">
              <w:t>Description</w:t>
            </w:r>
          </w:p>
        </w:tc>
      </w:tr>
      <w:tr w:rsidR="00D37793" w:rsidRPr="000B71E3" w:rsidTr="00AF35BB">
        <w:trPr>
          <w:jc w:val="center"/>
          <w:trPrChange w:id="481" w:author="Ulrich Wiehe CR0066r1" w:date="2018-10-23T10:35: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482" w:author="Ulrich Wiehe CR0066r1" w:date="2018-10-23T10:35: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Change w:id="483" w:author="Ulrich Wiehe CR0066r1" w:date="2018-10-23T10:35:00Z">
              <w:tcPr>
                <w:tcW w:w="215" w:type="pct"/>
                <w:tcBorders>
                  <w:top w:val="single" w:sz="4" w:space="0" w:color="auto"/>
                  <w:left w:val="single" w:sz="6" w:space="0" w:color="000000"/>
                  <w:bottom w:val="single" w:sz="6" w:space="0" w:color="000000"/>
                  <w:right w:val="single" w:sz="6" w:space="0" w:color="000000"/>
                </w:tcBorders>
              </w:tcPr>
            </w:tcPrChange>
          </w:tcPr>
          <w:p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Change w:id="484" w:author="Ulrich Wiehe CR0066r1" w:date="2018-10-23T10:35:00Z">
              <w:tcPr>
                <w:tcW w:w="714" w:type="pct"/>
                <w:tcBorders>
                  <w:top w:val="single" w:sz="4" w:space="0" w:color="auto"/>
                  <w:left w:val="single" w:sz="6" w:space="0" w:color="000000"/>
                  <w:bottom w:val="single" w:sz="6" w:space="0" w:color="000000"/>
                  <w:right w:val="single" w:sz="6" w:space="0" w:color="000000"/>
                </w:tcBorders>
              </w:tcPr>
            </w:tcPrChange>
          </w:tcPr>
          <w:p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Change w:id="485" w:author="Ulrich Wiehe CR0066r1" w:date="2018-10-23T10:35:00Z">
              <w:tcPr>
                <w:tcW w:w="571" w:type="pct"/>
                <w:tcBorders>
                  <w:top w:val="single" w:sz="4" w:space="0" w:color="auto"/>
                  <w:left w:val="single" w:sz="6" w:space="0" w:color="000000"/>
                  <w:bottom w:val="single" w:sz="6" w:space="0" w:color="000000"/>
                  <w:right w:val="single" w:sz="6" w:space="0" w:color="000000"/>
                </w:tcBorders>
              </w:tcPr>
            </w:tcPrChange>
          </w:tcPr>
          <w:p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486" w:author="Ulrich Wiehe CR0066r1" w:date="2018-10-23T10:35: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D37793" w:rsidRPr="000B71E3" w:rsidRDefault="00D37793" w:rsidP="00B70591">
            <w:pPr>
              <w:pStyle w:val="TAL"/>
            </w:pPr>
            <w:r w:rsidRPr="000B71E3">
              <w:t>Upon success, a response body containing the Access and Mobility Subscription Data shall be returned.</w:t>
            </w:r>
          </w:p>
        </w:tc>
      </w:tr>
      <w:tr w:rsidR="00AF35BB" w:rsidRPr="000B71E3" w:rsidTr="00AF35BB">
        <w:trPr>
          <w:jc w:val="center"/>
          <w:ins w:id="487" w:author="Ulrich Wiehe CR0066r1" w:date="2018-10-23T10:34:00Z"/>
          <w:trPrChange w:id="488" w:author="Ulrich Wiehe CR0066r1" w:date="2018-10-23T10:35: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489" w:author="Ulrich Wiehe CR0066r1" w:date="2018-10-23T10:35: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0B71E3" w:rsidRDefault="00AF35BB" w:rsidP="00B70591">
            <w:pPr>
              <w:pStyle w:val="TAL"/>
              <w:rPr>
                <w:ins w:id="490" w:author="Ulrich Wiehe CR0066r1" w:date="2018-10-23T10:34:00Z"/>
              </w:rPr>
            </w:pPr>
            <w:ins w:id="491" w:author="Ulrich Wiehe CR0066r1" w:date="2018-10-23T10:34:00Z">
              <w:r>
                <w:t>ProblemDetails</w:t>
              </w:r>
            </w:ins>
          </w:p>
        </w:tc>
        <w:tc>
          <w:tcPr>
            <w:tcW w:w="221" w:type="pct"/>
            <w:tcBorders>
              <w:top w:val="single" w:sz="4" w:space="0" w:color="auto"/>
              <w:left w:val="single" w:sz="6" w:space="0" w:color="000000"/>
              <w:bottom w:val="single" w:sz="6" w:space="0" w:color="000000"/>
              <w:right w:val="single" w:sz="6" w:space="0" w:color="000000"/>
            </w:tcBorders>
            <w:tcPrChange w:id="492" w:author="Ulrich Wiehe CR0066r1" w:date="2018-10-23T10:35:00Z">
              <w:tcPr>
                <w:tcW w:w="215"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B70591">
            <w:pPr>
              <w:pStyle w:val="TAC"/>
              <w:rPr>
                <w:ins w:id="493" w:author="Ulrich Wiehe CR0066r1" w:date="2018-10-23T10:34:00Z"/>
              </w:rPr>
            </w:pPr>
            <w:ins w:id="494" w:author="Ulrich Wiehe CR0066r1" w:date="2018-10-23T10:34:00Z">
              <w:r>
                <w:t>M</w:t>
              </w:r>
            </w:ins>
          </w:p>
        </w:tc>
        <w:tc>
          <w:tcPr>
            <w:tcW w:w="724" w:type="pct"/>
            <w:tcBorders>
              <w:top w:val="single" w:sz="4" w:space="0" w:color="auto"/>
              <w:left w:val="single" w:sz="6" w:space="0" w:color="000000"/>
              <w:bottom w:val="single" w:sz="6" w:space="0" w:color="000000"/>
              <w:right w:val="single" w:sz="6" w:space="0" w:color="000000"/>
            </w:tcBorders>
            <w:tcPrChange w:id="495" w:author="Ulrich Wiehe CR0066r1" w:date="2018-10-23T10:35:00Z">
              <w:tcPr>
                <w:tcW w:w="714"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B70591">
            <w:pPr>
              <w:pStyle w:val="TAL"/>
              <w:rPr>
                <w:ins w:id="496" w:author="Ulrich Wiehe CR0066r1" w:date="2018-10-23T10:34:00Z"/>
              </w:rPr>
            </w:pPr>
            <w:ins w:id="497" w:author="Ulrich Wiehe CR0066r1" w:date="2018-10-23T10:34:00Z">
              <w:r>
                <w:t>1</w:t>
              </w:r>
            </w:ins>
          </w:p>
        </w:tc>
        <w:tc>
          <w:tcPr>
            <w:tcW w:w="579" w:type="pct"/>
            <w:tcBorders>
              <w:top w:val="single" w:sz="4" w:space="0" w:color="auto"/>
              <w:left w:val="single" w:sz="6" w:space="0" w:color="000000"/>
              <w:bottom w:val="single" w:sz="6" w:space="0" w:color="000000"/>
              <w:right w:val="single" w:sz="6" w:space="0" w:color="000000"/>
            </w:tcBorders>
            <w:tcPrChange w:id="498" w:author="Ulrich Wiehe CR0066r1" w:date="2018-10-23T10:35:00Z">
              <w:tcPr>
                <w:tcW w:w="571"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B70591">
            <w:pPr>
              <w:pStyle w:val="TAL"/>
              <w:rPr>
                <w:ins w:id="499" w:author="Ulrich Wiehe CR0066r1" w:date="2018-10-23T10:34:00Z"/>
              </w:rPr>
            </w:pPr>
            <w:ins w:id="500" w:author="Ulrich Wiehe CR0066r1" w:date="2018-10-23T10:34:00Z">
              <w:r>
                <w:t>404 Not Found</w:t>
              </w:r>
            </w:ins>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501" w:author="Ulrich Wiehe CR0066r1" w:date="2018-10-23T10:35: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B30A3C" w:rsidRDefault="00AF35BB" w:rsidP="00AF35BB">
            <w:pPr>
              <w:pStyle w:val="TAL"/>
              <w:rPr>
                <w:ins w:id="502" w:author="Ulrich Wiehe CR0066r1" w:date="2018-10-23T10:35:00Z"/>
              </w:rPr>
            </w:pPr>
            <w:ins w:id="503" w:author="Ulrich Wiehe CR0066r1" w:date="2018-10-23T10:35:00Z">
              <w:r w:rsidRPr="00B30A3C">
                <w:t xml:space="preserve">The "cause" attribute shall be set to </w:t>
              </w:r>
              <w:r>
                <w:t xml:space="preserve">one of </w:t>
              </w:r>
              <w:r w:rsidRPr="00B30A3C">
                <w:t>the following application error</w:t>
              </w:r>
              <w:r>
                <w:t>s</w:t>
              </w:r>
              <w:r w:rsidRPr="00B30A3C">
                <w:t>:</w:t>
              </w:r>
            </w:ins>
          </w:p>
          <w:p w:rsidR="00AF35BB" w:rsidRDefault="00AF35BB" w:rsidP="00AF35BB">
            <w:pPr>
              <w:pStyle w:val="TAL"/>
              <w:rPr>
                <w:ins w:id="504" w:author="Ulrich Wiehe CR0066r1" w:date="2018-10-23T10:35:00Z"/>
              </w:rPr>
            </w:pPr>
            <w:ins w:id="505" w:author="Ulrich Wiehe CR0066r1" w:date="2018-10-23T10:35:00Z">
              <w:r w:rsidRPr="00B30A3C">
                <w:t>- USER_NOT_FOUND</w:t>
              </w:r>
            </w:ins>
          </w:p>
          <w:p w:rsidR="00AF35BB" w:rsidRPr="000B71E3" w:rsidRDefault="00AF35BB" w:rsidP="00AF35BB">
            <w:pPr>
              <w:pStyle w:val="TAL"/>
              <w:rPr>
                <w:ins w:id="506" w:author="Ulrich Wiehe CR0066r1" w:date="2018-10-23T10:34:00Z"/>
              </w:rPr>
            </w:pPr>
            <w:ins w:id="507" w:author="Ulrich Wiehe CR0066r1" w:date="2018-10-23T10:35:00Z">
              <w:r>
                <w:t>- DATA_NOT_FOUND</w:t>
              </w:r>
            </w:ins>
          </w:p>
        </w:tc>
      </w:tr>
      <w:tr w:rsidR="00D37793" w:rsidRPr="000B71E3" w:rsidTr="00AF35BB">
        <w:trPr>
          <w:jc w:val="center"/>
          <w:trPrChange w:id="508" w:author="Ulrich Wiehe CR0066r1" w:date="2018-10-23T10:35: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509" w:author="Ulrich Wiehe CR0066r1" w:date="2018-10-23T10:35: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rsidR="00D37793" w:rsidRPr="000B71E3" w:rsidRDefault="00D37793" w:rsidP="00CE48D4"/>
    <w:p w:rsidR="00852F82" w:rsidRPr="000B71E3" w:rsidRDefault="00852F82" w:rsidP="00852F82">
      <w:pPr>
        <w:pStyle w:val="Heading4"/>
      </w:pPr>
      <w:bookmarkStart w:id="510" w:name="_Toc525372788"/>
      <w:r w:rsidRPr="000B71E3">
        <w:t>6.1.3.6</w:t>
      </w:r>
      <w:r w:rsidRPr="000B71E3">
        <w:tab/>
        <w:t>Resource: SmfSelectionSubscriptionData</w:t>
      </w:r>
      <w:bookmarkEnd w:id="510"/>
    </w:p>
    <w:p w:rsidR="00852F82" w:rsidRPr="000B71E3" w:rsidRDefault="00852F82" w:rsidP="00852F82">
      <w:pPr>
        <w:pStyle w:val="Heading5"/>
      </w:pPr>
      <w:bookmarkStart w:id="511" w:name="_Toc525372789"/>
      <w:r w:rsidRPr="000B71E3">
        <w:t>6.1.3.6.1</w:t>
      </w:r>
      <w:r w:rsidRPr="000B71E3">
        <w:tab/>
        <w:t>Description</w:t>
      </w:r>
      <w:bookmarkEnd w:id="511"/>
    </w:p>
    <w:p w:rsidR="00852F82" w:rsidRPr="000B71E3" w:rsidRDefault="00852F82" w:rsidP="00852F82">
      <w:r w:rsidRPr="000B71E3">
        <w:t>This resource represents the subscribed SMF Selection Data for a SUPI. It is queried by the AMF after registering.</w:t>
      </w:r>
    </w:p>
    <w:p w:rsidR="00852F82" w:rsidRPr="000B71E3" w:rsidRDefault="00852F82" w:rsidP="00852F82">
      <w:pPr>
        <w:pStyle w:val="Heading5"/>
      </w:pPr>
      <w:bookmarkStart w:id="512" w:name="_Toc525372790"/>
      <w:r w:rsidRPr="000B71E3">
        <w:t>6.1.3.6.2</w:t>
      </w:r>
      <w:r w:rsidRPr="000B71E3">
        <w:tab/>
        <w:t>Resource Definition</w:t>
      </w:r>
      <w:bookmarkEnd w:id="512"/>
    </w:p>
    <w:p w:rsidR="00852F82" w:rsidRPr="000B71E3" w:rsidRDefault="00852F82" w:rsidP="00852F82">
      <w:r w:rsidRPr="000B71E3">
        <w:t>Resource URI: {apiRoot}/nudm-sdm/v1/{supi}/smf-select-data</w:t>
      </w:r>
    </w:p>
    <w:p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52F82" w:rsidRPr="000B71E3" w:rsidRDefault="00852F82" w:rsidP="00B70591">
            <w:pPr>
              <w:pStyle w:val="TAH"/>
            </w:pPr>
            <w:r w:rsidRPr="000B71E3">
              <w:t>Definition</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52F82" w:rsidRPr="000B71E3" w:rsidRDefault="00852F82" w:rsidP="00B70591">
            <w:pPr>
              <w:pStyle w:val="TAL"/>
            </w:pPr>
            <w:r w:rsidRPr="000B71E3">
              <w:t>See subclause</w:t>
            </w:r>
            <w:r w:rsidRPr="000B71E3">
              <w:rPr>
                <w:lang w:val="en-US" w:eastAsia="zh-CN"/>
              </w:rPr>
              <w:t> </w:t>
            </w:r>
            <w:r w:rsidRPr="000B71E3">
              <w:t>6.1.1</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rsidR="00852F82" w:rsidRPr="000B71E3" w:rsidRDefault="00852F82" w:rsidP="00852F82"/>
    <w:p w:rsidR="00852F82" w:rsidRPr="000B71E3" w:rsidRDefault="00852F82" w:rsidP="00852F82">
      <w:pPr>
        <w:pStyle w:val="Heading5"/>
      </w:pPr>
      <w:bookmarkStart w:id="513" w:name="_Toc525372791"/>
      <w:r w:rsidRPr="000B71E3">
        <w:t>6.1.3.6.3</w:t>
      </w:r>
      <w:r w:rsidRPr="000B71E3">
        <w:tab/>
        <w:t>Resource Standard Methods</w:t>
      </w:r>
      <w:bookmarkEnd w:id="513"/>
    </w:p>
    <w:p w:rsidR="00852F82" w:rsidRPr="000B71E3" w:rsidRDefault="00852F82" w:rsidP="00852F82">
      <w:pPr>
        <w:pStyle w:val="Heading6"/>
      </w:pPr>
      <w:bookmarkStart w:id="514" w:name="_Toc525372792"/>
      <w:r w:rsidRPr="000B71E3">
        <w:t>6.1.3.6.3.1</w:t>
      </w:r>
      <w:r w:rsidRPr="000B71E3">
        <w:tab/>
        <w:t>GET</w:t>
      </w:r>
      <w:bookmarkEnd w:id="514"/>
    </w:p>
    <w:p w:rsidR="00852F82" w:rsidRPr="000B71E3" w:rsidRDefault="00852F82" w:rsidP="00852F82">
      <w:r w:rsidRPr="000B71E3">
        <w:t>This method shall support the URI query parameters specified in table 6.1.3.6.3.1-1.</w:t>
      </w:r>
    </w:p>
    <w:p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733CBE"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852F82" w:rsidRPr="000B71E3" w:rsidRDefault="00852F82" w:rsidP="00852F82"/>
    <w:p w:rsidR="005D6415" w:rsidRPr="000B71E3" w:rsidRDefault="005D6415" w:rsidP="005D6415">
      <w:r w:rsidRPr="000B71E3">
        <w:t>If "plmn-id" is included, UDM shall return the SMF Selection Subscription Data for the SUPI associated to the PLMN identified by "plmn-id".</w:t>
      </w:r>
    </w:p>
    <w:p w:rsidR="005D6415" w:rsidRPr="000B71E3" w:rsidRDefault="005D6415" w:rsidP="005D6415">
      <w:r w:rsidRPr="000B71E3">
        <w:t>If "plmn-id" is not included, UDM shall return the SMF Selection Subscription Data for the SUPI associated to the HPLMN.</w:t>
      </w:r>
    </w:p>
    <w:p w:rsidR="00852F82" w:rsidRPr="000B71E3" w:rsidRDefault="00852F82" w:rsidP="00852F82">
      <w:r w:rsidRPr="000B71E3">
        <w:t>This method shall support the request data structures specified in table 6.1.3.6.3.1-2 and the response data structures and response codes specified in table 6.1.3.6.3.1-3.</w:t>
      </w:r>
    </w:p>
    <w:p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852F8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p>
        </w:tc>
      </w:tr>
    </w:tbl>
    <w:p w:rsidR="00852F82" w:rsidRPr="000B71E3" w:rsidRDefault="00852F82" w:rsidP="00852F82"/>
    <w:p w:rsidR="00852F82" w:rsidRPr="000B71E3" w:rsidRDefault="00852F82" w:rsidP="00852F82">
      <w:pPr>
        <w:pStyle w:val="TH"/>
      </w:pPr>
      <w:r w:rsidRPr="000B71E3">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15" w:author="Ulrich Wiehe CR0066r1" w:date="2018-10-23T10:37: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16"/>
        <w:gridCol w:w="420"/>
        <w:gridCol w:w="1375"/>
        <w:gridCol w:w="1099"/>
        <w:gridCol w:w="4884"/>
        <w:tblGridChange w:id="516">
          <w:tblGrid>
            <w:gridCol w:w="1716"/>
            <w:gridCol w:w="420"/>
            <w:gridCol w:w="1375"/>
            <w:gridCol w:w="1100"/>
            <w:gridCol w:w="4883"/>
          </w:tblGrid>
        </w:tblGridChange>
      </w:tblGrid>
      <w:tr w:rsidR="00852F82" w:rsidRPr="000B71E3" w:rsidTr="00AF35BB">
        <w:trPr>
          <w:jc w:val="center"/>
          <w:trPrChange w:id="517" w:author="Ulrich Wiehe CR0066r1" w:date="2018-10-23T10:37:00Z">
            <w:trPr>
              <w:wBefore w:w="17" w:type="pct"/>
              <w:wAfter w:w="58" w:type="pct"/>
              <w:jc w:val="center"/>
            </w:trPr>
          </w:trPrChange>
        </w:trPr>
        <w:tc>
          <w:tcPr>
            <w:tcW w:w="904" w:type="pct"/>
            <w:tcBorders>
              <w:top w:val="single" w:sz="4" w:space="0" w:color="auto"/>
              <w:left w:val="single" w:sz="4" w:space="0" w:color="auto"/>
              <w:bottom w:val="single" w:sz="4" w:space="0" w:color="auto"/>
              <w:right w:val="single" w:sz="4" w:space="0" w:color="auto"/>
            </w:tcBorders>
            <w:shd w:val="clear" w:color="auto" w:fill="C0C0C0"/>
            <w:tcPrChange w:id="518" w:author="Ulrich Wiehe CR0066r1" w:date="2018-10-23T10:37:00Z">
              <w:tcPr>
                <w:tcW w:w="891" w:type="pct"/>
                <w:tcBorders>
                  <w:top w:val="single" w:sz="4" w:space="0" w:color="auto"/>
                  <w:left w:val="single" w:sz="4" w:space="0" w:color="auto"/>
                  <w:bottom w:val="single" w:sz="4" w:space="0" w:color="auto"/>
                  <w:right w:val="single" w:sz="4" w:space="0" w:color="auto"/>
                </w:tcBorders>
                <w:shd w:val="clear" w:color="auto" w:fill="C0C0C0"/>
              </w:tcPr>
            </w:tcPrChange>
          </w:tcPr>
          <w:p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Change w:id="519" w:author="Ulrich Wiehe CR0066r1" w:date="2018-10-23T10:37: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Change w:id="520" w:author="Ulrich Wiehe CR0066r1" w:date="2018-10-23T10:37:00Z">
              <w:tcPr>
                <w:tcW w:w="714" w:type="pct"/>
                <w:tcBorders>
                  <w:top w:val="single" w:sz="4" w:space="0" w:color="auto"/>
                  <w:left w:val="single" w:sz="4" w:space="0" w:color="auto"/>
                  <w:bottom w:val="single" w:sz="4" w:space="0" w:color="auto"/>
                  <w:right w:val="single" w:sz="4" w:space="0" w:color="auto"/>
                </w:tcBorders>
                <w:shd w:val="clear" w:color="auto" w:fill="C0C0C0"/>
              </w:tcPr>
            </w:tcPrChange>
          </w:tcPr>
          <w:p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Change w:id="521" w:author="Ulrich Wiehe CR0066r1" w:date="2018-10-23T10:37:00Z">
              <w:tcPr>
                <w:tcW w:w="571" w:type="pct"/>
                <w:tcBorders>
                  <w:top w:val="single" w:sz="4" w:space="0" w:color="auto"/>
                  <w:left w:val="single" w:sz="4" w:space="0" w:color="auto"/>
                  <w:bottom w:val="single" w:sz="4" w:space="0" w:color="auto"/>
                  <w:right w:val="single" w:sz="4" w:space="0" w:color="auto"/>
                </w:tcBorders>
                <w:shd w:val="clear" w:color="auto" w:fill="C0C0C0"/>
              </w:tcPr>
            </w:tcPrChange>
          </w:tcPr>
          <w:p w:rsidR="00852F82" w:rsidRPr="000B71E3" w:rsidRDefault="00852F82" w:rsidP="00B70591">
            <w:pPr>
              <w:pStyle w:val="TAH"/>
            </w:pPr>
            <w:r w:rsidRPr="000B71E3">
              <w:t>Response</w:t>
            </w:r>
          </w:p>
          <w:p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Change w:id="522" w:author="Ulrich Wiehe CR0066r1" w:date="2018-10-23T10:37:00Z">
              <w:tcPr>
                <w:tcW w:w="2535" w:type="pct"/>
                <w:tcBorders>
                  <w:top w:val="single" w:sz="4" w:space="0" w:color="auto"/>
                  <w:left w:val="single" w:sz="4" w:space="0" w:color="auto"/>
                  <w:bottom w:val="single" w:sz="4" w:space="0" w:color="auto"/>
                  <w:right w:val="single" w:sz="4" w:space="0" w:color="auto"/>
                </w:tcBorders>
                <w:shd w:val="clear" w:color="auto" w:fill="C0C0C0"/>
              </w:tcPr>
            </w:tcPrChange>
          </w:tcPr>
          <w:p w:rsidR="00852F82" w:rsidRPr="000B71E3" w:rsidRDefault="00852F82" w:rsidP="00B70591">
            <w:pPr>
              <w:pStyle w:val="TAH"/>
            </w:pPr>
            <w:r w:rsidRPr="000B71E3">
              <w:t>Description</w:t>
            </w:r>
          </w:p>
        </w:tc>
      </w:tr>
      <w:tr w:rsidR="00852F82" w:rsidRPr="000B71E3" w:rsidTr="00AF35BB">
        <w:trPr>
          <w:jc w:val="center"/>
          <w:trPrChange w:id="523" w:author="Ulrich Wiehe CR0066r1" w:date="2018-10-23T10:37: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524" w:author="Ulrich Wiehe CR0066r1" w:date="2018-10-23T10:37: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Change w:id="525" w:author="Ulrich Wiehe CR0066r1" w:date="2018-10-23T10:37:00Z">
              <w:tcPr>
                <w:tcW w:w="215" w:type="pct"/>
                <w:tcBorders>
                  <w:top w:val="single" w:sz="4" w:space="0" w:color="auto"/>
                  <w:left w:val="single" w:sz="6" w:space="0" w:color="000000"/>
                  <w:bottom w:val="single" w:sz="6" w:space="0" w:color="000000"/>
                  <w:right w:val="single" w:sz="6" w:space="0" w:color="000000"/>
                </w:tcBorders>
              </w:tcPr>
            </w:tcPrChange>
          </w:tcPr>
          <w:p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Change w:id="526" w:author="Ulrich Wiehe CR0066r1" w:date="2018-10-23T10:37:00Z">
              <w:tcPr>
                <w:tcW w:w="714" w:type="pct"/>
                <w:tcBorders>
                  <w:top w:val="single" w:sz="4" w:space="0" w:color="auto"/>
                  <w:left w:val="single" w:sz="6" w:space="0" w:color="000000"/>
                  <w:bottom w:val="single" w:sz="6" w:space="0" w:color="000000"/>
                  <w:right w:val="single" w:sz="6" w:space="0" w:color="000000"/>
                </w:tcBorders>
              </w:tcPr>
            </w:tcPrChange>
          </w:tcPr>
          <w:p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Change w:id="527" w:author="Ulrich Wiehe CR0066r1" w:date="2018-10-23T10:37:00Z">
              <w:tcPr>
                <w:tcW w:w="571" w:type="pct"/>
                <w:tcBorders>
                  <w:top w:val="single" w:sz="4" w:space="0" w:color="auto"/>
                  <w:left w:val="single" w:sz="6" w:space="0" w:color="000000"/>
                  <w:bottom w:val="single" w:sz="6" w:space="0" w:color="000000"/>
                  <w:right w:val="single" w:sz="6" w:space="0" w:color="000000"/>
                </w:tcBorders>
              </w:tcPr>
            </w:tcPrChange>
          </w:tcPr>
          <w:p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528" w:author="Ulrich Wiehe CR0066r1" w:date="2018-10-23T10:37: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852F82" w:rsidRPr="000B71E3" w:rsidRDefault="00852F82" w:rsidP="00B70591">
            <w:pPr>
              <w:pStyle w:val="TAL"/>
            </w:pPr>
            <w:r w:rsidRPr="000B71E3">
              <w:t>Upon success, a response body containing the SMF Selection Subscription Data shall be returned.</w:t>
            </w:r>
          </w:p>
        </w:tc>
      </w:tr>
      <w:tr w:rsidR="00AF35BB" w:rsidRPr="000B71E3" w:rsidTr="00AF35BB">
        <w:trPr>
          <w:jc w:val="center"/>
          <w:ins w:id="529" w:author="Ulrich Wiehe CR0066r1" w:date="2018-10-23T10:36:00Z"/>
          <w:trPrChange w:id="530" w:author="Ulrich Wiehe CR0066r1" w:date="2018-10-23T10:37: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531" w:author="Ulrich Wiehe CR0066r1" w:date="2018-10-23T10:37: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0B71E3" w:rsidRDefault="00AF35BB" w:rsidP="00B70591">
            <w:pPr>
              <w:pStyle w:val="TAL"/>
              <w:rPr>
                <w:ins w:id="532" w:author="Ulrich Wiehe CR0066r1" w:date="2018-10-23T10:36:00Z"/>
              </w:rPr>
            </w:pPr>
            <w:ins w:id="533" w:author="Ulrich Wiehe CR0066r1" w:date="2018-10-23T10:37:00Z">
              <w:r>
                <w:t>ProblemDetails</w:t>
              </w:r>
            </w:ins>
          </w:p>
        </w:tc>
        <w:tc>
          <w:tcPr>
            <w:tcW w:w="221" w:type="pct"/>
            <w:tcBorders>
              <w:top w:val="single" w:sz="4" w:space="0" w:color="auto"/>
              <w:left w:val="single" w:sz="6" w:space="0" w:color="000000"/>
              <w:bottom w:val="single" w:sz="6" w:space="0" w:color="000000"/>
              <w:right w:val="single" w:sz="6" w:space="0" w:color="000000"/>
            </w:tcBorders>
            <w:tcPrChange w:id="534" w:author="Ulrich Wiehe CR0066r1" w:date="2018-10-23T10:37:00Z">
              <w:tcPr>
                <w:tcW w:w="215"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B70591">
            <w:pPr>
              <w:pStyle w:val="TAC"/>
              <w:rPr>
                <w:ins w:id="535" w:author="Ulrich Wiehe CR0066r1" w:date="2018-10-23T10:36:00Z"/>
              </w:rPr>
            </w:pPr>
            <w:ins w:id="536" w:author="Ulrich Wiehe CR0066r1" w:date="2018-10-23T10:37:00Z">
              <w:r>
                <w:t>M</w:t>
              </w:r>
            </w:ins>
          </w:p>
        </w:tc>
        <w:tc>
          <w:tcPr>
            <w:tcW w:w="724" w:type="pct"/>
            <w:tcBorders>
              <w:top w:val="single" w:sz="4" w:space="0" w:color="auto"/>
              <w:left w:val="single" w:sz="6" w:space="0" w:color="000000"/>
              <w:bottom w:val="single" w:sz="6" w:space="0" w:color="000000"/>
              <w:right w:val="single" w:sz="6" w:space="0" w:color="000000"/>
            </w:tcBorders>
            <w:tcPrChange w:id="537" w:author="Ulrich Wiehe CR0066r1" w:date="2018-10-23T10:37:00Z">
              <w:tcPr>
                <w:tcW w:w="714"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B70591">
            <w:pPr>
              <w:pStyle w:val="TAL"/>
              <w:rPr>
                <w:ins w:id="538" w:author="Ulrich Wiehe CR0066r1" w:date="2018-10-23T10:36:00Z"/>
              </w:rPr>
            </w:pPr>
            <w:ins w:id="539" w:author="Ulrich Wiehe CR0066r1" w:date="2018-10-23T10:37:00Z">
              <w:r>
                <w:t>1</w:t>
              </w:r>
            </w:ins>
          </w:p>
        </w:tc>
        <w:tc>
          <w:tcPr>
            <w:tcW w:w="579" w:type="pct"/>
            <w:tcBorders>
              <w:top w:val="single" w:sz="4" w:space="0" w:color="auto"/>
              <w:left w:val="single" w:sz="6" w:space="0" w:color="000000"/>
              <w:bottom w:val="single" w:sz="6" w:space="0" w:color="000000"/>
              <w:right w:val="single" w:sz="6" w:space="0" w:color="000000"/>
            </w:tcBorders>
            <w:tcPrChange w:id="540" w:author="Ulrich Wiehe CR0066r1" w:date="2018-10-23T10:37:00Z">
              <w:tcPr>
                <w:tcW w:w="571"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B70591">
            <w:pPr>
              <w:pStyle w:val="TAL"/>
              <w:rPr>
                <w:ins w:id="541" w:author="Ulrich Wiehe CR0066r1" w:date="2018-10-23T10:36:00Z"/>
              </w:rPr>
            </w:pPr>
            <w:ins w:id="542" w:author="Ulrich Wiehe CR0066r1" w:date="2018-10-23T10:37:00Z">
              <w:r>
                <w:t>404 Not Found</w:t>
              </w:r>
            </w:ins>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543" w:author="Ulrich Wiehe CR0066r1" w:date="2018-10-23T10:37: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B30A3C" w:rsidRDefault="00AF35BB" w:rsidP="00AF35BB">
            <w:pPr>
              <w:pStyle w:val="TAL"/>
              <w:rPr>
                <w:ins w:id="544" w:author="Ulrich Wiehe CR0066r1" w:date="2018-10-23T10:37:00Z"/>
              </w:rPr>
            </w:pPr>
            <w:ins w:id="545" w:author="Ulrich Wiehe CR0066r1" w:date="2018-10-23T10:37:00Z">
              <w:r w:rsidRPr="00B30A3C">
                <w:t xml:space="preserve">The "cause" attribute shall be set to </w:t>
              </w:r>
              <w:r>
                <w:t xml:space="preserve">one of </w:t>
              </w:r>
              <w:r w:rsidRPr="00B30A3C">
                <w:t>the following application error</w:t>
              </w:r>
              <w:r>
                <w:t>s</w:t>
              </w:r>
              <w:r w:rsidRPr="00B30A3C">
                <w:t>:</w:t>
              </w:r>
            </w:ins>
          </w:p>
          <w:p w:rsidR="00AF35BB" w:rsidRDefault="00AF35BB" w:rsidP="00AF35BB">
            <w:pPr>
              <w:pStyle w:val="TAL"/>
              <w:rPr>
                <w:ins w:id="546" w:author="Ulrich Wiehe CR0066r1" w:date="2018-10-23T10:37:00Z"/>
              </w:rPr>
            </w:pPr>
            <w:ins w:id="547" w:author="Ulrich Wiehe CR0066r1" w:date="2018-10-23T10:37:00Z">
              <w:r w:rsidRPr="00B30A3C">
                <w:t>- USER_NOT_FOUND</w:t>
              </w:r>
            </w:ins>
          </w:p>
          <w:p w:rsidR="00AF35BB" w:rsidRPr="000B71E3" w:rsidRDefault="00AF35BB" w:rsidP="00AF35BB">
            <w:pPr>
              <w:pStyle w:val="TAL"/>
              <w:rPr>
                <w:ins w:id="548" w:author="Ulrich Wiehe CR0066r1" w:date="2018-10-23T10:36:00Z"/>
              </w:rPr>
            </w:pPr>
            <w:ins w:id="549" w:author="Ulrich Wiehe CR0066r1" w:date="2018-10-23T10:37:00Z">
              <w:r>
                <w:t>- DATA_NOT_FOUND</w:t>
              </w:r>
            </w:ins>
          </w:p>
        </w:tc>
      </w:tr>
      <w:tr w:rsidR="00852F82" w:rsidRPr="000B71E3" w:rsidTr="00AF35BB">
        <w:trPr>
          <w:jc w:val="center"/>
          <w:trPrChange w:id="550" w:author="Ulrich Wiehe CR0066r1" w:date="2018-10-23T10:37: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551" w:author="Ulrich Wiehe CR0066r1" w:date="2018-10-23T10:37: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852F82" w:rsidRPr="000B71E3" w:rsidRDefault="00852F82" w:rsidP="003D63AF">
            <w:pPr>
              <w:pStyle w:val="TAN"/>
            </w:pPr>
            <w:r w:rsidRPr="000B71E3">
              <w:t>NOTE:</w:t>
            </w:r>
            <w:r w:rsidR="000B71E3">
              <w:tab/>
            </w:r>
            <w:r w:rsidRPr="000B71E3">
              <w:t>In addition common data structures as listed in table 6.1.7-1 are supported.</w:t>
            </w:r>
          </w:p>
        </w:tc>
      </w:tr>
    </w:tbl>
    <w:p w:rsidR="00852F82" w:rsidRPr="000B71E3" w:rsidRDefault="00852F82" w:rsidP="00CE48D4"/>
    <w:p w:rsidR="002A7740" w:rsidRPr="000B71E3" w:rsidRDefault="002A7740" w:rsidP="002A7740">
      <w:pPr>
        <w:pStyle w:val="Heading4"/>
      </w:pPr>
      <w:bookmarkStart w:id="552" w:name="_Toc525372793"/>
      <w:r w:rsidRPr="000B71E3">
        <w:t>6.1.3.</w:t>
      </w:r>
      <w:r w:rsidR="00822BB4" w:rsidRPr="000B71E3">
        <w:t>7</w:t>
      </w:r>
      <w:r w:rsidRPr="000B71E3">
        <w:tab/>
        <w:t>Resource: UeContextInSmfData</w:t>
      </w:r>
      <w:bookmarkEnd w:id="552"/>
    </w:p>
    <w:p w:rsidR="002A7740" w:rsidRPr="000B71E3" w:rsidRDefault="002A7740" w:rsidP="002A7740">
      <w:pPr>
        <w:pStyle w:val="Heading5"/>
      </w:pPr>
      <w:bookmarkStart w:id="553" w:name="_Toc525372794"/>
      <w:r w:rsidRPr="000B71E3">
        <w:t>6.1.3.</w:t>
      </w:r>
      <w:r w:rsidR="00822BB4" w:rsidRPr="000B71E3">
        <w:t>7</w:t>
      </w:r>
      <w:r w:rsidRPr="000B71E3">
        <w:t>.1</w:t>
      </w:r>
      <w:r w:rsidRPr="000B71E3">
        <w:tab/>
        <w:t>Description</w:t>
      </w:r>
      <w:bookmarkEnd w:id="553"/>
    </w:p>
    <w:p w:rsidR="002A7740" w:rsidRPr="000B71E3" w:rsidRDefault="002A7740" w:rsidP="002A7740">
      <w:r w:rsidRPr="000B71E3">
        <w:t>This resource represents the allocated SMFs for a SUPI. It is queried by the AMF after registering.</w:t>
      </w:r>
    </w:p>
    <w:p w:rsidR="002A7740" w:rsidRPr="000B71E3" w:rsidRDefault="002A7740" w:rsidP="002A7740">
      <w:pPr>
        <w:pStyle w:val="Heading5"/>
      </w:pPr>
      <w:bookmarkStart w:id="554" w:name="_Toc525372795"/>
      <w:r w:rsidRPr="000B71E3">
        <w:t>6.1.3.</w:t>
      </w:r>
      <w:r w:rsidR="00822BB4" w:rsidRPr="000B71E3">
        <w:t>7</w:t>
      </w:r>
      <w:r w:rsidRPr="000B71E3">
        <w:t>.2</w:t>
      </w:r>
      <w:r w:rsidRPr="000B71E3">
        <w:tab/>
        <w:t>Resource Definition</w:t>
      </w:r>
      <w:bookmarkEnd w:id="554"/>
    </w:p>
    <w:p w:rsidR="002A7740" w:rsidRPr="000B71E3" w:rsidRDefault="002A7740" w:rsidP="002A7740">
      <w:r w:rsidRPr="000B71E3">
        <w:t>Resource URI: {apiRoot}/nudm-sdm/v1/{supi}/ue-context-in-smf-data</w:t>
      </w:r>
    </w:p>
    <w:p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7740" w:rsidRPr="000B71E3" w:rsidRDefault="002A7740" w:rsidP="00A94114">
            <w:pPr>
              <w:pStyle w:val="TAH"/>
            </w:pPr>
            <w:r w:rsidRPr="000B71E3">
              <w:t>Definition</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7740" w:rsidRPr="000B71E3" w:rsidRDefault="002A7740" w:rsidP="00A94114">
            <w:pPr>
              <w:pStyle w:val="TAL"/>
            </w:pPr>
            <w:r w:rsidRPr="000B71E3">
              <w:t>See subclause</w:t>
            </w:r>
            <w:r w:rsidRPr="000B71E3">
              <w:rPr>
                <w:lang w:val="en-US" w:eastAsia="zh-CN"/>
              </w:rPr>
              <w:t> </w:t>
            </w:r>
            <w:r w:rsidRPr="000B71E3">
              <w:t>6.1.1</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rsidR="002A7740" w:rsidRPr="000B71E3" w:rsidRDefault="002A7740" w:rsidP="002A7740"/>
    <w:p w:rsidR="002A7740" w:rsidRPr="000B71E3" w:rsidRDefault="002A7740" w:rsidP="002A7740">
      <w:pPr>
        <w:pStyle w:val="Heading5"/>
      </w:pPr>
      <w:bookmarkStart w:id="555" w:name="_Toc525372796"/>
      <w:r w:rsidRPr="000B71E3">
        <w:t>6.1.3.</w:t>
      </w:r>
      <w:r w:rsidR="00822BB4" w:rsidRPr="000B71E3">
        <w:t>7</w:t>
      </w:r>
      <w:r w:rsidRPr="000B71E3">
        <w:t>.3</w:t>
      </w:r>
      <w:r w:rsidRPr="000B71E3">
        <w:tab/>
        <w:t>Resource Standard Methods</w:t>
      </w:r>
      <w:bookmarkEnd w:id="555"/>
    </w:p>
    <w:p w:rsidR="002A7740" w:rsidRPr="000B71E3" w:rsidRDefault="002A7740" w:rsidP="002A7740">
      <w:pPr>
        <w:pStyle w:val="Heading6"/>
      </w:pPr>
      <w:bookmarkStart w:id="556" w:name="_Toc525372797"/>
      <w:r w:rsidRPr="000B71E3">
        <w:t>6.1.3.</w:t>
      </w:r>
      <w:r w:rsidR="00822BB4" w:rsidRPr="000B71E3">
        <w:t>7</w:t>
      </w:r>
      <w:r w:rsidRPr="000B71E3">
        <w:t>.3.1</w:t>
      </w:r>
      <w:r w:rsidRPr="000B71E3">
        <w:tab/>
        <w:t>GET</w:t>
      </w:r>
      <w:bookmarkEnd w:id="556"/>
    </w:p>
    <w:p w:rsidR="002A7740" w:rsidRPr="000B71E3" w:rsidRDefault="002A7740" w:rsidP="002A7740">
      <w:r w:rsidRPr="000B71E3">
        <w:t>This method shall support the URI query parameters specified in table 6.1.3.</w:t>
      </w:r>
      <w:r w:rsidR="00822BB4" w:rsidRPr="000B71E3">
        <w:t>7</w:t>
      </w:r>
      <w:r w:rsidRPr="000B71E3">
        <w:t>.3.1-1.</w:t>
      </w:r>
    </w:p>
    <w:p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A7740" w:rsidRPr="000B71E3" w:rsidRDefault="002A7740" w:rsidP="00A94114">
            <w:pPr>
              <w:pStyle w:val="TAL"/>
            </w:pPr>
            <w:r w:rsidRPr="000B71E3">
              <w:t>see 3GPP TS 29.500 [4] subclause 6.6</w:t>
            </w:r>
          </w:p>
        </w:tc>
      </w:tr>
    </w:tbl>
    <w:p w:rsidR="002A7740" w:rsidRPr="000B71E3" w:rsidRDefault="002A7740" w:rsidP="002A7740"/>
    <w:p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p>
        </w:tc>
      </w:tr>
    </w:tbl>
    <w:p w:rsidR="002A7740" w:rsidRPr="000B71E3" w:rsidRDefault="002A7740" w:rsidP="002A7740"/>
    <w:p w:rsidR="002A7740" w:rsidRPr="000B71E3" w:rsidRDefault="002A7740" w:rsidP="002A7740">
      <w:pPr>
        <w:pStyle w:val="TH"/>
      </w:pPr>
      <w:r w:rsidRPr="000B71E3">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57" w:author="Ulrich Wiehe CR0066r1" w:date="2018-10-23T10:38: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16"/>
        <w:gridCol w:w="420"/>
        <w:gridCol w:w="1375"/>
        <w:gridCol w:w="1099"/>
        <w:gridCol w:w="4884"/>
        <w:tblGridChange w:id="558">
          <w:tblGrid>
            <w:gridCol w:w="1716"/>
            <w:gridCol w:w="420"/>
            <w:gridCol w:w="1375"/>
            <w:gridCol w:w="1100"/>
            <w:gridCol w:w="4883"/>
          </w:tblGrid>
        </w:tblGridChange>
      </w:tblGrid>
      <w:tr w:rsidR="002A7740" w:rsidRPr="000B71E3" w:rsidTr="00AF35BB">
        <w:trPr>
          <w:jc w:val="center"/>
          <w:trPrChange w:id="559" w:author="Ulrich Wiehe CR0066r1" w:date="2018-10-23T10:38:00Z">
            <w:trPr>
              <w:wBefore w:w="17" w:type="pct"/>
              <w:wAfter w:w="58" w:type="pct"/>
              <w:jc w:val="center"/>
            </w:trPr>
          </w:trPrChange>
        </w:trPr>
        <w:tc>
          <w:tcPr>
            <w:tcW w:w="904" w:type="pct"/>
            <w:tcBorders>
              <w:top w:val="single" w:sz="4" w:space="0" w:color="auto"/>
              <w:left w:val="single" w:sz="4" w:space="0" w:color="auto"/>
              <w:bottom w:val="single" w:sz="4" w:space="0" w:color="auto"/>
              <w:right w:val="single" w:sz="4" w:space="0" w:color="auto"/>
            </w:tcBorders>
            <w:shd w:val="clear" w:color="auto" w:fill="C0C0C0"/>
            <w:tcPrChange w:id="560" w:author="Ulrich Wiehe CR0066r1" w:date="2018-10-23T10:38:00Z">
              <w:tcPr>
                <w:tcW w:w="891" w:type="pct"/>
                <w:tcBorders>
                  <w:top w:val="single" w:sz="4" w:space="0" w:color="auto"/>
                  <w:left w:val="single" w:sz="4" w:space="0" w:color="auto"/>
                  <w:bottom w:val="single" w:sz="4" w:space="0" w:color="auto"/>
                  <w:right w:val="single" w:sz="4" w:space="0" w:color="auto"/>
                </w:tcBorders>
                <w:shd w:val="clear" w:color="auto" w:fill="C0C0C0"/>
              </w:tcPr>
            </w:tcPrChange>
          </w:tcPr>
          <w:p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Change w:id="561" w:author="Ulrich Wiehe CR0066r1" w:date="2018-10-23T10:38: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Change w:id="562" w:author="Ulrich Wiehe CR0066r1" w:date="2018-10-23T10:38:00Z">
              <w:tcPr>
                <w:tcW w:w="714" w:type="pct"/>
                <w:tcBorders>
                  <w:top w:val="single" w:sz="4" w:space="0" w:color="auto"/>
                  <w:left w:val="single" w:sz="4" w:space="0" w:color="auto"/>
                  <w:bottom w:val="single" w:sz="4" w:space="0" w:color="auto"/>
                  <w:right w:val="single" w:sz="4" w:space="0" w:color="auto"/>
                </w:tcBorders>
                <w:shd w:val="clear" w:color="auto" w:fill="C0C0C0"/>
              </w:tcPr>
            </w:tcPrChange>
          </w:tcPr>
          <w:p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Change w:id="563" w:author="Ulrich Wiehe CR0066r1" w:date="2018-10-23T10:38:00Z">
              <w:tcPr>
                <w:tcW w:w="571" w:type="pct"/>
                <w:tcBorders>
                  <w:top w:val="single" w:sz="4" w:space="0" w:color="auto"/>
                  <w:left w:val="single" w:sz="4" w:space="0" w:color="auto"/>
                  <w:bottom w:val="single" w:sz="4" w:space="0" w:color="auto"/>
                  <w:right w:val="single" w:sz="4" w:space="0" w:color="auto"/>
                </w:tcBorders>
                <w:shd w:val="clear" w:color="auto" w:fill="C0C0C0"/>
              </w:tcPr>
            </w:tcPrChange>
          </w:tcPr>
          <w:p w:rsidR="002A7740" w:rsidRPr="000B71E3" w:rsidRDefault="002A7740" w:rsidP="00A94114">
            <w:pPr>
              <w:pStyle w:val="TAH"/>
            </w:pPr>
            <w:r w:rsidRPr="000B71E3">
              <w:t>Response</w:t>
            </w:r>
          </w:p>
          <w:p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Change w:id="564" w:author="Ulrich Wiehe CR0066r1" w:date="2018-10-23T10:38:00Z">
              <w:tcPr>
                <w:tcW w:w="2535" w:type="pct"/>
                <w:tcBorders>
                  <w:top w:val="single" w:sz="4" w:space="0" w:color="auto"/>
                  <w:left w:val="single" w:sz="4" w:space="0" w:color="auto"/>
                  <w:bottom w:val="single" w:sz="4" w:space="0" w:color="auto"/>
                  <w:right w:val="single" w:sz="4" w:space="0" w:color="auto"/>
                </w:tcBorders>
                <w:shd w:val="clear" w:color="auto" w:fill="C0C0C0"/>
              </w:tcPr>
            </w:tcPrChange>
          </w:tcPr>
          <w:p w:rsidR="002A7740" w:rsidRPr="000B71E3" w:rsidRDefault="002A7740" w:rsidP="00A94114">
            <w:pPr>
              <w:pStyle w:val="TAH"/>
            </w:pPr>
            <w:r w:rsidRPr="000B71E3">
              <w:t>Description</w:t>
            </w:r>
          </w:p>
        </w:tc>
      </w:tr>
      <w:tr w:rsidR="002A7740" w:rsidRPr="000B71E3" w:rsidTr="00AF35BB">
        <w:trPr>
          <w:jc w:val="center"/>
          <w:trPrChange w:id="565" w:author="Ulrich Wiehe CR0066r1" w:date="2018-10-23T10:38: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566" w:author="Ulrich Wiehe CR0066r1" w:date="2018-10-23T10:38: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Change w:id="567" w:author="Ulrich Wiehe CR0066r1" w:date="2018-10-23T10:38:00Z">
              <w:tcPr>
                <w:tcW w:w="215" w:type="pct"/>
                <w:tcBorders>
                  <w:top w:val="single" w:sz="4" w:space="0" w:color="auto"/>
                  <w:left w:val="single" w:sz="6" w:space="0" w:color="000000"/>
                  <w:bottom w:val="single" w:sz="6" w:space="0" w:color="000000"/>
                  <w:right w:val="single" w:sz="6" w:space="0" w:color="000000"/>
                </w:tcBorders>
              </w:tcPr>
            </w:tcPrChange>
          </w:tcPr>
          <w:p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Change w:id="568" w:author="Ulrich Wiehe CR0066r1" w:date="2018-10-23T10:38:00Z">
              <w:tcPr>
                <w:tcW w:w="714" w:type="pct"/>
                <w:tcBorders>
                  <w:top w:val="single" w:sz="4" w:space="0" w:color="auto"/>
                  <w:left w:val="single" w:sz="6" w:space="0" w:color="000000"/>
                  <w:bottom w:val="single" w:sz="6" w:space="0" w:color="000000"/>
                  <w:right w:val="single" w:sz="6" w:space="0" w:color="000000"/>
                </w:tcBorders>
              </w:tcPr>
            </w:tcPrChange>
          </w:tcPr>
          <w:p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Change w:id="569" w:author="Ulrich Wiehe CR0066r1" w:date="2018-10-23T10:38:00Z">
              <w:tcPr>
                <w:tcW w:w="571" w:type="pct"/>
                <w:tcBorders>
                  <w:top w:val="single" w:sz="4" w:space="0" w:color="auto"/>
                  <w:left w:val="single" w:sz="6" w:space="0" w:color="000000"/>
                  <w:bottom w:val="single" w:sz="6" w:space="0" w:color="000000"/>
                  <w:right w:val="single" w:sz="6" w:space="0" w:color="000000"/>
                </w:tcBorders>
              </w:tcPr>
            </w:tcPrChange>
          </w:tcPr>
          <w:p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570" w:author="Ulrich Wiehe CR0066r1" w:date="2018-10-23T10:38: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2A7740" w:rsidRPr="000B71E3" w:rsidRDefault="002A7740" w:rsidP="00A94114">
            <w:pPr>
              <w:pStyle w:val="TAL"/>
            </w:pPr>
            <w:r w:rsidRPr="000B71E3">
              <w:t>Upon success, a response body containing the UeContextInSmfData shall be returned.</w:t>
            </w:r>
          </w:p>
        </w:tc>
      </w:tr>
      <w:tr w:rsidR="00AF35BB" w:rsidRPr="000B71E3" w:rsidTr="00AF35BB">
        <w:trPr>
          <w:jc w:val="center"/>
          <w:ins w:id="571" w:author="Ulrich Wiehe CR0066r1" w:date="2018-10-23T10:38:00Z"/>
          <w:trPrChange w:id="572" w:author="Ulrich Wiehe CR0066r1" w:date="2018-10-23T10:38: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573" w:author="Ulrich Wiehe CR0066r1" w:date="2018-10-23T10:38: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0B71E3" w:rsidRDefault="00AF35BB" w:rsidP="00A94114">
            <w:pPr>
              <w:pStyle w:val="TAL"/>
              <w:rPr>
                <w:ins w:id="574" w:author="Ulrich Wiehe CR0066r1" w:date="2018-10-23T10:38:00Z"/>
              </w:rPr>
            </w:pPr>
            <w:ins w:id="575" w:author="Ulrich Wiehe CR0066r1" w:date="2018-10-23T10:38:00Z">
              <w:r>
                <w:t>ProblemDetails</w:t>
              </w:r>
            </w:ins>
          </w:p>
        </w:tc>
        <w:tc>
          <w:tcPr>
            <w:tcW w:w="221" w:type="pct"/>
            <w:tcBorders>
              <w:top w:val="single" w:sz="4" w:space="0" w:color="auto"/>
              <w:left w:val="single" w:sz="6" w:space="0" w:color="000000"/>
              <w:bottom w:val="single" w:sz="6" w:space="0" w:color="000000"/>
              <w:right w:val="single" w:sz="6" w:space="0" w:color="000000"/>
            </w:tcBorders>
            <w:tcPrChange w:id="576" w:author="Ulrich Wiehe CR0066r1" w:date="2018-10-23T10:38:00Z">
              <w:tcPr>
                <w:tcW w:w="215"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A94114">
            <w:pPr>
              <w:pStyle w:val="TAC"/>
              <w:rPr>
                <w:ins w:id="577" w:author="Ulrich Wiehe CR0066r1" w:date="2018-10-23T10:38:00Z"/>
              </w:rPr>
            </w:pPr>
            <w:ins w:id="578" w:author="Ulrich Wiehe CR0066r1" w:date="2018-10-23T10:38:00Z">
              <w:r>
                <w:t>M</w:t>
              </w:r>
            </w:ins>
          </w:p>
        </w:tc>
        <w:tc>
          <w:tcPr>
            <w:tcW w:w="724" w:type="pct"/>
            <w:tcBorders>
              <w:top w:val="single" w:sz="4" w:space="0" w:color="auto"/>
              <w:left w:val="single" w:sz="6" w:space="0" w:color="000000"/>
              <w:bottom w:val="single" w:sz="6" w:space="0" w:color="000000"/>
              <w:right w:val="single" w:sz="6" w:space="0" w:color="000000"/>
            </w:tcBorders>
            <w:tcPrChange w:id="579" w:author="Ulrich Wiehe CR0066r1" w:date="2018-10-23T10:38:00Z">
              <w:tcPr>
                <w:tcW w:w="714"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A94114">
            <w:pPr>
              <w:pStyle w:val="TAL"/>
              <w:rPr>
                <w:ins w:id="580" w:author="Ulrich Wiehe CR0066r1" w:date="2018-10-23T10:38:00Z"/>
              </w:rPr>
            </w:pPr>
            <w:ins w:id="581" w:author="Ulrich Wiehe CR0066r1" w:date="2018-10-23T10:38:00Z">
              <w:r>
                <w:t>1</w:t>
              </w:r>
            </w:ins>
          </w:p>
        </w:tc>
        <w:tc>
          <w:tcPr>
            <w:tcW w:w="579" w:type="pct"/>
            <w:tcBorders>
              <w:top w:val="single" w:sz="4" w:space="0" w:color="auto"/>
              <w:left w:val="single" w:sz="6" w:space="0" w:color="000000"/>
              <w:bottom w:val="single" w:sz="6" w:space="0" w:color="000000"/>
              <w:right w:val="single" w:sz="6" w:space="0" w:color="000000"/>
            </w:tcBorders>
            <w:tcPrChange w:id="582" w:author="Ulrich Wiehe CR0066r1" w:date="2018-10-23T10:38:00Z">
              <w:tcPr>
                <w:tcW w:w="571"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A94114">
            <w:pPr>
              <w:pStyle w:val="TAL"/>
              <w:rPr>
                <w:ins w:id="583" w:author="Ulrich Wiehe CR0066r1" w:date="2018-10-23T10:38:00Z"/>
              </w:rPr>
            </w:pPr>
            <w:ins w:id="584" w:author="Ulrich Wiehe CR0066r1" w:date="2018-10-23T10:38:00Z">
              <w:r>
                <w:t>404 Not Found</w:t>
              </w:r>
            </w:ins>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585" w:author="Ulrich Wiehe CR0066r1" w:date="2018-10-23T10:38: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B30A3C" w:rsidRDefault="00AF35BB" w:rsidP="00AF35BB">
            <w:pPr>
              <w:pStyle w:val="TAL"/>
              <w:rPr>
                <w:ins w:id="586" w:author="Ulrich Wiehe CR0066r1" w:date="2018-10-23T10:38:00Z"/>
              </w:rPr>
            </w:pPr>
            <w:ins w:id="587" w:author="Ulrich Wiehe CR0066r1" w:date="2018-10-23T10:38:00Z">
              <w:r w:rsidRPr="00B30A3C">
                <w:t xml:space="preserve">The "cause" attribute shall be set to </w:t>
              </w:r>
              <w:r>
                <w:t xml:space="preserve">one of </w:t>
              </w:r>
              <w:r w:rsidRPr="00B30A3C">
                <w:t>the following application error</w:t>
              </w:r>
              <w:r>
                <w:t>s</w:t>
              </w:r>
              <w:r w:rsidRPr="00B30A3C">
                <w:t>:</w:t>
              </w:r>
            </w:ins>
          </w:p>
          <w:p w:rsidR="00AF35BB" w:rsidRDefault="00AF35BB" w:rsidP="00AF35BB">
            <w:pPr>
              <w:pStyle w:val="TAL"/>
              <w:rPr>
                <w:ins w:id="588" w:author="Ulrich Wiehe CR0066r1" w:date="2018-10-23T10:38:00Z"/>
              </w:rPr>
            </w:pPr>
            <w:ins w:id="589" w:author="Ulrich Wiehe CR0066r1" w:date="2018-10-23T10:38:00Z">
              <w:r w:rsidRPr="00B30A3C">
                <w:t>- USER_NOT_FOUND</w:t>
              </w:r>
            </w:ins>
          </w:p>
          <w:p w:rsidR="00AF35BB" w:rsidRPr="000B71E3" w:rsidRDefault="00AF35BB" w:rsidP="00AF35BB">
            <w:pPr>
              <w:pStyle w:val="TAL"/>
              <w:rPr>
                <w:ins w:id="590" w:author="Ulrich Wiehe CR0066r1" w:date="2018-10-23T10:38:00Z"/>
              </w:rPr>
            </w:pPr>
            <w:ins w:id="591" w:author="Ulrich Wiehe CR0066r1" w:date="2018-10-23T10:38:00Z">
              <w:r>
                <w:t>- DATA_NOT_FOUND</w:t>
              </w:r>
            </w:ins>
          </w:p>
        </w:tc>
      </w:tr>
      <w:tr w:rsidR="002A7740" w:rsidRPr="000B71E3" w:rsidTr="00AF35BB">
        <w:trPr>
          <w:jc w:val="center"/>
          <w:trPrChange w:id="592" w:author="Ulrich Wiehe CR0066r1" w:date="2018-10-23T10:38: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593" w:author="Ulrich Wiehe CR0066r1" w:date="2018-10-23T10:38: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2A7740" w:rsidRPr="000B71E3" w:rsidRDefault="002A7740" w:rsidP="003D63AF">
            <w:pPr>
              <w:pStyle w:val="TAN"/>
            </w:pPr>
            <w:r w:rsidRPr="000B71E3">
              <w:t>NOTE:</w:t>
            </w:r>
            <w:r w:rsidR="000B71E3">
              <w:tab/>
            </w:r>
            <w:r w:rsidRPr="000B71E3">
              <w:t>In addition common data structures as listed in table 6.1.7-1 are supported.</w:t>
            </w:r>
          </w:p>
        </w:tc>
      </w:tr>
    </w:tbl>
    <w:p w:rsidR="002A7740" w:rsidRPr="000B71E3" w:rsidRDefault="002A7740" w:rsidP="002A7740"/>
    <w:p w:rsidR="0071011D" w:rsidRPr="000B71E3" w:rsidRDefault="0071011D" w:rsidP="0071011D">
      <w:pPr>
        <w:pStyle w:val="Heading4"/>
      </w:pPr>
      <w:bookmarkStart w:id="594" w:name="_Toc525372798"/>
      <w:r w:rsidRPr="000B71E3">
        <w:t>6.1.3.</w:t>
      </w:r>
      <w:r w:rsidR="00822BB4" w:rsidRPr="000B71E3">
        <w:t>8</w:t>
      </w:r>
      <w:r w:rsidRPr="000B71E3">
        <w:tab/>
        <w:t>Resource: SessionManagementSubscription</w:t>
      </w:r>
      <w:r w:rsidR="00A73044" w:rsidRPr="000B71E3">
        <w:t>Data</w:t>
      </w:r>
      <w:bookmarkEnd w:id="594"/>
    </w:p>
    <w:p w:rsidR="0071011D" w:rsidRPr="000B71E3" w:rsidRDefault="0071011D" w:rsidP="0071011D">
      <w:pPr>
        <w:pStyle w:val="Heading5"/>
      </w:pPr>
      <w:bookmarkStart w:id="595" w:name="_Toc525372799"/>
      <w:r w:rsidRPr="000B71E3">
        <w:t>6.1.3.</w:t>
      </w:r>
      <w:r w:rsidR="00822BB4" w:rsidRPr="000B71E3">
        <w:t>8</w:t>
      </w:r>
      <w:r w:rsidRPr="000B71E3">
        <w:t>.1</w:t>
      </w:r>
      <w:r w:rsidRPr="000B71E3">
        <w:tab/>
        <w:t>Description</w:t>
      </w:r>
      <w:bookmarkEnd w:id="595"/>
    </w:p>
    <w:p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rsidR="0071011D" w:rsidRPr="000B71E3" w:rsidRDefault="0071011D" w:rsidP="0071011D">
      <w:pPr>
        <w:pStyle w:val="Heading5"/>
      </w:pPr>
      <w:bookmarkStart w:id="596" w:name="_Toc525372800"/>
      <w:r w:rsidRPr="000B71E3">
        <w:t>6.1.3.</w:t>
      </w:r>
      <w:r w:rsidR="00822BB4" w:rsidRPr="000B71E3">
        <w:t>8</w:t>
      </w:r>
      <w:r w:rsidRPr="000B71E3">
        <w:t>.2</w:t>
      </w:r>
      <w:r w:rsidRPr="000B71E3">
        <w:tab/>
        <w:t>Resource Definition</w:t>
      </w:r>
      <w:bookmarkEnd w:id="596"/>
    </w:p>
    <w:p w:rsidR="0071011D" w:rsidRPr="000B71E3" w:rsidRDefault="0071011D" w:rsidP="0071011D">
      <w:r w:rsidRPr="000B71E3">
        <w:t>Resource URI: {apiRoot}/nudm-sdm/v1/{supi}/sm-data</w:t>
      </w:r>
    </w:p>
    <w:p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011D" w:rsidRPr="000B71E3" w:rsidRDefault="0071011D" w:rsidP="00B70591">
            <w:pPr>
              <w:pStyle w:val="TAH"/>
            </w:pPr>
            <w:r w:rsidRPr="000B71E3">
              <w:t>Definition</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011D" w:rsidRPr="000B71E3" w:rsidRDefault="0071011D" w:rsidP="00B70591">
            <w:pPr>
              <w:pStyle w:val="TAL"/>
            </w:pPr>
            <w:r w:rsidRPr="000B71E3">
              <w:t>See subclause</w:t>
            </w:r>
            <w:r w:rsidRPr="000B71E3">
              <w:rPr>
                <w:lang w:val="en-US" w:eastAsia="zh-CN"/>
              </w:rPr>
              <w:t> </w:t>
            </w:r>
            <w:r w:rsidRPr="000B71E3">
              <w:t>6.1.1</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71011D" w:rsidRPr="000B71E3" w:rsidRDefault="0071011D" w:rsidP="0071011D"/>
    <w:p w:rsidR="0071011D" w:rsidRPr="000B71E3" w:rsidRDefault="0071011D" w:rsidP="0071011D">
      <w:pPr>
        <w:pStyle w:val="Heading5"/>
      </w:pPr>
      <w:bookmarkStart w:id="597" w:name="_Toc525372801"/>
      <w:r w:rsidRPr="000B71E3">
        <w:t>6.1.3.</w:t>
      </w:r>
      <w:r w:rsidR="00822BB4" w:rsidRPr="000B71E3">
        <w:t>8</w:t>
      </w:r>
      <w:r w:rsidRPr="000B71E3">
        <w:t>.3</w:t>
      </w:r>
      <w:r w:rsidRPr="000B71E3">
        <w:tab/>
        <w:t>Resource Standard Methods</w:t>
      </w:r>
      <w:bookmarkEnd w:id="597"/>
    </w:p>
    <w:p w:rsidR="0071011D" w:rsidRPr="000B71E3" w:rsidRDefault="0071011D" w:rsidP="0071011D">
      <w:pPr>
        <w:pStyle w:val="Heading6"/>
      </w:pPr>
      <w:bookmarkStart w:id="598" w:name="_Toc525372802"/>
      <w:r w:rsidRPr="000B71E3">
        <w:t>6.1.3.</w:t>
      </w:r>
      <w:r w:rsidR="00822BB4" w:rsidRPr="000B71E3">
        <w:t>8</w:t>
      </w:r>
      <w:r w:rsidRPr="000B71E3">
        <w:t>.3.1</w:t>
      </w:r>
      <w:r w:rsidRPr="000B71E3">
        <w:tab/>
        <w:t>GET</w:t>
      </w:r>
      <w:bookmarkEnd w:id="598"/>
    </w:p>
    <w:p w:rsidR="0071011D" w:rsidRPr="000B71E3" w:rsidRDefault="0071011D" w:rsidP="0071011D">
      <w:r w:rsidRPr="000B71E3">
        <w:t>This method shall support the URI query parameters specified in table 6.1.3.</w:t>
      </w:r>
      <w:r w:rsidR="00822BB4" w:rsidRPr="000B71E3">
        <w:t>8</w:t>
      </w:r>
      <w:r w:rsidRPr="000B71E3">
        <w:t>.3.1-1.</w:t>
      </w:r>
    </w:p>
    <w:p w:rsidR="0071011D" w:rsidRPr="000B71E3" w:rsidRDefault="0071011D" w:rsidP="0071011D">
      <w:pPr>
        <w:pStyle w:val="TH"/>
        <w:rPr>
          <w:rFonts w:cs="Arial"/>
        </w:rPr>
      </w:pPr>
      <w:r w:rsidRPr="000B71E3">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33CBE"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rPr>
                <w:rFonts w:cs="Arial"/>
                <w:szCs w:val="18"/>
              </w:rPr>
              <w:t>see 3GPP TS 29.500 [4] subclause 6.6</w:t>
            </w:r>
          </w:p>
        </w:tc>
      </w:tr>
      <w:tr w:rsidR="0071011D" w:rsidRPr="000B71E3"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rsidR="0071011D" w:rsidRPr="000B71E3" w:rsidRDefault="0071011D" w:rsidP="00B70591">
            <w:pPr>
              <w:pStyle w:val="TAL"/>
            </w:pPr>
          </w:p>
        </w:tc>
      </w:tr>
      <w:tr w:rsidR="0071011D"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1011D" w:rsidRPr="000B71E3" w:rsidRDefault="0071011D" w:rsidP="00B70591">
            <w:pPr>
              <w:pStyle w:val="TAL"/>
            </w:pPr>
          </w:p>
        </w:tc>
      </w:tr>
      <w:tr w:rsidR="005D6415"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71011D" w:rsidRPr="000B71E3" w:rsidRDefault="0071011D" w:rsidP="0071011D"/>
    <w:p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rsidR="0071011D" w:rsidRPr="000B71E3" w:rsidRDefault="0071011D" w:rsidP="0071011D">
      <w:r w:rsidRPr="000B71E3">
        <w:t>If "singleNssai" is not included, and "dnn" is not included, UDM shall return all DNN configurations for all network slice(s).</w:t>
      </w:r>
    </w:p>
    <w:p w:rsidR="0071011D" w:rsidRPr="000B71E3" w:rsidRDefault="0071011D" w:rsidP="0071011D">
      <w:r w:rsidRPr="000B71E3">
        <w:t>If "singleNssai" is included, and "dnn" is not included, UDM shall return all DNN configurations for the requested network slice identified by "singleNssai".</w:t>
      </w:r>
    </w:p>
    <w:p w:rsidR="0071011D" w:rsidRPr="000B71E3" w:rsidRDefault="0071011D" w:rsidP="0071011D">
      <w:r w:rsidRPr="000B71E3">
        <w:t>If "singleNssai" is not included, and "dnn" is included, UDM shall return all DNN configurations identified by "dnn" for all network slices where such DNN is available.</w:t>
      </w:r>
    </w:p>
    <w:p w:rsidR="0071011D" w:rsidRPr="000B71E3" w:rsidRDefault="0071011D" w:rsidP="0071011D">
      <w:r w:rsidRPr="000B71E3">
        <w:t>If "singleNssai" is included, and "dnn" is included, UDM shall return the DNN configuration identified by "dnn", if such DNN is available in the network slice identified by "singleNssai".</w:t>
      </w:r>
    </w:p>
    <w:p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1011D"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p>
        </w:tc>
      </w:tr>
    </w:tbl>
    <w:p w:rsidR="0071011D" w:rsidRPr="000B71E3" w:rsidRDefault="0071011D" w:rsidP="0071011D"/>
    <w:p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99" w:author="Ulrich Wiehe CR0066r1" w:date="2018-10-23T10:39: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9"/>
        <w:gridCol w:w="433"/>
        <w:gridCol w:w="1250"/>
        <w:gridCol w:w="1123"/>
        <w:gridCol w:w="5234"/>
        <w:tblGridChange w:id="600">
          <w:tblGrid>
            <w:gridCol w:w="1589"/>
            <w:gridCol w:w="433"/>
            <w:gridCol w:w="1250"/>
            <w:gridCol w:w="1123"/>
            <w:gridCol w:w="5234"/>
          </w:tblGrid>
        </w:tblGridChange>
      </w:tblGrid>
      <w:tr w:rsidR="0071011D" w:rsidRPr="000B71E3" w:rsidTr="00AF35BB">
        <w:trPr>
          <w:jc w:val="center"/>
          <w:trPrChange w:id="601" w:author="Ulrich Wiehe CR0066r1" w:date="2018-10-23T10:39:00Z">
            <w:trPr>
              <w:wBefore w:w="17" w:type="pct"/>
              <w:wAfter w:w="58" w:type="pct"/>
              <w:jc w:val="center"/>
            </w:trPr>
          </w:trPrChange>
        </w:trPr>
        <w:tc>
          <w:tcPr>
            <w:tcW w:w="825" w:type="pct"/>
            <w:tcBorders>
              <w:top w:val="single" w:sz="4" w:space="0" w:color="auto"/>
              <w:left w:val="single" w:sz="4" w:space="0" w:color="auto"/>
              <w:bottom w:val="single" w:sz="4" w:space="0" w:color="auto"/>
              <w:right w:val="single" w:sz="4" w:space="0" w:color="auto"/>
            </w:tcBorders>
            <w:shd w:val="clear" w:color="auto" w:fill="C0C0C0"/>
            <w:tcPrChange w:id="602" w:author="Ulrich Wiehe CR0066r1" w:date="2018-10-23T10:39:00Z">
              <w:tcPr>
                <w:tcW w:w="813" w:type="pct"/>
                <w:tcBorders>
                  <w:top w:val="single" w:sz="4" w:space="0" w:color="auto"/>
                  <w:left w:val="single" w:sz="4" w:space="0" w:color="auto"/>
                  <w:bottom w:val="single" w:sz="4" w:space="0" w:color="auto"/>
                  <w:right w:val="single" w:sz="4" w:space="0" w:color="auto"/>
                </w:tcBorders>
                <w:shd w:val="clear" w:color="auto" w:fill="C0C0C0"/>
              </w:tcPr>
            </w:tcPrChange>
          </w:tcPr>
          <w:p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Change w:id="603" w:author="Ulrich Wiehe CR0066r1" w:date="2018-10-23T10:39: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Change w:id="604" w:author="Ulrich Wiehe CR0066r1" w:date="2018-10-23T10:39:00Z">
              <w:tcPr>
                <w:tcW w:w="639" w:type="pct"/>
                <w:tcBorders>
                  <w:top w:val="single" w:sz="4" w:space="0" w:color="auto"/>
                  <w:left w:val="single" w:sz="4" w:space="0" w:color="auto"/>
                  <w:bottom w:val="single" w:sz="4" w:space="0" w:color="auto"/>
                  <w:right w:val="single" w:sz="4" w:space="0" w:color="auto"/>
                </w:tcBorders>
                <w:shd w:val="clear" w:color="auto" w:fill="C0C0C0"/>
              </w:tcPr>
            </w:tcPrChange>
          </w:tcPr>
          <w:p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605" w:author="Ulrich Wiehe CR0066r1" w:date="2018-10-23T10:39:00Z">
              <w:tcPr>
                <w:tcW w:w="574" w:type="pct"/>
                <w:tcBorders>
                  <w:top w:val="single" w:sz="4" w:space="0" w:color="auto"/>
                  <w:left w:val="single" w:sz="4" w:space="0" w:color="auto"/>
                  <w:bottom w:val="single" w:sz="4" w:space="0" w:color="auto"/>
                  <w:right w:val="single" w:sz="4" w:space="0" w:color="auto"/>
                </w:tcBorders>
                <w:shd w:val="clear" w:color="auto" w:fill="C0C0C0"/>
              </w:tcPr>
            </w:tcPrChange>
          </w:tcPr>
          <w:p w:rsidR="0071011D" w:rsidRPr="000B71E3" w:rsidRDefault="0071011D" w:rsidP="00B70591">
            <w:pPr>
              <w:pStyle w:val="TAH"/>
            </w:pPr>
            <w:r w:rsidRPr="000B71E3">
              <w:t>Response</w:t>
            </w:r>
          </w:p>
          <w:p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606" w:author="Ulrich Wiehe CR0066r1" w:date="2018-10-23T10:39:00Z">
              <w:tcPr>
                <w:tcW w:w="2677" w:type="pct"/>
                <w:tcBorders>
                  <w:top w:val="single" w:sz="4" w:space="0" w:color="auto"/>
                  <w:left w:val="single" w:sz="4" w:space="0" w:color="auto"/>
                  <w:bottom w:val="single" w:sz="4" w:space="0" w:color="auto"/>
                  <w:right w:val="single" w:sz="4" w:space="0" w:color="auto"/>
                </w:tcBorders>
                <w:shd w:val="clear" w:color="auto" w:fill="C0C0C0"/>
              </w:tcPr>
            </w:tcPrChange>
          </w:tcPr>
          <w:p w:rsidR="0071011D" w:rsidRPr="000B71E3" w:rsidRDefault="0071011D" w:rsidP="00B70591">
            <w:pPr>
              <w:pStyle w:val="TAH"/>
            </w:pPr>
            <w:r w:rsidRPr="000B71E3">
              <w:t>Description</w:t>
            </w:r>
          </w:p>
        </w:tc>
      </w:tr>
      <w:tr w:rsidR="0071011D" w:rsidRPr="000B71E3" w:rsidTr="00AF35BB">
        <w:trPr>
          <w:jc w:val="center"/>
          <w:trPrChange w:id="607" w:author="Ulrich Wiehe CR0066r1" w:date="2018-10-23T10:39: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608" w:author="Ulrich Wiehe CR0066r1" w:date="2018-10-23T10:39: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Change w:id="609" w:author="Ulrich Wiehe CR0066r1" w:date="2018-10-23T10:39:00Z">
              <w:tcPr>
                <w:tcW w:w="221" w:type="pct"/>
                <w:tcBorders>
                  <w:top w:val="single" w:sz="4" w:space="0" w:color="auto"/>
                  <w:left w:val="single" w:sz="6" w:space="0" w:color="000000"/>
                  <w:bottom w:val="single" w:sz="6" w:space="0" w:color="000000"/>
                  <w:right w:val="single" w:sz="6" w:space="0" w:color="000000"/>
                </w:tcBorders>
              </w:tcPr>
            </w:tcPrChange>
          </w:tcPr>
          <w:p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Change w:id="610" w:author="Ulrich Wiehe CR0066r1" w:date="2018-10-23T10:39:00Z">
              <w:tcPr>
                <w:tcW w:w="639" w:type="pct"/>
                <w:tcBorders>
                  <w:top w:val="single" w:sz="4" w:space="0" w:color="auto"/>
                  <w:left w:val="single" w:sz="6" w:space="0" w:color="000000"/>
                  <w:bottom w:val="single" w:sz="6" w:space="0" w:color="000000"/>
                  <w:right w:val="single" w:sz="6" w:space="0" w:color="000000"/>
                </w:tcBorders>
              </w:tcPr>
            </w:tcPrChange>
          </w:tcPr>
          <w:p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Change w:id="611" w:author="Ulrich Wiehe CR0066r1" w:date="2018-10-23T10:39:00Z">
              <w:tcPr>
                <w:tcW w:w="574" w:type="pct"/>
                <w:tcBorders>
                  <w:top w:val="single" w:sz="4" w:space="0" w:color="auto"/>
                  <w:left w:val="single" w:sz="6" w:space="0" w:color="000000"/>
                  <w:bottom w:val="single" w:sz="6" w:space="0" w:color="000000"/>
                  <w:right w:val="single" w:sz="6" w:space="0" w:color="000000"/>
                </w:tcBorders>
              </w:tcPr>
            </w:tcPrChange>
          </w:tcPr>
          <w:p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612" w:author="Ulrich Wiehe CR0066r1" w:date="2018-10-23T10:39: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71011D" w:rsidRPr="000B71E3" w:rsidRDefault="0071011D" w:rsidP="00B70591">
            <w:pPr>
              <w:pStyle w:val="TAL"/>
            </w:pPr>
            <w:r w:rsidRPr="000B71E3">
              <w:t>Upon success, a response body containing the Session Management Subscription data shall be returned.</w:t>
            </w:r>
          </w:p>
        </w:tc>
      </w:tr>
      <w:tr w:rsidR="00AF35BB" w:rsidRPr="000B71E3" w:rsidTr="00AF35BB">
        <w:trPr>
          <w:jc w:val="center"/>
          <w:ins w:id="613" w:author="Ulrich Wiehe CR0066r1" w:date="2018-10-23T10:39:00Z"/>
          <w:trPrChange w:id="614" w:author="Ulrich Wiehe CR0066r1" w:date="2018-10-23T10:39: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615" w:author="Ulrich Wiehe CR0066r1" w:date="2018-10-23T10:39: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0B71E3" w:rsidRDefault="00AF35BB" w:rsidP="00B70591">
            <w:pPr>
              <w:pStyle w:val="TAL"/>
              <w:rPr>
                <w:ins w:id="616" w:author="Ulrich Wiehe CR0066r1" w:date="2018-10-23T10:39:00Z"/>
              </w:rPr>
            </w:pPr>
            <w:ins w:id="617" w:author="Ulrich Wiehe CR0066r1" w:date="2018-10-23T10:39:00Z">
              <w:r>
                <w:t>ProblemDetails</w:t>
              </w:r>
            </w:ins>
          </w:p>
        </w:tc>
        <w:tc>
          <w:tcPr>
            <w:tcW w:w="225" w:type="pct"/>
            <w:tcBorders>
              <w:top w:val="single" w:sz="4" w:space="0" w:color="auto"/>
              <w:left w:val="single" w:sz="6" w:space="0" w:color="000000"/>
              <w:bottom w:val="single" w:sz="6" w:space="0" w:color="000000"/>
              <w:right w:val="single" w:sz="6" w:space="0" w:color="000000"/>
            </w:tcBorders>
            <w:tcPrChange w:id="618" w:author="Ulrich Wiehe CR0066r1" w:date="2018-10-23T10:39:00Z">
              <w:tcPr>
                <w:tcW w:w="221"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B70591">
            <w:pPr>
              <w:pStyle w:val="TAC"/>
              <w:rPr>
                <w:ins w:id="619" w:author="Ulrich Wiehe CR0066r1" w:date="2018-10-23T10:39:00Z"/>
              </w:rPr>
            </w:pPr>
            <w:ins w:id="620" w:author="Ulrich Wiehe CR0066r1" w:date="2018-10-23T10:39:00Z">
              <w:r>
                <w:t>M</w:t>
              </w:r>
            </w:ins>
          </w:p>
        </w:tc>
        <w:tc>
          <w:tcPr>
            <w:tcW w:w="649" w:type="pct"/>
            <w:tcBorders>
              <w:top w:val="single" w:sz="4" w:space="0" w:color="auto"/>
              <w:left w:val="single" w:sz="6" w:space="0" w:color="000000"/>
              <w:bottom w:val="single" w:sz="6" w:space="0" w:color="000000"/>
              <w:right w:val="single" w:sz="6" w:space="0" w:color="000000"/>
            </w:tcBorders>
            <w:tcPrChange w:id="621" w:author="Ulrich Wiehe CR0066r1" w:date="2018-10-23T10:39:00Z">
              <w:tcPr>
                <w:tcW w:w="639"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B70591">
            <w:pPr>
              <w:pStyle w:val="TAL"/>
              <w:rPr>
                <w:ins w:id="622" w:author="Ulrich Wiehe CR0066r1" w:date="2018-10-23T10:39:00Z"/>
              </w:rPr>
            </w:pPr>
            <w:ins w:id="623" w:author="Ulrich Wiehe CR0066r1" w:date="2018-10-23T10:39:00Z">
              <w:r>
                <w:t>1</w:t>
              </w:r>
            </w:ins>
          </w:p>
        </w:tc>
        <w:tc>
          <w:tcPr>
            <w:tcW w:w="583" w:type="pct"/>
            <w:tcBorders>
              <w:top w:val="single" w:sz="4" w:space="0" w:color="auto"/>
              <w:left w:val="single" w:sz="6" w:space="0" w:color="000000"/>
              <w:bottom w:val="single" w:sz="6" w:space="0" w:color="000000"/>
              <w:right w:val="single" w:sz="6" w:space="0" w:color="000000"/>
            </w:tcBorders>
            <w:tcPrChange w:id="624" w:author="Ulrich Wiehe CR0066r1" w:date="2018-10-23T10:39:00Z">
              <w:tcPr>
                <w:tcW w:w="574" w:type="pct"/>
                <w:tcBorders>
                  <w:top w:val="single" w:sz="4" w:space="0" w:color="auto"/>
                  <w:left w:val="single" w:sz="6" w:space="0" w:color="000000"/>
                  <w:bottom w:val="single" w:sz="6" w:space="0" w:color="000000"/>
                  <w:right w:val="single" w:sz="6" w:space="0" w:color="000000"/>
                </w:tcBorders>
              </w:tcPr>
            </w:tcPrChange>
          </w:tcPr>
          <w:p w:rsidR="00AF35BB" w:rsidRPr="000B71E3" w:rsidRDefault="00AF35BB" w:rsidP="00B70591">
            <w:pPr>
              <w:pStyle w:val="TAL"/>
              <w:rPr>
                <w:ins w:id="625" w:author="Ulrich Wiehe CR0066r1" w:date="2018-10-23T10:39:00Z"/>
              </w:rPr>
            </w:pPr>
            <w:ins w:id="626" w:author="Ulrich Wiehe CR0066r1" w:date="2018-10-23T10:39:00Z">
              <w:r>
                <w:t>404 Not Found</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627" w:author="Ulrich Wiehe CR0066r1" w:date="2018-10-23T10:39: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AF35BB" w:rsidRPr="00B30A3C" w:rsidRDefault="00AF35BB" w:rsidP="00AF35BB">
            <w:pPr>
              <w:pStyle w:val="TAL"/>
              <w:rPr>
                <w:ins w:id="628" w:author="Ulrich Wiehe CR0066r1" w:date="2018-10-23T10:39:00Z"/>
              </w:rPr>
            </w:pPr>
            <w:ins w:id="629" w:author="Ulrich Wiehe CR0066r1" w:date="2018-10-23T10:39:00Z">
              <w:r w:rsidRPr="00B30A3C">
                <w:t xml:space="preserve">The "cause" attribute shall be set to </w:t>
              </w:r>
              <w:r>
                <w:t xml:space="preserve">one of </w:t>
              </w:r>
              <w:r w:rsidRPr="00B30A3C">
                <w:t>the following application error</w:t>
              </w:r>
              <w:r>
                <w:t>s</w:t>
              </w:r>
              <w:r w:rsidRPr="00B30A3C">
                <w:t>:</w:t>
              </w:r>
            </w:ins>
          </w:p>
          <w:p w:rsidR="00AF35BB" w:rsidRDefault="00AF35BB" w:rsidP="00AF35BB">
            <w:pPr>
              <w:pStyle w:val="TAL"/>
              <w:rPr>
                <w:ins w:id="630" w:author="Ulrich Wiehe CR0066r1" w:date="2018-10-23T10:39:00Z"/>
              </w:rPr>
            </w:pPr>
            <w:ins w:id="631" w:author="Ulrich Wiehe CR0066r1" w:date="2018-10-23T10:39:00Z">
              <w:r w:rsidRPr="00B30A3C">
                <w:t>- USER_NOT_FOUND</w:t>
              </w:r>
            </w:ins>
          </w:p>
          <w:p w:rsidR="00AF35BB" w:rsidRPr="000B71E3" w:rsidRDefault="00AF35BB" w:rsidP="00AF35BB">
            <w:pPr>
              <w:pStyle w:val="TAL"/>
              <w:rPr>
                <w:ins w:id="632" w:author="Ulrich Wiehe CR0066r1" w:date="2018-10-23T10:39:00Z"/>
              </w:rPr>
            </w:pPr>
            <w:ins w:id="633" w:author="Ulrich Wiehe CR0066r1" w:date="2018-10-23T10:39:00Z">
              <w:r>
                <w:t>- DATA_NOT_FOUND</w:t>
              </w:r>
            </w:ins>
          </w:p>
        </w:tc>
      </w:tr>
      <w:tr w:rsidR="0071011D" w:rsidRPr="000B71E3" w:rsidTr="00AF35BB">
        <w:trPr>
          <w:jc w:val="center"/>
          <w:trPrChange w:id="634" w:author="Ulrich Wiehe CR0066r1" w:date="2018-10-23T10:39: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635" w:author="Ulrich Wiehe CR0066r1" w:date="2018-10-23T10:39: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71011D" w:rsidRPr="000B71E3" w:rsidRDefault="0071011D" w:rsidP="003D63AF">
            <w:pPr>
              <w:pStyle w:val="TAN"/>
            </w:pPr>
            <w:r w:rsidRPr="000B71E3">
              <w:t>NOTE:</w:t>
            </w:r>
            <w:r w:rsidR="000B71E3">
              <w:tab/>
            </w:r>
            <w:r w:rsidRPr="000B71E3">
              <w:t>In addition common data structures as listed in table 6.1.7-1 are supported.</w:t>
            </w:r>
          </w:p>
        </w:tc>
      </w:tr>
    </w:tbl>
    <w:p w:rsidR="0071011D" w:rsidRPr="000B71E3" w:rsidRDefault="0071011D" w:rsidP="00CE48D4"/>
    <w:p w:rsidR="00AC20E9" w:rsidRPr="000B71E3" w:rsidRDefault="00AC20E9" w:rsidP="00AC20E9">
      <w:pPr>
        <w:pStyle w:val="Heading4"/>
      </w:pPr>
      <w:bookmarkStart w:id="636" w:name="_Toc525372803"/>
      <w:r w:rsidRPr="000B71E3">
        <w:t>6.1.3.</w:t>
      </w:r>
      <w:r w:rsidR="00822BB4" w:rsidRPr="000B71E3">
        <w:t>9</w:t>
      </w:r>
      <w:r w:rsidRPr="000B71E3">
        <w:tab/>
        <w:t>Resource: SMSSubscriptionData</w:t>
      </w:r>
      <w:bookmarkEnd w:id="636"/>
    </w:p>
    <w:p w:rsidR="00AC20E9" w:rsidRPr="000B71E3" w:rsidRDefault="00AC20E9" w:rsidP="00AC20E9">
      <w:pPr>
        <w:pStyle w:val="Heading5"/>
      </w:pPr>
      <w:bookmarkStart w:id="637" w:name="_Toc525372804"/>
      <w:r w:rsidRPr="000B71E3">
        <w:t>6.1.3.</w:t>
      </w:r>
      <w:r w:rsidR="00822BB4" w:rsidRPr="000B71E3">
        <w:t>9</w:t>
      </w:r>
      <w:r w:rsidRPr="000B71E3">
        <w:t>.1</w:t>
      </w:r>
      <w:r w:rsidRPr="000B71E3">
        <w:tab/>
        <w:t>Description</w:t>
      </w:r>
      <w:bookmarkEnd w:id="637"/>
    </w:p>
    <w:p w:rsidR="00AC20E9" w:rsidRPr="000B71E3" w:rsidRDefault="00AC20E9" w:rsidP="00AC20E9">
      <w:r w:rsidRPr="000B71E3">
        <w:t>This resource represents the subscribed SMS Subscription Data for a SUPI. It is queried by the AMF after registering.</w:t>
      </w:r>
    </w:p>
    <w:p w:rsidR="00AC20E9" w:rsidRPr="000B71E3" w:rsidRDefault="00AC20E9" w:rsidP="00AC20E9">
      <w:pPr>
        <w:pStyle w:val="Heading5"/>
      </w:pPr>
      <w:bookmarkStart w:id="638" w:name="_Toc525372805"/>
      <w:r w:rsidRPr="000B71E3">
        <w:t>6.1.3.</w:t>
      </w:r>
      <w:r w:rsidR="00822BB4" w:rsidRPr="000B71E3">
        <w:t>9</w:t>
      </w:r>
      <w:r w:rsidRPr="000B71E3">
        <w:t>.2</w:t>
      </w:r>
      <w:r w:rsidRPr="000B71E3">
        <w:tab/>
        <w:t>Resource Definition</w:t>
      </w:r>
      <w:bookmarkEnd w:id="638"/>
    </w:p>
    <w:p w:rsidR="00AC20E9" w:rsidRPr="000B71E3" w:rsidRDefault="00AC20E9" w:rsidP="00AC20E9">
      <w:r w:rsidRPr="000B71E3">
        <w:t>Resource URI: {apiRoot}/nudm-sdm/v1/{supi}/sms-data</w:t>
      </w:r>
    </w:p>
    <w:p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C20E9" w:rsidRPr="000B71E3" w:rsidRDefault="00AC20E9" w:rsidP="002B7B05">
            <w:pPr>
              <w:pStyle w:val="TAH"/>
            </w:pPr>
            <w:r w:rsidRPr="000B71E3">
              <w:t>Definition</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C20E9" w:rsidRPr="000B71E3" w:rsidRDefault="00AC20E9" w:rsidP="002B7B05">
            <w:pPr>
              <w:pStyle w:val="TAL"/>
            </w:pPr>
            <w:r w:rsidRPr="000B71E3">
              <w:t>See subclause</w:t>
            </w:r>
            <w:r w:rsidRPr="000B71E3">
              <w:rPr>
                <w:lang w:val="en-US" w:eastAsia="zh-CN"/>
              </w:rPr>
              <w:t> </w:t>
            </w:r>
            <w:r w:rsidRPr="000B71E3">
              <w:t>6.1.1</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rsidR="00AC20E9" w:rsidRPr="000B71E3" w:rsidRDefault="00AC20E9" w:rsidP="00AC20E9"/>
    <w:p w:rsidR="00AC20E9" w:rsidRPr="000B71E3" w:rsidRDefault="00AC20E9" w:rsidP="00AC20E9">
      <w:pPr>
        <w:pStyle w:val="Heading5"/>
      </w:pPr>
      <w:bookmarkStart w:id="639" w:name="_Toc525372806"/>
      <w:r w:rsidRPr="000B71E3">
        <w:t>6.1.3.</w:t>
      </w:r>
      <w:r w:rsidR="00822BB4" w:rsidRPr="000B71E3">
        <w:t>9</w:t>
      </w:r>
      <w:r w:rsidRPr="000B71E3">
        <w:t>.3</w:t>
      </w:r>
      <w:r w:rsidRPr="000B71E3">
        <w:tab/>
        <w:t>Resource Standard Methods</w:t>
      </w:r>
      <w:bookmarkEnd w:id="639"/>
    </w:p>
    <w:p w:rsidR="00AC20E9" w:rsidRPr="000B71E3" w:rsidRDefault="00AC20E9" w:rsidP="00AC20E9">
      <w:pPr>
        <w:pStyle w:val="Heading6"/>
      </w:pPr>
      <w:bookmarkStart w:id="640" w:name="_Toc525372807"/>
      <w:r w:rsidRPr="000B71E3">
        <w:t>6.1.3.</w:t>
      </w:r>
      <w:r w:rsidR="00822BB4" w:rsidRPr="000B71E3">
        <w:t>9</w:t>
      </w:r>
      <w:r w:rsidRPr="000B71E3">
        <w:t>.3.1</w:t>
      </w:r>
      <w:r w:rsidRPr="000B71E3">
        <w:tab/>
        <w:t>GET</w:t>
      </w:r>
      <w:bookmarkEnd w:id="640"/>
    </w:p>
    <w:p w:rsidR="00AC20E9" w:rsidRPr="000B71E3" w:rsidRDefault="00AC20E9" w:rsidP="00AC20E9">
      <w:r w:rsidRPr="000B71E3">
        <w:t>This method shall support the URI query parameters specified in table 6.1.3.</w:t>
      </w:r>
      <w:r w:rsidR="00822BB4" w:rsidRPr="000B71E3">
        <w:t>9</w:t>
      </w:r>
      <w:r w:rsidRPr="000B71E3">
        <w:t>.3.1-1.</w:t>
      </w:r>
    </w:p>
    <w:p w:rsidR="00AC20E9" w:rsidRPr="000B71E3" w:rsidRDefault="00AC20E9" w:rsidP="00AC20E9">
      <w:pPr>
        <w:pStyle w:val="TH"/>
        <w:rPr>
          <w:rFonts w:cs="Arial"/>
        </w:rPr>
      </w:pPr>
      <w:r w:rsidRPr="000B71E3">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see 3GPP TS 29.500 [4] subclause 6.6</w:t>
            </w:r>
          </w:p>
        </w:tc>
      </w:tr>
    </w:tbl>
    <w:p w:rsidR="00AC20E9" w:rsidRPr="000B71E3" w:rsidRDefault="00AC20E9" w:rsidP="00AC20E9"/>
    <w:p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AC20E9"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p>
        </w:tc>
      </w:tr>
    </w:tbl>
    <w:p w:rsidR="00AC20E9" w:rsidRPr="000B71E3" w:rsidRDefault="00AC20E9" w:rsidP="00AC20E9"/>
    <w:p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41" w:author="Ulrich Wiehe CR0066r1" w:date="2018-10-23T10:40: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55"/>
        <w:gridCol w:w="281"/>
        <w:gridCol w:w="1375"/>
        <w:gridCol w:w="1099"/>
        <w:gridCol w:w="4884"/>
        <w:tblGridChange w:id="642">
          <w:tblGrid>
            <w:gridCol w:w="1855"/>
            <w:gridCol w:w="281"/>
            <w:gridCol w:w="1375"/>
            <w:gridCol w:w="1100"/>
            <w:gridCol w:w="4883"/>
          </w:tblGrid>
        </w:tblGridChange>
      </w:tblGrid>
      <w:tr w:rsidR="00AC20E9" w:rsidRPr="000B71E3" w:rsidTr="00D150F9">
        <w:trPr>
          <w:jc w:val="center"/>
          <w:trPrChange w:id="643" w:author="Ulrich Wiehe CR0066r1" w:date="2018-10-23T10:40:00Z">
            <w:trPr>
              <w:wBefore w:w="17" w:type="pct"/>
              <w:wAfter w:w="58" w:type="pct"/>
              <w:jc w:val="center"/>
            </w:trPr>
          </w:trPrChange>
        </w:trPr>
        <w:tc>
          <w:tcPr>
            <w:tcW w:w="977" w:type="pct"/>
            <w:tcBorders>
              <w:top w:val="single" w:sz="4" w:space="0" w:color="auto"/>
              <w:left w:val="single" w:sz="4" w:space="0" w:color="auto"/>
              <w:bottom w:val="single" w:sz="4" w:space="0" w:color="auto"/>
              <w:right w:val="single" w:sz="4" w:space="0" w:color="auto"/>
            </w:tcBorders>
            <w:shd w:val="clear" w:color="auto" w:fill="C0C0C0"/>
            <w:tcPrChange w:id="644" w:author="Ulrich Wiehe CR0066r1" w:date="2018-10-23T10:40:00Z">
              <w:tcPr>
                <w:tcW w:w="963" w:type="pct"/>
                <w:tcBorders>
                  <w:top w:val="single" w:sz="4" w:space="0" w:color="auto"/>
                  <w:left w:val="single" w:sz="4" w:space="0" w:color="auto"/>
                  <w:bottom w:val="single" w:sz="4" w:space="0" w:color="auto"/>
                  <w:right w:val="single" w:sz="4" w:space="0" w:color="auto"/>
                </w:tcBorders>
                <w:shd w:val="clear" w:color="auto" w:fill="C0C0C0"/>
              </w:tcPr>
            </w:tcPrChange>
          </w:tcPr>
          <w:p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Change w:id="645" w:author="Ulrich Wiehe CR0066r1" w:date="2018-10-23T10:40:00Z">
              <w:tcPr>
                <w:tcW w:w="143" w:type="pct"/>
                <w:tcBorders>
                  <w:top w:val="single" w:sz="4" w:space="0" w:color="auto"/>
                  <w:left w:val="single" w:sz="4" w:space="0" w:color="auto"/>
                  <w:bottom w:val="single" w:sz="4" w:space="0" w:color="auto"/>
                  <w:right w:val="single" w:sz="4" w:space="0" w:color="auto"/>
                </w:tcBorders>
                <w:shd w:val="clear" w:color="auto" w:fill="C0C0C0"/>
              </w:tcPr>
            </w:tcPrChange>
          </w:tcPr>
          <w:p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Change w:id="646" w:author="Ulrich Wiehe CR0066r1" w:date="2018-10-23T10:40:00Z">
              <w:tcPr>
                <w:tcW w:w="714" w:type="pct"/>
                <w:tcBorders>
                  <w:top w:val="single" w:sz="4" w:space="0" w:color="auto"/>
                  <w:left w:val="single" w:sz="4" w:space="0" w:color="auto"/>
                  <w:bottom w:val="single" w:sz="4" w:space="0" w:color="auto"/>
                  <w:right w:val="single" w:sz="4" w:space="0" w:color="auto"/>
                </w:tcBorders>
                <w:shd w:val="clear" w:color="auto" w:fill="C0C0C0"/>
              </w:tcPr>
            </w:tcPrChange>
          </w:tcPr>
          <w:p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Change w:id="647" w:author="Ulrich Wiehe CR0066r1" w:date="2018-10-23T10:40:00Z">
              <w:tcPr>
                <w:tcW w:w="571" w:type="pct"/>
                <w:tcBorders>
                  <w:top w:val="single" w:sz="4" w:space="0" w:color="auto"/>
                  <w:left w:val="single" w:sz="4" w:space="0" w:color="auto"/>
                  <w:bottom w:val="single" w:sz="4" w:space="0" w:color="auto"/>
                  <w:right w:val="single" w:sz="4" w:space="0" w:color="auto"/>
                </w:tcBorders>
                <w:shd w:val="clear" w:color="auto" w:fill="C0C0C0"/>
              </w:tcPr>
            </w:tcPrChange>
          </w:tcPr>
          <w:p w:rsidR="00AC20E9" w:rsidRPr="000B71E3" w:rsidRDefault="00AC20E9" w:rsidP="002B7B05">
            <w:pPr>
              <w:pStyle w:val="TAH"/>
            </w:pPr>
            <w:r w:rsidRPr="000B71E3">
              <w:t>Response</w:t>
            </w:r>
          </w:p>
          <w:p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Change w:id="648" w:author="Ulrich Wiehe CR0066r1" w:date="2018-10-23T10:40:00Z">
              <w:tcPr>
                <w:tcW w:w="2535" w:type="pct"/>
                <w:tcBorders>
                  <w:top w:val="single" w:sz="4" w:space="0" w:color="auto"/>
                  <w:left w:val="single" w:sz="4" w:space="0" w:color="auto"/>
                  <w:bottom w:val="single" w:sz="4" w:space="0" w:color="auto"/>
                  <w:right w:val="single" w:sz="4" w:space="0" w:color="auto"/>
                </w:tcBorders>
                <w:shd w:val="clear" w:color="auto" w:fill="C0C0C0"/>
              </w:tcPr>
            </w:tcPrChange>
          </w:tcPr>
          <w:p w:rsidR="00AC20E9" w:rsidRPr="000B71E3" w:rsidRDefault="00AC20E9" w:rsidP="002B7B05">
            <w:pPr>
              <w:pStyle w:val="TAH"/>
            </w:pPr>
            <w:r w:rsidRPr="000B71E3">
              <w:t>Description</w:t>
            </w:r>
          </w:p>
        </w:tc>
      </w:tr>
      <w:tr w:rsidR="00AC20E9" w:rsidRPr="000B71E3" w:rsidTr="00D150F9">
        <w:trPr>
          <w:jc w:val="center"/>
          <w:trPrChange w:id="649" w:author="Ulrich Wiehe CR0066r1" w:date="2018-10-23T10:40:00Z">
            <w:trPr>
              <w:wBefore w:w="17" w:type="pct"/>
              <w:wAfter w:w="58" w:type="pct"/>
              <w:jc w:val="center"/>
            </w:trPr>
          </w:trPrChange>
        </w:trPr>
        <w:tc>
          <w:tcPr>
            <w:tcW w:w="977" w:type="pct"/>
            <w:tcBorders>
              <w:top w:val="single" w:sz="4" w:space="0" w:color="auto"/>
              <w:left w:val="single" w:sz="6" w:space="0" w:color="000000"/>
              <w:bottom w:val="single" w:sz="6" w:space="0" w:color="000000"/>
              <w:right w:val="single" w:sz="6" w:space="0" w:color="000000"/>
            </w:tcBorders>
            <w:shd w:val="clear" w:color="auto" w:fill="auto"/>
            <w:tcPrChange w:id="650" w:author="Ulrich Wiehe CR0066r1" w:date="2018-10-23T10:40:00Z">
              <w:tcPr>
                <w:tcW w:w="963" w:type="pct"/>
                <w:tcBorders>
                  <w:top w:val="single" w:sz="4" w:space="0" w:color="auto"/>
                  <w:left w:val="single" w:sz="6" w:space="0" w:color="000000"/>
                  <w:bottom w:val="single" w:sz="6" w:space="0" w:color="000000"/>
                  <w:right w:val="single" w:sz="6" w:space="0" w:color="000000"/>
                </w:tcBorders>
                <w:shd w:val="clear" w:color="auto" w:fill="auto"/>
              </w:tcPr>
            </w:tcPrChange>
          </w:tcPr>
          <w:p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Change w:id="651" w:author="Ulrich Wiehe CR0066r1" w:date="2018-10-23T10:40:00Z">
              <w:tcPr>
                <w:tcW w:w="143" w:type="pct"/>
                <w:tcBorders>
                  <w:top w:val="single" w:sz="4" w:space="0" w:color="auto"/>
                  <w:left w:val="single" w:sz="6" w:space="0" w:color="000000"/>
                  <w:bottom w:val="single" w:sz="6" w:space="0" w:color="000000"/>
                  <w:right w:val="single" w:sz="6" w:space="0" w:color="000000"/>
                </w:tcBorders>
              </w:tcPr>
            </w:tcPrChange>
          </w:tcPr>
          <w:p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Change w:id="652" w:author="Ulrich Wiehe CR0066r1" w:date="2018-10-23T10:40:00Z">
              <w:tcPr>
                <w:tcW w:w="714" w:type="pct"/>
                <w:tcBorders>
                  <w:top w:val="single" w:sz="4" w:space="0" w:color="auto"/>
                  <w:left w:val="single" w:sz="6" w:space="0" w:color="000000"/>
                  <w:bottom w:val="single" w:sz="6" w:space="0" w:color="000000"/>
                  <w:right w:val="single" w:sz="6" w:space="0" w:color="000000"/>
                </w:tcBorders>
              </w:tcPr>
            </w:tcPrChange>
          </w:tcPr>
          <w:p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Change w:id="653" w:author="Ulrich Wiehe CR0066r1" w:date="2018-10-23T10:40:00Z">
              <w:tcPr>
                <w:tcW w:w="571" w:type="pct"/>
                <w:tcBorders>
                  <w:top w:val="single" w:sz="4" w:space="0" w:color="auto"/>
                  <w:left w:val="single" w:sz="6" w:space="0" w:color="000000"/>
                  <w:bottom w:val="single" w:sz="6" w:space="0" w:color="000000"/>
                  <w:right w:val="single" w:sz="6" w:space="0" w:color="000000"/>
                </w:tcBorders>
              </w:tcPr>
            </w:tcPrChange>
          </w:tcPr>
          <w:p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654" w:author="Ulrich Wiehe CR0066r1" w:date="2018-10-23T10:40: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AC20E9" w:rsidRPr="000B71E3" w:rsidRDefault="00AC20E9" w:rsidP="002B7B05">
            <w:pPr>
              <w:pStyle w:val="TAL"/>
            </w:pPr>
            <w:r w:rsidRPr="000B71E3">
              <w:t>Upon success, a response body containing the SMS Subscription Data shall be returned.</w:t>
            </w:r>
          </w:p>
        </w:tc>
      </w:tr>
      <w:tr w:rsidR="00D150F9" w:rsidRPr="000B71E3" w:rsidTr="00D150F9">
        <w:trPr>
          <w:jc w:val="center"/>
          <w:ins w:id="655" w:author="Ulrich Wiehe CR0066r1" w:date="2018-10-23T10:40:00Z"/>
          <w:trPrChange w:id="656" w:author="Ulrich Wiehe CR0066r1" w:date="2018-10-23T10:40:00Z">
            <w:trPr>
              <w:wBefore w:w="17" w:type="pct"/>
              <w:wAfter w:w="58" w:type="pct"/>
              <w:jc w:val="center"/>
            </w:trPr>
          </w:trPrChange>
        </w:trPr>
        <w:tc>
          <w:tcPr>
            <w:tcW w:w="977" w:type="pct"/>
            <w:tcBorders>
              <w:top w:val="single" w:sz="4" w:space="0" w:color="auto"/>
              <w:left w:val="single" w:sz="6" w:space="0" w:color="000000"/>
              <w:bottom w:val="single" w:sz="6" w:space="0" w:color="000000"/>
              <w:right w:val="single" w:sz="6" w:space="0" w:color="000000"/>
            </w:tcBorders>
            <w:shd w:val="clear" w:color="auto" w:fill="auto"/>
            <w:tcPrChange w:id="657" w:author="Ulrich Wiehe CR0066r1" w:date="2018-10-23T10:40:00Z">
              <w:tcPr>
                <w:tcW w:w="963" w:type="pct"/>
                <w:tcBorders>
                  <w:top w:val="single" w:sz="4" w:space="0" w:color="auto"/>
                  <w:left w:val="single" w:sz="6" w:space="0" w:color="000000"/>
                  <w:bottom w:val="single" w:sz="6" w:space="0" w:color="000000"/>
                  <w:right w:val="single" w:sz="6" w:space="0" w:color="000000"/>
                </w:tcBorders>
                <w:shd w:val="clear" w:color="auto" w:fill="auto"/>
              </w:tcPr>
            </w:tcPrChange>
          </w:tcPr>
          <w:p w:rsidR="00D150F9" w:rsidRPr="000B71E3" w:rsidRDefault="00D150F9" w:rsidP="002B7B05">
            <w:pPr>
              <w:pStyle w:val="TAL"/>
              <w:rPr>
                <w:ins w:id="658" w:author="Ulrich Wiehe CR0066r1" w:date="2018-10-23T10:40:00Z"/>
              </w:rPr>
            </w:pPr>
            <w:ins w:id="659" w:author="Ulrich Wiehe CR0066r1" w:date="2018-10-23T10:40:00Z">
              <w:r>
                <w:t>ProblemDetails</w:t>
              </w:r>
            </w:ins>
          </w:p>
        </w:tc>
        <w:tc>
          <w:tcPr>
            <w:tcW w:w="148" w:type="pct"/>
            <w:tcBorders>
              <w:top w:val="single" w:sz="4" w:space="0" w:color="auto"/>
              <w:left w:val="single" w:sz="6" w:space="0" w:color="000000"/>
              <w:bottom w:val="single" w:sz="6" w:space="0" w:color="000000"/>
              <w:right w:val="single" w:sz="6" w:space="0" w:color="000000"/>
            </w:tcBorders>
            <w:tcPrChange w:id="660" w:author="Ulrich Wiehe CR0066r1" w:date="2018-10-23T10:40:00Z">
              <w:tcPr>
                <w:tcW w:w="143" w:type="pct"/>
                <w:tcBorders>
                  <w:top w:val="single" w:sz="4" w:space="0" w:color="auto"/>
                  <w:left w:val="single" w:sz="6" w:space="0" w:color="000000"/>
                  <w:bottom w:val="single" w:sz="6" w:space="0" w:color="000000"/>
                  <w:right w:val="single" w:sz="6" w:space="0" w:color="000000"/>
                </w:tcBorders>
              </w:tcPr>
            </w:tcPrChange>
          </w:tcPr>
          <w:p w:rsidR="00D150F9" w:rsidRPr="000B71E3" w:rsidRDefault="00D150F9" w:rsidP="002B7B05">
            <w:pPr>
              <w:pStyle w:val="TAC"/>
              <w:rPr>
                <w:ins w:id="661" w:author="Ulrich Wiehe CR0066r1" w:date="2018-10-23T10:40:00Z"/>
              </w:rPr>
            </w:pPr>
            <w:ins w:id="662" w:author="Ulrich Wiehe CR0066r1" w:date="2018-10-23T10:40:00Z">
              <w:r>
                <w:t>M</w:t>
              </w:r>
            </w:ins>
          </w:p>
        </w:tc>
        <w:tc>
          <w:tcPr>
            <w:tcW w:w="724" w:type="pct"/>
            <w:tcBorders>
              <w:top w:val="single" w:sz="4" w:space="0" w:color="auto"/>
              <w:left w:val="single" w:sz="6" w:space="0" w:color="000000"/>
              <w:bottom w:val="single" w:sz="6" w:space="0" w:color="000000"/>
              <w:right w:val="single" w:sz="6" w:space="0" w:color="000000"/>
            </w:tcBorders>
            <w:tcPrChange w:id="663" w:author="Ulrich Wiehe CR0066r1" w:date="2018-10-23T10:40:00Z">
              <w:tcPr>
                <w:tcW w:w="714" w:type="pct"/>
                <w:tcBorders>
                  <w:top w:val="single" w:sz="4" w:space="0" w:color="auto"/>
                  <w:left w:val="single" w:sz="6" w:space="0" w:color="000000"/>
                  <w:bottom w:val="single" w:sz="6" w:space="0" w:color="000000"/>
                  <w:right w:val="single" w:sz="6" w:space="0" w:color="000000"/>
                </w:tcBorders>
              </w:tcPr>
            </w:tcPrChange>
          </w:tcPr>
          <w:p w:rsidR="00D150F9" w:rsidRPr="000B71E3" w:rsidRDefault="00D150F9" w:rsidP="002B7B05">
            <w:pPr>
              <w:pStyle w:val="TAL"/>
              <w:rPr>
                <w:ins w:id="664" w:author="Ulrich Wiehe CR0066r1" w:date="2018-10-23T10:40:00Z"/>
              </w:rPr>
            </w:pPr>
            <w:ins w:id="665" w:author="Ulrich Wiehe CR0066r1" w:date="2018-10-23T10:40:00Z">
              <w:r>
                <w:t>1</w:t>
              </w:r>
            </w:ins>
          </w:p>
        </w:tc>
        <w:tc>
          <w:tcPr>
            <w:tcW w:w="579" w:type="pct"/>
            <w:tcBorders>
              <w:top w:val="single" w:sz="4" w:space="0" w:color="auto"/>
              <w:left w:val="single" w:sz="6" w:space="0" w:color="000000"/>
              <w:bottom w:val="single" w:sz="6" w:space="0" w:color="000000"/>
              <w:right w:val="single" w:sz="6" w:space="0" w:color="000000"/>
            </w:tcBorders>
            <w:tcPrChange w:id="666" w:author="Ulrich Wiehe CR0066r1" w:date="2018-10-23T10:40:00Z">
              <w:tcPr>
                <w:tcW w:w="571" w:type="pct"/>
                <w:tcBorders>
                  <w:top w:val="single" w:sz="4" w:space="0" w:color="auto"/>
                  <w:left w:val="single" w:sz="6" w:space="0" w:color="000000"/>
                  <w:bottom w:val="single" w:sz="6" w:space="0" w:color="000000"/>
                  <w:right w:val="single" w:sz="6" w:space="0" w:color="000000"/>
                </w:tcBorders>
              </w:tcPr>
            </w:tcPrChange>
          </w:tcPr>
          <w:p w:rsidR="00D150F9" w:rsidRPr="000B71E3" w:rsidRDefault="00D150F9" w:rsidP="002B7B05">
            <w:pPr>
              <w:pStyle w:val="TAL"/>
              <w:rPr>
                <w:ins w:id="667" w:author="Ulrich Wiehe CR0066r1" w:date="2018-10-23T10:40:00Z"/>
              </w:rPr>
            </w:pPr>
            <w:ins w:id="668" w:author="Ulrich Wiehe CR0066r1" w:date="2018-10-23T10:40:00Z">
              <w:r>
                <w:t>404 Not Found</w:t>
              </w:r>
            </w:ins>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669" w:author="Ulrich Wiehe CR0066r1" w:date="2018-10-23T10:40: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D150F9" w:rsidRPr="00B30A3C" w:rsidRDefault="00D150F9" w:rsidP="00D150F9">
            <w:pPr>
              <w:pStyle w:val="TAL"/>
              <w:rPr>
                <w:ins w:id="670" w:author="Ulrich Wiehe CR0066r1" w:date="2018-10-23T10:40:00Z"/>
              </w:rPr>
            </w:pPr>
            <w:ins w:id="671" w:author="Ulrich Wiehe CR0066r1" w:date="2018-10-23T10:40:00Z">
              <w:r w:rsidRPr="00B30A3C">
                <w:t xml:space="preserve">The "cause" attribute shall be set to </w:t>
              </w:r>
              <w:r>
                <w:t xml:space="preserve">one of </w:t>
              </w:r>
              <w:r w:rsidRPr="00B30A3C">
                <w:t>the following application error</w:t>
              </w:r>
              <w:r>
                <w:t>s</w:t>
              </w:r>
              <w:r w:rsidRPr="00B30A3C">
                <w:t>:</w:t>
              </w:r>
            </w:ins>
          </w:p>
          <w:p w:rsidR="00D150F9" w:rsidRDefault="00D150F9" w:rsidP="00D150F9">
            <w:pPr>
              <w:pStyle w:val="TAL"/>
              <w:rPr>
                <w:ins w:id="672" w:author="Ulrich Wiehe CR0066r1" w:date="2018-10-23T10:40:00Z"/>
              </w:rPr>
            </w:pPr>
            <w:ins w:id="673" w:author="Ulrich Wiehe CR0066r1" w:date="2018-10-23T10:40:00Z">
              <w:r w:rsidRPr="00B30A3C">
                <w:t>- USER_NOT_FOUND</w:t>
              </w:r>
            </w:ins>
          </w:p>
          <w:p w:rsidR="00D150F9" w:rsidRPr="000B71E3" w:rsidRDefault="00D150F9" w:rsidP="00D150F9">
            <w:pPr>
              <w:pStyle w:val="TAL"/>
              <w:rPr>
                <w:ins w:id="674" w:author="Ulrich Wiehe CR0066r1" w:date="2018-10-23T10:40:00Z"/>
              </w:rPr>
            </w:pPr>
            <w:ins w:id="675" w:author="Ulrich Wiehe CR0066r1" w:date="2018-10-23T10:40:00Z">
              <w:r>
                <w:t>- DATA_NOT_FOUND</w:t>
              </w:r>
            </w:ins>
          </w:p>
        </w:tc>
      </w:tr>
      <w:tr w:rsidR="00AC20E9" w:rsidRPr="000B71E3" w:rsidTr="00D150F9">
        <w:trPr>
          <w:jc w:val="center"/>
          <w:trPrChange w:id="676" w:author="Ulrich Wiehe CR0066r1" w:date="2018-10-23T10:40: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677" w:author="Ulrich Wiehe CR0066r1" w:date="2018-10-23T10:40: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AC20E9" w:rsidRPr="000B71E3" w:rsidRDefault="00AC20E9" w:rsidP="003D63AF">
            <w:pPr>
              <w:pStyle w:val="TAN"/>
            </w:pPr>
            <w:r w:rsidRPr="000B71E3">
              <w:t>NOTE:</w:t>
            </w:r>
            <w:r w:rsidR="000B71E3">
              <w:tab/>
            </w:r>
            <w:r w:rsidRPr="000B71E3">
              <w:t>In addition common data structures as listed in table 6.1.7-1 are supported.</w:t>
            </w:r>
          </w:p>
        </w:tc>
      </w:tr>
    </w:tbl>
    <w:p w:rsidR="005503EF" w:rsidRPr="000B71E3" w:rsidRDefault="005503EF" w:rsidP="005503EF"/>
    <w:p w:rsidR="00655F69" w:rsidRPr="000B71E3" w:rsidRDefault="00655F69" w:rsidP="00655F69">
      <w:pPr>
        <w:pStyle w:val="Heading4"/>
      </w:pPr>
      <w:bookmarkStart w:id="678" w:name="_Toc525372808"/>
      <w:r w:rsidRPr="000B71E3">
        <w:t>6.1.3.</w:t>
      </w:r>
      <w:r w:rsidR="006A6B2A" w:rsidRPr="000B71E3">
        <w:t>10</w:t>
      </w:r>
      <w:r w:rsidRPr="000B71E3">
        <w:tab/>
        <w:t>Resource: SMSManagementSubscriptionData</w:t>
      </w:r>
      <w:bookmarkEnd w:id="678"/>
    </w:p>
    <w:p w:rsidR="00655F69" w:rsidRPr="000B71E3" w:rsidRDefault="00655F69" w:rsidP="00655F69">
      <w:pPr>
        <w:pStyle w:val="Heading5"/>
      </w:pPr>
      <w:bookmarkStart w:id="679" w:name="_Toc525372809"/>
      <w:r w:rsidRPr="000B71E3">
        <w:t>6.1.3.</w:t>
      </w:r>
      <w:r w:rsidR="006A6B2A" w:rsidRPr="000B71E3">
        <w:t>10</w:t>
      </w:r>
      <w:r w:rsidRPr="000B71E3">
        <w:t>.1</w:t>
      </w:r>
      <w:r w:rsidRPr="000B71E3">
        <w:tab/>
        <w:t>Description</w:t>
      </w:r>
      <w:bookmarkEnd w:id="679"/>
    </w:p>
    <w:p w:rsidR="00655F69" w:rsidRPr="000B71E3" w:rsidRDefault="00655F69" w:rsidP="00655F69">
      <w:r w:rsidRPr="000B71E3">
        <w:t>This resource represents the subscribed SMS Management Data for a SUPI. It is queried by the SMSF after registering.</w:t>
      </w:r>
    </w:p>
    <w:p w:rsidR="00655F69" w:rsidRPr="000B71E3" w:rsidRDefault="00655F69" w:rsidP="00655F69">
      <w:pPr>
        <w:pStyle w:val="Heading5"/>
      </w:pPr>
      <w:bookmarkStart w:id="680" w:name="_Toc525372810"/>
      <w:r w:rsidRPr="000B71E3">
        <w:t>6.1.3.</w:t>
      </w:r>
      <w:r w:rsidR="006A6B2A" w:rsidRPr="000B71E3">
        <w:t>10</w:t>
      </w:r>
      <w:r w:rsidRPr="000B71E3">
        <w:t>.2</w:t>
      </w:r>
      <w:r w:rsidRPr="000B71E3">
        <w:tab/>
        <w:t>Resource Definition</w:t>
      </w:r>
      <w:bookmarkEnd w:id="680"/>
    </w:p>
    <w:p w:rsidR="00655F69" w:rsidRPr="000B71E3" w:rsidRDefault="00655F69" w:rsidP="00655F69">
      <w:r w:rsidRPr="000B71E3">
        <w:t>Resource URI: {apiRoot}/nudm-sdm/v1/{supi}/sms-</w:t>
      </w:r>
      <w:r w:rsidR="00AC20E9" w:rsidRPr="000B71E3">
        <w:t>mng-</w:t>
      </w:r>
      <w:r w:rsidRPr="000B71E3">
        <w:t>data</w:t>
      </w:r>
    </w:p>
    <w:p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55F69" w:rsidRPr="000B71E3" w:rsidRDefault="00655F69" w:rsidP="003B34DE">
            <w:pPr>
              <w:pStyle w:val="TAH"/>
            </w:pPr>
            <w:r w:rsidRPr="000B71E3">
              <w:t>Definition</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55F69" w:rsidRPr="000B71E3" w:rsidRDefault="00655F69" w:rsidP="003B34DE">
            <w:pPr>
              <w:pStyle w:val="TAL"/>
            </w:pPr>
            <w:r w:rsidRPr="000B71E3">
              <w:t>See subclause</w:t>
            </w:r>
            <w:r w:rsidRPr="000B71E3">
              <w:rPr>
                <w:lang w:val="en-US" w:eastAsia="zh-CN"/>
              </w:rPr>
              <w:t> </w:t>
            </w:r>
            <w:r w:rsidRPr="000B71E3">
              <w:t>6.1.1</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rsidR="00655F69" w:rsidRPr="000B71E3" w:rsidRDefault="00655F69" w:rsidP="00655F69"/>
    <w:p w:rsidR="00655F69" w:rsidRPr="000B71E3" w:rsidRDefault="00655F69" w:rsidP="00655F69">
      <w:pPr>
        <w:pStyle w:val="Heading5"/>
      </w:pPr>
      <w:bookmarkStart w:id="681" w:name="_Toc525372811"/>
      <w:r w:rsidRPr="000B71E3">
        <w:t>6.1.3.</w:t>
      </w:r>
      <w:r w:rsidR="006A6B2A" w:rsidRPr="000B71E3">
        <w:t>10</w:t>
      </w:r>
      <w:r w:rsidRPr="000B71E3">
        <w:t>.3</w:t>
      </w:r>
      <w:r w:rsidRPr="000B71E3">
        <w:tab/>
        <w:t>Resource Standard Methods</w:t>
      </w:r>
      <w:bookmarkEnd w:id="681"/>
    </w:p>
    <w:p w:rsidR="00655F69" w:rsidRPr="000B71E3" w:rsidRDefault="00655F69" w:rsidP="00655F69">
      <w:pPr>
        <w:pStyle w:val="Heading6"/>
      </w:pPr>
      <w:bookmarkStart w:id="682" w:name="_Toc525372812"/>
      <w:r w:rsidRPr="000B71E3">
        <w:t>6.1.3.</w:t>
      </w:r>
      <w:r w:rsidR="006A6B2A" w:rsidRPr="000B71E3">
        <w:t>10</w:t>
      </w:r>
      <w:r w:rsidRPr="000B71E3">
        <w:t>.3.1</w:t>
      </w:r>
      <w:r w:rsidRPr="000B71E3">
        <w:tab/>
        <w:t>GET</w:t>
      </w:r>
      <w:bookmarkEnd w:id="682"/>
    </w:p>
    <w:p w:rsidR="00655F69" w:rsidRPr="000B71E3" w:rsidRDefault="00655F69" w:rsidP="00655F69">
      <w:r w:rsidRPr="000B71E3">
        <w:t>This method shall support the URI query parameters specified in table 6.1.3.</w:t>
      </w:r>
      <w:r w:rsidR="006A6B2A" w:rsidRPr="000B71E3">
        <w:t>10</w:t>
      </w:r>
      <w:r w:rsidRPr="000B71E3">
        <w:t>.3.1-1.</w:t>
      </w:r>
    </w:p>
    <w:p w:rsidR="00655F69" w:rsidRPr="000B71E3" w:rsidRDefault="00655F69" w:rsidP="00655F69">
      <w:pPr>
        <w:pStyle w:val="TH"/>
        <w:rPr>
          <w:rFonts w:cs="Arial"/>
        </w:rPr>
      </w:pPr>
      <w:r w:rsidRPr="000B71E3">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655F69" w:rsidRPr="000B71E3" w:rsidRDefault="00655F69" w:rsidP="00655F69"/>
    <w:p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655F69"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p>
        </w:tc>
      </w:tr>
    </w:tbl>
    <w:p w:rsidR="00655F69" w:rsidRPr="000B71E3" w:rsidRDefault="00655F69" w:rsidP="00655F69"/>
    <w:p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83" w:author="Ulrich Wiehe CR0066r1" w:date="2018-10-23T10:41: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16"/>
        <w:gridCol w:w="420"/>
        <w:gridCol w:w="1375"/>
        <w:gridCol w:w="1099"/>
        <w:gridCol w:w="4884"/>
        <w:tblGridChange w:id="684">
          <w:tblGrid>
            <w:gridCol w:w="1716"/>
            <w:gridCol w:w="420"/>
            <w:gridCol w:w="1375"/>
            <w:gridCol w:w="1100"/>
            <w:gridCol w:w="4883"/>
          </w:tblGrid>
        </w:tblGridChange>
      </w:tblGrid>
      <w:tr w:rsidR="00655F69" w:rsidRPr="000B71E3" w:rsidTr="00193166">
        <w:trPr>
          <w:jc w:val="center"/>
          <w:trPrChange w:id="685" w:author="Ulrich Wiehe CR0066r1" w:date="2018-10-23T10:41:00Z">
            <w:trPr>
              <w:wBefore w:w="17" w:type="pct"/>
              <w:wAfter w:w="58" w:type="pct"/>
              <w:jc w:val="center"/>
            </w:trPr>
          </w:trPrChange>
        </w:trPr>
        <w:tc>
          <w:tcPr>
            <w:tcW w:w="904" w:type="pct"/>
            <w:tcBorders>
              <w:top w:val="single" w:sz="4" w:space="0" w:color="auto"/>
              <w:left w:val="single" w:sz="4" w:space="0" w:color="auto"/>
              <w:bottom w:val="single" w:sz="4" w:space="0" w:color="auto"/>
              <w:right w:val="single" w:sz="4" w:space="0" w:color="auto"/>
            </w:tcBorders>
            <w:shd w:val="clear" w:color="auto" w:fill="C0C0C0"/>
            <w:tcPrChange w:id="686" w:author="Ulrich Wiehe CR0066r1" w:date="2018-10-23T10:41:00Z">
              <w:tcPr>
                <w:tcW w:w="891" w:type="pct"/>
                <w:tcBorders>
                  <w:top w:val="single" w:sz="4" w:space="0" w:color="auto"/>
                  <w:left w:val="single" w:sz="4" w:space="0" w:color="auto"/>
                  <w:bottom w:val="single" w:sz="4" w:space="0" w:color="auto"/>
                  <w:right w:val="single" w:sz="4" w:space="0" w:color="auto"/>
                </w:tcBorders>
                <w:shd w:val="clear" w:color="auto" w:fill="C0C0C0"/>
              </w:tcPr>
            </w:tcPrChange>
          </w:tcPr>
          <w:p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Change w:id="687" w:author="Ulrich Wiehe CR0066r1" w:date="2018-10-23T10:41: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Change w:id="688" w:author="Ulrich Wiehe CR0066r1" w:date="2018-10-23T10:41:00Z">
              <w:tcPr>
                <w:tcW w:w="714" w:type="pct"/>
                <w:tcBorders>
                  <w:top w:val="single" w:sz="4" w:space="0" w:color="auto"/>
                  <w:left w:val="single" w:sz="4" w:space="0" w:color="auto"/>
                  <w:bottom w:val="single" w:sz="4" w:space="0" w:color="auto"/>
                  <w:right w:val="single" w:sz="4" w:space="0" w:color="auto"/>
                </w:tcBorders>
                <w:shd w:val="clear" w:color="auto" w:fill="C0C0C0"/>
              </w:tcPr>
            </w:tcPrChange>
          </w:tcPr>
          <w:p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Change w:id="689" w:author="Ulrich Wiehe CR0066r1" w:date="2018-10-23T10:41:00Z">
              <w:tcPr>
                <w:tcW w:w="571" w:type="pct"/>
                <w:tcBorders>
                  <w:top w:val="single" w:sz="4" w:space="0" w:color="auto"/>
                  <w:left w:val="single" w:sz="4" w:space="0" w:color="auto"/>
                  <w:bottom w:val="single" w:sz="4" w:space="0" w:color="auto"/>
                  <w:right w:val="single" w:sz="4" w:space="0" w:color="auto"/>
                </w:tcBorders>
                <w:shd w:val="clear" w:color="auto" w:fill="C0C0C0"/>
              </w:tcPr>
            </w:tcPrChange>
          </w:tcPr>
          <w:p w:rsidR="00655F69" w:rsidRPr="000B71E3" w:rsidRDefault="00655F69" w:rsidP="003B34DE">
            <w:pPr>
              <w:pStyle w:val="TAH"/>
            </w:pPr>
            <w:r w:rsidRPr="000B71E3">
              <w:t>Response</w:t>
            </w:r>
          </w:p>
          <w:p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Change w:id="690" w:author="Ulrich Wiehe CR0066r1" w:date="2018-10-23T10:41:00Z">
              <w:tcPr>
                <w:tcW w:w="2535" w:type="pct"/>
                <w:tcBorders>
                  <w:top w:val="single" w:sz="4" w:space="0" w:color="auto"/>
                  <w:left w:val="single" w:sz="4" w:space="0" w:color="auto"/>
                  <w:bottom w:val="single" w:sz="4" w:space="0" w:color="auto"/>
                  <w:right w:val="single" w:sz="4" w:space="0" w:color="auto"/>
                </w:tcBorders>
                <w:shd w:val="clear" w:color="auto" w:fill="C0C0C0"/>
              </w:tcPr>
            </w:tcPrChange>
          </w:tcPr>
          <w:p w:rsidR="00655F69" w:rsidRPr="000B71E3" w:rsidRDefault="00655F69" w:rsidP="003B34DE">
            <w:pPr>
              <w:pStyle w:val="TAH"/>
            </w:pPr>
            <w:r w:rsidRPr="000B71E3">
              <w:t>Description</w:t>
            </w:r>
          </w:p>
        </w:tc>
      </w:tr>
      <w:tr w:rsidR="00655F69" w:rsidRPr="000B71E3" w:rsidTr="00193166">
        <w:trPr>
          <w:jc w:val="center"/>
          <w:trPrChange w:id="691" w:author="Ulrich Wiehe CR0066r1" w:date="2018-10-23T10:41: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692" w:author="Ulrich Wiehe CR0066r1" w:date="2018-10-23T10:41: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Change w:id="693" w:author="Ulrich Wiehe CR0066r1" w:date="2018-10-23T10:41:00Z">
              <w:tcPr>
                <w:tcW w:w="215" w:type="pct"/>
                <w:tcBorders>
                  <w:top w:val="single" w:sz="4" w:space="0" w:color="auto"/>
                  <w:left w:val="single" w:sz="6" w:space="0" w:color="000000"/>
                  <w:bottom w:val="single" w:sz="6" w:space="0" w:color="000000"/>
                  <w:right w:val="single" w:sz="6" w:space="0" w:color="000000"/>
                </w:tcBorders>
              </w:tcPr>
            </w:tcPrChange>
          </w:tcPr>
          <w:p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Change w:id="694" w:author="Ulrich Wiehe CR0066r1" w:date="2018-10-23T10:41:00Z">
              <w:tcPr>
                <w:tcW w:w="714" w:type="pct"/>
                <w:tcBorders>
                  <w:top w:val="single" w:sz="4" w:space="0" w:color="auto"/>
                  <w:left w:val="single" w:sz="6" w:space="0" w:color="000000"/>
                  <w:bottom w:val="single" w:sz="6" w:space="0" w:color="000000"/>
                  <w:right w:val="single" w:sz="6" w:space="0" w:color="000000"/>
                </w:tcBorders>
              </w:tcPr>
            </w:tcPrChange>
          </w:tcPr>
          <w:p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Change w:id="695" w:author="Ulrich Wiehe CR0066r1" w:date="2018-10-23T10:41:00Z">
              <w:tcPr>
                <w:tcW w:w="571" w:type="pct"/>
                <w:tcBorders>
                  <w:top w:val="single" w:sz="4" w:space="0" w:color="auto"/>
                  <w:left w:val="single" w:sz="6" w:space="0" w:color="000000"/>
                  <w:bottom w:val="single" w:sz="6" w:space="0" w:color="000000"/>
                  <w:right w:val="single" w:sz="6" w:space="0" w:color="000000"/>
                </w:tcBorders>
              </w:tcPr>
            </w:tcPrChange>
          </w:tcPr>
          <w:p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696" w:author="Ulrich Wiehe CR0066r1" w:date="2018-10-23T10:41: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655F69" w:rsidRPr="000B71E3" w:rsidRDefault="00655F69" w:rsidP="003B34DE">
            <w:pPr>
              <w:pStyle w:val="TAL"/>
            </w:pPr>
            <w:r w:rsidRPr="000B71E3">
              <w:t>Upon success, a response body containing the SMS Management Subscription Data shall be returned.</w:t>
            </w:r>
          </w:p>
        </w:tc>
      </w:tr>
      <w:tr w:rsidR="00193166" w:rsidRPr="000B71E3" w:rsidTr="00193166">
        <w:trPr>
          <w:jc w:val="center"/>
          <w:ins w:id="697" w:author="Ulrich Wiehe CR0066r1" w:date="2018-10-23T10:41:00Z"/>
          <w:trPrChange w:id="698" w:author="Ulrich Wiehe CR0066r1" w:date="2018-10-23T10:41: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699" w:author="Ulrich Wiehe CR0066r1" w:date="2018-10-23T10:41: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193166" w:rsidRPr="000B71E3" w:rsidRDefault="00193166" w:rsidP="003B34DE">
            <w:pPr>
              <w:pStyle w:val="TAL"/>
              <w:rPr>
                <w:ins w:id="700" w:author="Ulrich Wiehe CR0066r1" w:date="2018-10-23T10:41:00Z"/>
              </w:rPr>
            </w:pPr>
            <w:ins w:id="701" w:author="Ulrich Wiehe CR0066r1" w:date="2018-10-23T10:41:00Z">
              <w:r>
                <w:t>ProblemDetails</w:t>
              </w:r>
            </w:ins>
          </w:p>
        </w:tc>
        <w:tc>
          <w:tcPr>
            <w:tcW w:w="221" w:type="pct"/>
            <w:tcBorders>
              <w:top w:val="single" w:sz="4" w:space="0" w:color="auto"/>
              <w:left w:val="single" w:sz="6" w:space="0" w:color="000000"/>
              <w:bottom w:val="single" w:sz="6" w:space="0" w:color="000000"/>
              <w:right w:val="single" w:sz="6" w:space="0" w:color="000000"/>
            </w:tcBorders>
            <w:tcPrChange w:id="702" w:author="Ulrich Wiehe CR0066r1" w:date="2018-10-23T10:41:00Z">
              <w:tcPr>
                <w:tcW w:w="215" w:type="pct"/>
                <w:tcBorders>
                  <w:top w:val="single" w:sz="4" w:space="0" w:color="auto"/>
                  <w:left w:val="single" w:sz="6" w:space="0" w:color="000000"/>
                  <w:bottom w:val="single" w:sz="6" w:space="0" w:color="000000"/>
                  <w:right w:val="single" w:sz="6" w:space="0" w:color="000000"/>
                </w:tcBorders>
              </w:tcPr>
            </w:tcPrChange>
          </w:tcPr>
          <w:p w:rsidR="00193166" w:rsidRPr="000B71E3" w:rsidRDefault="00193166" w:rsidP="003B34DE">
            <w:pPr>
              <w:pStyle w:val="TAC"/>
              <w:rPr>
                <w:ins w:id="703" w:author="Ulrich Wiehe CR0066r1" w:date="2018-10-23T10:41:00Z"/>
              </w:rPr>
            </w:pPr>
            <w:ins w:id="704" w:author="Ulrich Wiehe CR0066r1" w:date="2018-10-23T10:41:00Z">
              <w:r>
                <w:t>M</w:t>
              </w:r>
            </w:ins>
          </w:p>
        </w:tc>
        <w:tc>
          <w:tcPr>
            <w:tcW w:w="724" w:type="pct"/>
            <w:tcBorders>
              <w:top w:val="single" w:sz="4" w:space="0" w:color="auto"/>
              <w:left w:val="single" w:sz="6" w:space="0" w:color="000000"/>
              <w:bottom w:val="single" w:sz="6" w:space="0" w:color="000000"/>
              <w:right w:val="single" w:sz="6" w:space="0" w:color="000000"/>
            </w:tcBorders>
            <w:tcPrChange w:id="705" w:author="Ulrich Wiehe CR0066r1" w:date="2018-10-23T10:41:00Z">
              <w:tcPr>
                <w:tcW w:w="714" w:type="pct"/>
                <w:tcBorders>
                  <w:top w:val="single" w:sz="4" w:space="0" w:color="auto"/>
                  <w:left w:val="single" w:sz="6" w:space="0" w:color="000000"/>
                  <w:bottom w:val="single" w:sz="6" w:space="0" w:color="000000"/>
                  <w:right w:val="single" w:sz="6" w:space="0" w:color="000000"/>
                </w:tcBorders>
              </w:tcPr>
            </w:tcPrChange>
          </w:tcPr>
          <w:p w:rsidR="00193166" w:rsidRPr="000B71E3" w:rsidRDefault="00193166" w:rsidP="003B34DE">
            <w:pPr>
              <w:pStyle w:val="TAL"/>
              <w:rPr>
                <w:ins w:id="706" w:author="Ulrich Wiehe CR0066r1" w:date="2018-10-23T10:41:00Z"/>
              </w:rPr>
            </w:pPr>
            <w:ins w:id="707" w:author="Ulrich Wiehe CR0066r1" w:date="2018-10-23T10:41:00Z">
              <w:r>
                <w:t>1</w:t>
              </w:r>
            </w:ins>
          </w:p>
        </w:tc>
        <w:tc>
          <w:tcPr>
            <w:tcW w:w="579" w:type="pct"/>
            <w:tcBorders>
              <w:top w:val="single" w:sz="4" w:space="0" w:color="auto"/>
              <w:left w:val="single" w:sz="6" w:space="0" w:color="000000"/>
              <w:bottom w:val="single" w:sz="6" w:space="0" w:color="000000"/>
              <w:right w:val="single" w:sz="6" w:space="0" w:color="000000"/>
            </w:tcBorders>
            <w:tcPrChange w:id="708" w:author="Ulrich Wiehe CR0066r1" w:date="2018-10-23T10:41:00Z">
              <w:tcPr>
                <w:tcW w:w="571" w:type="pct"/>
                <w:tcBorders>
                  <w:top w:val="single" w:sz="4" w:space="0" w:color="auto"/>
                  <w:left w:val="single" w:sz="6" w:space="0" w:color="000000"/>
                  <w:bottom w:val="single" w:sz="6" w:space="0" w:color="000000"/>
                  <w:right w:val="single" w:sz="6" w:space="0" w:color="000000"/>
                </w:tcBorders>
              </w:tcPr>
            </w:tcPrChange>
          </w:tcPr>
          <w:p w:rsidR="00193166" w:rsidRPr="000B71E3" w:rsidRDefault="00193166" w:rsidP="003B34DE">
            <w:pPr>
              <w:pStyle w:val="TAL"/>
              <w:rPr>
                <w:ins w:id="709" w:author="Ulrich Wiehe CR0066r1" w:date="2018-10-23T10:41:00Z"/>
              </w:rPr>
            </w:pPr>
            <w:ins w:id="710" w:author="Ulrich Wiehe CR0066r1" w:date="2018-10-23T10:41:00Z">
              <w:r>
                <w:t>404 Not Found</w:t>
              </w:r>
            </w:ins>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711" w:author="Ulrich Wiehe CR0066r1" w:date="2018-10-23T10:41: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193166" w:rsidRPr="00B30A3C" w:rsidRDefault="00193166" w:rsidP="00193166">
            <w:pPr>
              <w:pStyle w:val="TAL"/>
              <w:rPr>
                <w:ins w:id="712" w:author="Ulrich Wiehe CR0066r1" w:date="2018-10-23T10:41:00Z"/>
              </w:rPr>
            </w:pPr>
            <w:ins w:id="713" w:author="Ulrich Wiehe CR0066r1" w:date="2018-10-23T10:41:00Z">
              <w:r w:rsidRPr="00B30A3C">
                <w:t xml:space="preserve">The "cause" attribute shall be set to </w:t>
              </w:r>
              <w:r>
                <w:t xml:space="preserve">one of </w:t>
              </w:r>
              <w:r w:rsidRPr="00B30A3C">
                <w:t>the following application error</w:t>
              </w:r>
              <w:r>
                <w:t>s</w:t>
              </w:r>
              <w:r w:rsidRPr="00B30A3C">
                <w:t>:</w:t>
              </w:r>
            </w:ins>
          </w:p>
          <w:p w:rsidR="00193166" w:rsidRDefault="00193166" w:rsidP="00193166">
            <w:pPr>
              <w:pStyle w:val="TAL"/>
              <w:rPr>
                <w:ins w:id="714" w:author="Ulrich Wiehe CR0066r1" w:date="2018-10-23T10:41:00Z"/>
              </w:rPr>
            </w:pPr>
            <w:ins w:id="715" w:author="Ulrich Wiehe CR0066r1" w:date="2018-10-23T10:41:00Z">
              <w:r w:rsidRPr="00B30A3C">
                <w:t>- USER_NOT_FOUND</w:t>
              </w:r>
            </w:ins>
          </w:p>
          <w:p w:rsidR="00193166" w:rsidRPr="000B71E3" w:rsidRDefault="00193166" w:rsidP="00193166">
            <w:pPr>
              <w:pStyle w:val="TAL"/>
              <w:rPr>
                <w:ins w:id="716" w:author="Ulrich Wiehe CR0066r1" w:date="2018-10-23T10:41:00Z"/>
              </w:rPr>
            </w:pPr>
            <w:ins w:id="717" w:author="Ulrich Wiehe CR0066r1" w:date="2018-10-23T10:41:00Z">
              <w:r>
                <w:t>- DATA_NOT_FOUND</w:t>
              </w:r>
            </w:ins>
          </w:p>
        </w:tc>
      </w:tr>
      <w:tr w:rsidR="00655F69" w:rsidRPr="000B71E3" w:rsidTr="00193166">
        <w:trPr>
          <w:jc w:val="center"/>
          <w:trPrChange w:id="718" w:author="Ulrich Wiehe CR0066r1" w:date="2018-10-23T10:41: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719" w:author="Ulrich Wiehe CR0066r1" w:date="2018-10-23T10:41: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655F69" w:rsidRPr="000B71E3" w:rsidRDefault="00655F69" w:rsidP="003D63AF">
            <w:pPr>
              <w:pStyle w:val="TAN"/>
            </w:pPr>
            <w:r w:rsidRPr="000B71E3">
              <w:t>NOTE:</w:t>
            </w:r>
            <w:r w:rsidR="000B71E3">
              <w:tab/>
            </w:r>
            <w:r w:rsidRPr="000B71E3">
              <w:t>In addition common data structures as listed in table 6.1.7-1 are supported.</w:t>
            </w:r>
          </w:p>
        </w:tc>
      </w:tr>
    </w:tbl>
    <w:p w:rsidR="00655F69" w:rsidRPr="000B71E3" w:rsidRDefault="00655F69" w:rsidP="00655F69"/>
    <w:p w:rsidR="00805C68" w:rsidRPr="000B71E3" w:rsidRDefault="00805C68" w:rsidP="00805C68">
      <w:pPr>
        <w:pStyle w:val="Heading4"/>
      </w:pPr>
      <w:bookmarkStart w:id="720" w:name="_Toc525372813"/>
      <w:r w:rsidRPr="000B71E3">
        <w:t>6.1.3.</w:t>
      </w:r>
      <w:r w:rsidR="006A6B2A" w:rsidRPr="000B71E3">
        <w:t>11</w:t>
      </w:r>
      <w:r w:rsidRPr="000B71E3">
        <w:tab/>
        <w:t>Resource: Supi</w:t>
      </w:r>
      <w:bookmarkEnd w:id="720"/>
    </w:p>
    <w:p w:rsidR="00805C68" w:rsidRPr="000B71E3" w:rsidRDefault="00805C68" w:rsidP="00805C68">
      <w:pPr>
        <w:pStyle w:val="Heading5"/>
      </w:pPr>
      <w:bookmarkStart w:id="721" w:name="_Toc525372814"/>
      <w:r w:rsidRPr="000B71E3">
        <w:t>6.1.3.</w:t>
      </w:r>
      <w:r w:rsidR="006A6B2A" w:rsidRPr="000B71E3">
        <w:t>11</w:t>
      </w:r>
      <w:r w:rsidRPr="000B71E3">
        <w:t>.1</w:t>
      </w:r>
      <w:r w:rsidRPr="000B71E3">
        <w:tab/>
        <w:t>Description</w:t>
      </w:r>
      <w:bookmarkEnd w:id="721"/>
    </w:p>
    <w:p w:rsidR="00805C68" w:rsidRPr="000B71E3" w:rsidRDefault="00805C68" w:rsidP="00805C68">
      <w:r w:rsidRPr="000B71E3">
        <w:t>This resource represents the subscription profile of the subscriber identified by a given SUPI.</w:t>
      </w:r>
    </w:p>
    <w:p w:rsidR="00805C68" w:rsidRPr="000B71E3" w:rsidRDefault="00805C68" w:rsidP="00805C68">
      <w:pPr>
        <w:pStyle w:val="Heading5"/>
      </w:pPr>
      <w:bookmarkStart w:id="722" w:name="_Toc525372815"/>
      <w:r w:rsidRPr="000B71E3">
        <w:t>6.1.3.</w:t>
      </w:r>
      <w:r w:rsidR="006A6B2A" w:rsidRPr="000B71E3">
        <w:t>11</w:t>
      </w:r>
      <w:r w:rsidRPr="000B71E3">
        <w:t>.2</w:t>
      </w:r>
      <w:r w:rsidRPr="000B71E3">
        <w:tab/>
        <w:t>Resource Definition</w:t>
      </w:r>
      <w:bookmarkEnd w:id="722"/>
    </w:p>
    <w:p w:rsidR="00805C68" w:rsidRPr="000B71E3" w:rsidRDefault="00805C68" w:rsidP="00805C68">
      <w:r w:rsidRPr="000B71E3">
        <w:t>Resource URI: {apiRoot}/nudm-sdm/v1/{supi}</w:t>
      </w:r>
    </w:p>
    <w:p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05C68" w:rsidRPr="000B71E3" w:rsidRDefault="00805C68" w:rsidP="00155923">
            <w:pPr>
              <w:pStyle w:val="TAH"/>
            </w:pPr>
            <w:r w:rsidRPr="000B71E3">
              <w:t>Definition</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05C68" w:rsidRPr="000B71E3" w:rsidRDefault="00805C68" w:rsidP="00155923">
            <w:pPr>
              <w:pStyle w:val="TAL"/>
            </w:pPr>
            <w:r w:rsidRPr="000B71E3">
              <w:t>See subclause</w:t>
            </w:r>
            <w:r w:rsidRPr="000B71E3">
              <w:rPr>
                <w:lang w:val="en-US" w:eastAsia="zh-CN"/>
              </w:rPr>
              <w:t> </w:t>
            </w:r>
            <w:r w:rsidRPr="000B71E3">
              <w:t>6.1.1</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rsidR="00805C68" w:rsidRPr="000B71E3" w:rsidRDefault="00805C68" w:rsidP="00805C68"/>
    <w:p w:rsidR="00805C68" w:rsidRPr="000B71E3" w:rsidRDefault="00805C68" w:rsidP="00805C68">
      <w:pPr>
        <w:pStyle w:val="Heading5"/>
      </w:pPr>
      <w:bookmarkStart w:id="723" w:name="_Toc525372816"/>
      <w:r w:rsidRPr="000B71E3">
        <w:t>6.1.3.</w:t>
      </w:r>
      <w:r w:rsidR="006A6B2A" w:rsidRPr="000B71E3">
        <w:t>11</w:t>
      </w:r>
      <w:r w:rsidRPr="000B71E3">
        <w:t>.3</w:t>
      </w:r>
      <w:r w:rsidRPr="000B71E3">
        <w:tab/>
        <w:t>Resource Standard Methods</w:t>
      </w:r>
      <w:bookmarkEnd w:id="723"/>
    </w:p>
    <w:p w:rsidR="00805C68" w:rsidRPr="000B71E3" w:rsidRDefault="00805C68" w:rsidP="00805C68">
      <w:pPr>
        <w:pStyle w:val="Heading6"/>
      </w:pPr>
      <w:bookmarkStart w:id="724" w:name="_Toc525372817"/>
      <w:r w:rsidRPr="000B71E3">
        <w:t>6.1.3.</w:t>
      </w:r>
      <w:r w:rsidR="006A6B2A" w:rsidRPr="000B71E3">
        <w:t>11</w:t>
      </w:r>
      <w:r w:rsidRPr="000B71E3">
        <w:t>.3.1</w:t>
      </w:r>
      <w:r w:rsidRPr="000B71E3">
        <w:tab/>
        <w:t>GET</w:t>
      </w:r>
      <w:bookmarkEnd w:id="724"/>
    </w:p>
    <w:p w:rsidR="00805C68" w:rsidRPr="000B71E3" w:rsidRDefault="00805C68" w:rsidP="00805C68">
      <w:r w:rsidRPr="000B71E3">
        <w:t>This method shall support the URI query parameters specified in table 6.1.3.</w:t>
      </w:r>
      <w:r w:rsidR="006A6B2A" w:rsidRPr="000B71E3">
        <w:t>11</w:t>
      </w:r>
      <w:r w:rsidRPr="000B71E3">
        <w:t>.3.1-1.</w:t>
      </w:r>
    </w:p>
    <w:p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rsidR="00805C68" w:rsidRPr="000B71E3" w:rsidRDefault="00805C68" w:rsidP="00805C68">
      <w:pPr>
        <w:pStyle w:val="TH"/>
        <w:rPr>
          <w:rFonts w:cs="Arial"/>
        </w:rPr>
      </w:pPr>
      <w:r w:rsidRPr="000B71E3">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05C68" w:rsidRPr="000B71E3" w:rsidRDefault="00805C68" w:rsidP="00155923">
            <w:pPr>
              <w:pStyle w:val="TAL"/>
            </w:pP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805C68" w:rsidRPr="000B71E3" w:rsidRDefault="00805C68" w:rsidP="00805C68"/>
    <w:p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p>
        </w:tc>
      </w:tr>
    </w:tbl>
    <w:p w:rsidR="00805C68" w:rsidRPr="000B71E3" w:rsidRDefault="00805C68" w:rsidP="00805C68"/>
    <w:p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25" w:author="Ulrich Wiehe CR0066r1" w:date="2018-10-23T10:42: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69"/>
        <w:gridCol w:w="425"/>
        <w:gridCol w:w="1232"/>
        <w:gridCol w:w="1106"/>
        <w:gridCol w:w="5156"/>
        <w:tblGridChange w:id="726">
          <w:tblGrid>
            <w:gridCol w:w="1569"/>
            <w:gridCol w:w="426"/>
            <w:gridCol w:w="1231"/>
            <w:gridCol w:w="1106"/>
            <w:gridCol w:w="5157"/>
          </w:tblGrid>
        </w:tblGridChange>
      </w:tblGrid>
      <w:tr w:rsidR="00805C68" w:rsidRPr="000B71E3" w:rsidTr="00193166">
        <w:trPr>
          <w:jc w:val="center"/>
          <w:trPrChange w:id="727" w:author="Ulrich Wiehe CR0066r1" w:date="2018-10-23T10:42:00Z">
            <w:trPr>
              <w:wBefore w:w="17" w:type="pct"/>
              <w:wAfter w:w="57" w:type="pct"/>
              <w:jc w:val="center"/>
            </w:trPr>
          </w:trPrChange>
        </w:trPr>
        <w:tc>
          <w:tcPr>
            <w:tcW w:w="827" w:type="pct"/>
            <w:tcBorders>
              <w:top w:val="single" w:sz="4" w:space="0" w:color="auto"/>
              <w:left w:val="single" w:sz="4" w:space="0" w:color="auto"/>
              <w:bottom w:val="single" w:sz="4" w:space="0" w:color="auto"/>
              <w:right w:val="single" w:sz="4" w:space="0" w:color="auto"/>
            </w:tcBorders>
            <w:shd w:val="clear" w:color="auto" w:fill="C0C0C0"/>
            <w:tcPrChange w:id="728" w:author="Ulrich Wiehe CR0066r1" w:date="2018-10-23T10:42:00Z">
              <w:tcPr>
                <w:tcW w:w="815" w:type="pct"/>
                <w:tcBorders>
                  <w:top w:val="single" w:sz="4" w:space="0" w:color="auto"/>
                  <w:left w:val="single" w:sz="4" w:space="0" w:color="auto"/>
                  <w:bottom w:val="single" w:sz="4" w:space="0" w:color="auto"/>
                  <w:right w:val="single" w:sz="4" w:space="0" w:color="auto"/>
                </w:tcBorders>
                <w:shd w:val="clear" w:color="auto" w:fill="C0C0C0"/>
              </w:tcPr>
            </w:tcPrChange>
          </w:tcPr>
          <w:p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Change w:id="729" w:author="Ulrich Wiehe CR0066r1" w:date="2018-10-23T10:42: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Change w:id="730" w:author="Ulrich Wiehe CR0066r1" w:date="2018-10-23T10:42:00Z">
              <w:tcPr>
                <w:tcW w:w="639" w:type="pct"/>
                <w:tcBorders>
                  <w:top w:val="single" w:sz="4" w:space="0" w:color="auto"/>
                  <w:left w:val="single" w:sz="4" w:space="0" w:color="auto"/>
                  <w:bottom w:val="single" w:sz="4" w:space="0" w:color="auto"/>
                  <w:right w:val="single" w:sz="4" w:space="0" w:color="auto"/>
                </w:tcBorders>
                <w:shd w:val="clear" w:color="auto" w:fill="C0C0C0"/>
              </w:tcPr>
            </w:tcPrChange>
          </w:tcPr>
          <w:p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731" w:author="Ulrich Wiehe CR0066r1" w:date="2018-10-23T10:42:00Z">
              <w:tcPr>
                <w:tcW w:w="574" w:type="pct"/>
                <w:tcBorders>
                  <w:top w:val="single" w:sz="4" w:space="0" w:color="auto"/>
                  <w:left w:val="single" w:sz="4" w:space="0" w:color="auto"/>
                  <w:bottom w:val="single" w:sz="4" w:space="0" w:color="auto"/>
                  <w:right w:val="single" w:sz="4" w:space="0" w:color="auto"/>
                </w:tcBorders>
                <w:shd w:val="clear" w:color="auto" w:fill="C0C0C0"/>
              </w:tcPr>
            </w:tcPrChange>
          </w:tcPr>
          <w:p w:rsidR="00805C68" w:rsidRPr="000B71E3" w:rsidRDefault="00805C68" w:rsidP="00155923">
            <w:pPr>
              <w:pStyle w:val="TAH"/>
            </w:pPr>
            <w:r w:rsidRPr="000B71E3">
              <w:t>Response</w:t>
            </w:r>
          </w:p>
          <w:p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Change w:id="732" w:author="Ulrich Wiehe CR0066r1" w:date="2018-10-23T10:42:00Z">
              <w:tcPr>
                <w:tcW w:w="2677" w:type="pct"/>
                <w:tcBorders>
                  <w:top w:val="single" w:sz="4" w:space="0" w:color="auto"/>
                  <w:left w:val="single" w:sz="4" w:space="0" w:color="auto"/>
                  <w:bottom w:val="single" w:sz="4" w:space="0" w:color="auto"/>
                  <w:right w:val="single" w:sz="4" w:space="0" w:color="auto"/>
                </w:tcBorders>
                <w:shd w:val="clear" w:color="auto" w:fill="C0C0C0"/>
              </w:tcPr>
            </w:tcPrChange>
          </w:tcPr>
          <w:p w:rsidR="00805C68" w:rsidRPr="000B71E3" w:rsidRDefault="00805C68" w:rsidP="00155923">
            <w:pPr>
              <w:pStyle w:val="TAH"/>
            </w:pPr>
            <w:r w:rsidRPr="000B71E3">
              <w:t>Description</w:t>
            </w:r>
          </w:p>
        </w:tc>
      </w:tr>
      <w:tr w:rsidR="00805C68" w:rsidRPr="000B71E3" w:rsidTr="00193166">
        <w:trPr>
          <w:jc w:val="center"/>
          <w:trPrChange w:id="733" w:author="Ulrich Wiehe CR0066r1" w:date="2018-10-23T10:42:00Z">
            <w:trPr>
              <w:wBefore w:w="17" w:type="pct"/>
              <w:wAfter w:w="57" w:type="pct"/>
              <w:jc w:val="center"/>
            </w:trPr>
          </w:trPrChange>
        </w:trPr>
        <w:tc>
          <w:tcPr>
            <w:tcW w:w="827" w:type="pct"/>
            <w:tcBorders>
              <w:top w:val="single" w:sz="4" w:space="0" w:color="auto"/>
              <w:left w:val="single" w:sz="6" w:space="0" w:color="000000"/>
              <w:bottom w:val="single" w:sz="6" w:space="0" w:color="000000"/>
              <w:right w:val="single" w:sz="6" w:space="0" w:color="000000"/>
            </w:tcBorders>
            <w:shd w:val="clear" w:color="auto" w:fill="auto"/>
            <w:tcPrChange w:id="734" w:author="Ulrich Wiehe CR0066r1" w:date="2018-10-23T10:42:00Z">
              <w:tcPr>
                <w:tcW w:w="815" w:type="pct"/>
                <w:tcBorders>
                  <w:top w:val="single" w:sz="4" w:space="0" w:color="auto"/>
                  <w:left w:val="single" w:sz="6" w:space="0" w:color="000000"/>
                  <w:bottom w:val="single" w:sz="6" w:space="0" w:color="000000"/>
                  <w:right w:val="single" w:sz="6" w:space="0" w:color="000000"/>
                </w:tcBorders>
                <w:shd w:val="clear" w:color="auto" w:fill="auto"/>
              </w:tcPr>
            </w:tcPrChange>
          </w:tcPr>
          <w:p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Change w:id="735" w:author="Ulrich Wiehe CR0066r1" w:date="2018-10-23T10:42:00Z">
              <w:tcPr>
                <w:tcW w:w="221" w:type="pct"/>
                <w:tcBorders>
                  <w:top w:val="single" w:sz="4" w:space="0" w:color="auto"/>
                  <w:left w:val="single" w:sz="6" w:space="0" w:color="000000"/>
                  <w:bottom w:val="single" w:sz="6" w:space="0" w:color="000000"/>
                  <w:right w:val="single" w:sz="6" w:space="0" w:color="000000"/>
                </w:tcBorders>
              </w:tcPr>
            </w:tcPrChange>
          </w:tcPr>
          <w:p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Change w:id="736" w:author="Ulrich Wiehe CR0066r1" w:date="2018-10-23T10:42:00Z">
              <w:tcPr>
                <w:tcW w:w="639" w:type="pct"/>
                <w:tcBorders>
                  <w:top w:val="single" w:sz="4" w:space="0" w:color="auto"/>
                  <w:left w:val="single" w:sz="6" w:space="0" w:color="000000"/>
                  <w:bottom w:val="single" w:sz="6" w:space="0" w:color="000000"/>
                  <w:right w:val="single" w:sz="6" w:space="0" w:color="000000"/>
                </w:tcBorders>
              </w:tcPr>
            </w:tcPrChange>
          </w:tcPr>
          <w:p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Change w:id="737" w:author="Ulrich Wiehe CR0066r1" w:date="2018-10-23T10:42:00Z">
              <w:tcPr>
                <w:tcW w:w="574" w:type="pct"/>
                <w:tcBorders>
                  <w:top w:val="single" w:sz="4" w:space="0" w:color="auto"/>
                  <w:left w:val="single" w:sz="6" w:space="0" w:color="000000"/>
                  <w:bottom w:val="single" w:sz="6" w:space="0" w:color="000000"/>
                  <w:right w:val="single" w:sz="6" w:space="0" w:color="000000"/>
                </w:tcBorders>
              </w:tcPr>
            </w:tcPrChange>
          </w:tcPr>
          <w:p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Change w:id="738" w:author="Ulrich Wiehe CR0066r1" w:date="2018-10-23T10:42: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805C68" w:rsidRPr="000B71E3" w:rsidRDefault="00805C68" w:rsidP="00155923">
            <w:pPr>
              <w:pStyle w:val="TAL"/>
            </w:pPr>
            <w:r w:rsidRPr="000B71E3">
              <w:t>Upon success, a response body containing the requested data sets shall be returned.</w:t>
            </w:r>
          </w:p>
        </w:tc>
      </w:tr>
      <w:tr w:rsidR="00193166" w:rsidRPr="000B71E3" w:rsidTr="00193166">
        <w:trPr>
          <w:jc w:val="center"/>
          <w:ins w:id="739" w:author="Ulrich Wiehe CR0066r1" w:date="2018-10-23T10:42:00Z"/>
          <w:trPrChange w:id="740" w:author="Ulrich Wiehe CR0066r1" w:date="2018-10-23T10:42:00Z">
            <w:trPr>
              <w:wBefore w:w="17" w:type="pct"/>
              <w:wAfter w:w="57" w:type="pct"/>
              <w:jc w:val="center"/>
            </w:trPr>
          </w:trPrChange>
        </w:trPr>
        <w:tc>
          <w:tcPr>
            <w:tcW w:w="827" w:type="pct"/>
            <w:tcBorders>
              <w:top w:val="single" w:sz="4" w:space="0" w:color="auto"/>
              <w:left w:val="single" w:sz="6" w:space="0" w:color="000000"/>
              <w:bottom w:val="single" w:sz="6" w:space="0" w:color="000000"/>
              <w:right w:val="single" w:sz="6" w:space="0" w:color="000000"/>
            </w:tcBorders>
            <w:shd w:val="clear" w:color="auto" w:fill="auto"/>
            <w:tcPrChange w:id="741" w:author="Ulrich Wiehe CR0066r1" w:date="2018-10-23T10:42:00Z">
              <w:tcPr>
                <w:tcW w:w="815" w:type="pct"/>
                <w:tcBorders>
                  <w:top w:val="single" w:sz="4" w:space="0" w:color="auto"/>
                  <w:left w:val="single" w:sz="6" w:space="0" w:color="000000"/>
                  <w:bottom w:val="single" w:sz="6" w:space="0" w:color="000000"/>
                  <w:right w:val="single" w:sz="6" w:space="0" w:color="000000"/>
                </w:tcBorders>
                <w:shd w:val="clear" w:color="auto" w:fill="auto"/>
              </w:tcPr>
            </w:tcPrChange>
          </w:tcPr>
          <w:p w:rsidR="00193166" w:rsidRPr="000B71E3" w:rsidRDefault="00193166" w:rsidP="00193166">
            <w:pPr>
              <w:pStyle w:val="TAL"/>
              <w:rPr>
                <w:ins w:id="742" w:author="Ulrich Wiehe CR0066r1" w:date="2018-10-23T10:42:00Z"/>
              </w:rPr>
            </w:pPr>
            <w:ins w:id="743" w:author="Ulrich Wiehe CR0066r1" w:date="2018-10-23T10:42:00Z">
              <w:r>
                <w:t>ProblemDetails</w:t>
              </w:r>
            </w:ins>
          </w:p>
        </w:tc>
        <w:tc>
          <w:tcPr>
            <w:tcW w:w="224" w:type="pct"/>
            <w:tcBorders>
              <w:top w:val="single" w:sz="4" w:space="0" w:color="auto"/>
              <w:left w:val="single" w:sz="6" w:space="0" w:color="000000"/>
              <w:bottom w:val="single" w:sz="6" w:space="0" w:color="000000"/>
              <w:right w:val="single" w:sz="6" w:space="0" w:color="000000"/>
            </w:tcBorders>
            <w:tcPrChange w:id="744" w:author="Ulrich Wiehe CR0066r1" w:date="2018-10-23T10:42:00Z">
              <w:tcPr>
                <w:tcW w:w="221" w:type="pct"/>
                <w:tcBorders>
                  <w:top w:val="single" w:sz="4" w:space="0" w:color="auto"/>
                  <w:left w:val="single" w:sz="6" w:space="0" w:color="000000"/>
                  <w:bottom w:val="single" w:sz="6" w:space="0" w:color="000000"/>
                  <w:right w:val="single" w:sz="6" w:space="0" w:color="000000"/>
                </w:tcBorders>
              </w:tcPr>
            </w:tcPrChange>
          </w:tcPr>
          <w:p w:rsidR="00193166" w:rsidRPr="000B71E3" w:rsidRDefault="00193166" w:rsidP="00193166">
            <w:pPr>
              <w:pStyle w:val="TAC"/>
              <w:rPr>
                <w:ins w:id="745" w:author="Ulrich Wiehe CR0066r1" w:date="2018-10-23T10:42:00Z"/>
              </w:rPr>
            </w:pPr>
            <w:ins w:id="746" w:author="Ulrich Wiehe CR0066r1" w:date="2018-10-23T10:42:00Z">
              <w:r>
                <w:t>M</w:t>
              </w:r>
            </w:ins>
          </w:p>
        </w:tc>
        <w:tc>
          <w:tcPr>
            <w:tcW w:w="649" w:type="pct"/>
            <w:tcBorders>
              <w:top w:val="single" w:sz="4" w:space="0" w:color="auto"/>
              <w:left w:val="single" w:sz="6" w:space="0" w:color="000000"/>
              <w:bottom w:val="single" w:sz="6" w:space="0" w:color="000000"/>
              <w:right w:val="single" w:sz="6" w:space="0" w:color="000000"/>
            </w:tcBorders>
            <w:tcPrChange w:id="747" w:author="Ulrich Wiehe CR0066r1" w:date="2018-10-23T10:42:00Z">
              <w:tcPr>
                <w:tcW w:w="639" w:type="pct"/>
                <w:tcBorders>
                  <w:top w:val="single" w:sz="4" w:space="0" w:color="auto"/>
                  <w:left w:val="single" w:sz="6" w:space="0" w:color="000000"/>
                  <w:bottom w:val="single" w:sz="6" w:space="0" w:color="000000"/>
                  <w:right w:val="single" w:sz="6" w:space="0" w:color="000000"/>
                </w:tcBorders>
              </w:tcPr>
            </w:tcPrChange>
          </w:tcPr>
          <w:p w:rsidR="00193166" w:rsidRPr="000B71E3" w:rsidRDefault="00193166" w:rsidP="00193166">
            <w:pPr>
              <w:pStyle w:val="TAL"/>
              <w:rPr>
                <w:ins w:id="748" w:author="Ulrich Wiehe CR0066r1" w:date="2018-10-23T10:42:00Z"/>
              </w:rPr>
            </w:pPr>
            <w:ins w:id="749" w:author="Ulrich Wiehe CR0066r1" w:date="2018-10-23T10:42:00Z">
              <w:r>
                <w:t>1</w:t>
              </w:r>
            </w:ins>
          </w:p>
        </w:tc>
        <w:tc>
          <w:tcPr>
            <w:tcW w:w="583" w:type="pct"/>
            <w:tcBorders>
              <w:top w:val="single" w:sz="4" w:space="0" w:color="auto"/>
              <w:left w:val="single" w:sz="6" w:space="0" w:color="000000"/>
              <w:bottom w:val="single" w:sz="6" w:space="0" w:color="000000"/>
              <w:right w:val="single" w:sz="6" w:space="0" w:color="000000"/>
            </w:tcBorders>
            <w:tcPrChange w:id="750" w:author="Ulrich Wiehe CR0066r1" w:date="2018-10-23T10:42:00Z">
              <w:tcPr>
                <w:tcW w:w="574" w:type="pct"/>
                <w:tcBorders>
                  <w:top w:val="single" w:sz="4" w:space="0" w:color="auto"/>
                  <w:left w:val="single" w:sz="6" w:space="0" w:color="000000"/>
                  <w:bottom w:val="single" w:sz="6" w:space="0" w:color="000000"/>
                  <w:right w:val="single" w:sz="6" w:space="0" w:color="000000"/>
                </w:tcBorders>
              </w:tcPr>
            </w:tcPrChange>
          </w:tcPr>
          <w:p w:rsidR="00193166" w:rsidRPr="000B71E3" w:rsidRDefault="00193166" w:rsidP="00193166">
            <w:pPr>
              <w:pStyle w:val="TAL"/>
              <w:rPr>
                <w:ins w:id="751" w:author="Ulrich Wiehe CR0066r1" w:date="2018-10-23T10:42:00Z"/>
              </w:rPr>
            </w:pPr>
            <w:ins w:id="752" w:author="Ulrich Wiehe CR0066r1" w:date="2018-10-23T10:42:00Z">
              <w:r>
                <w:t>404 Not Found</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Change w:id="753" w:author="Ulrich Wiehe CR0066r1" w:date="2018-10-23T10:42: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193166" w:rsidRPr="00B30A3C" w:rsidRDefault="00193166" w:rsidP="00193166">
            <w:pPr>
              <w:pStyle w:val="TAL"/>
              <w:rPr>
                <w:ins w:id="754" w:author="Ulrich Wiehe CR0066r1" w:date="2018-10-23T10:42:00Z"/>
              </w:rPr>
            </w:pPr>
            <w:ins w:id="755" w:author="Ulrich Wiehe CR0066r1" w:date="2018-10-23T10:42:00Z">
              <w:r w:rsidRPr="00B30A3C">
                <w:t xml:space="preserve">The "cause" attribute shall be set to </w:t>
              </w:r>
              <w:r>
                <w:t xml:space="preserve">one of </w:t>
              </w:r>
              <w:r w:rsidRPr="00B30A3C">
                <w:t>the following application error</w:t>
              </w:r>
              <w:r>
                <w:t>s</w:t>
              </w:r>
              <w:r w:rsidRPr="00B30A3C">
                <w:t>:</w:t>
              </w:r>
            </w:ins>
          </w:p>
          <w:p w:rsidR="00193166" w:rsidRDefault="00193166" w:rsidP="00193166">
            <w:pPr>
              <w:pStyle w:val="TAL"/>
              <w:rPr>
                <w:ins w:id="756" w:author="Ulrich Wiehe CR0066r1" w:date="2018-10-23T10:42:00Z"/>
              </w:rPr>
            </w:pPr>
            <w:ins w:id="757" w:author="Ulrich Wiehe CR0066r1" w:date="2018-10-23T10:42:00Z">
              <w:r w:rsidRPr="00B30A3C">
                <w:t>- USER_NOT_FOUND</w:t>
              </w:r>
            </w:ins>
          </w:p>
          <w:p w:rsidR="00193166" w:rsidRPr="000B71E3" w:rsidRDefault="00193166" w:rsidP="00193166">
            <w:pPr>
              <w:pStyle w:val="TAL"/>
              <w:rPr>
                <w:ins w:id="758" w:author="Ulrich Wiehe CR0066r1" w:date="2018-10-23T10:42:00Z"/>
              </w:rPr>
            </w:pPr>
            <w:ins w:id="759" w:author="Ulrich Wiehe CR0066r1" w:date="2018-10-23T10:42:00Z">
              <w:r>
                <w:t>- DATA_NOT_FOUND</w:t>
              </w:r>
            </w:ins>
          </w:p>
        </w:tc>
      </w:tr>
      <w:tr w:rsidR="00193166" w:rsidRPr="000B71E3" w:rsidTr="00193166">
        <w:trPr>
          <w:jc w:val="center"/>
          <w:trPrChange w:id="760" w:author="Ulrich Wiehe CR0066r1" w:date="2018-10-23T10:42:00Z">
            <w:trPr>
              <w:wBefore w:w="17" w:type="pct"/>
              <w:wAfter w:w="57"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761" w:author="Ulrich Wiehe CR0066r1" w:date="2018-10-23T10:42:00Z">
              <w:tcPr>
                <w:tcW w:w="4926"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193166" w:rsidRPr="000B71E3" w:rsidRDefault="00193166" w:rsidP="00193166">
            <w:pPr>
              <w:pStyle w:val="TAN"/>
            </w:pPr>
            <w:r w:rsidRPr="000B71E3">
              <w:t>NOTE:</w:t>
            </w:r>
            <w:r>
              <w:tab/>
            </w:r>
            <w:r w:rsidRPr="000B71E3">
              <w:t>In addition common data structures as listed in table 6.1.7-1 are supported.</w:t>
            </w:r>
          </w:p>
        </w:tc>
      </w:tr>
    </w:tbl>
    <w:p w:rsidR="00805C68" w:rsidRPr="000B71E3" w:rsidRDefault="00805C68" w:rsidP="00805C68"/>
    <w:p w:rsidR="00D67D76" w:rsidRPr="000B71E3" w:rsidRDefault="00D67D76" w:rsidP="00D67D76">
      <w:pPr>
        <w:pStyle w:val="Heading4"/>
      </w:pPr>
      <w:bookmarkStart w:id="762" w:name="_Toc525372818"/>
      <w:r w:rsidRPr="000B71E3">
        <w:t>6.1.3.</w:t>
      </w:r>
      <w:r w:rsidR="006A6B2A" w:rsidRPr="000B71E3">
        <w:t>12</w:t>
      </w:r>
      <w:r w:rsidRPr="000B71E3">
        <w:tab/>
        <w:t>Resource: IdTranslationResult</w:t>
      </w:r>
      <w:bookmarkEnd w:id="762"/>
    </w:p>
    <w:p w:rsidR="00D67D76" w:rsidRPr="000B71E3" w:rsidRDefault="00D67D76" w:rsidP="00D67D76">
      <w:pPr>
        <w:pStyle w:val="Heading5"/>
      </w:pPr>
      <w:bookmarkStart w:id="763" w:name="_Toc525372819"/>
      <w:r w:rsidRPr="000B71E3">
        <w:t>6.1.3.</w:t>
      </w:r>
      <w:r w:rsidR="006A6B2A" w:rsidRPr="000B71E3">
        <w:t>12</w:t>
      </w:r>
      <w:r w:rsidRPr="000B71E3">
        <w:t>.1</w:t>
      </w:r>
      <w:r w:rsidRPr="000B71E3">
        <w:tab/>
        <w:t>Description</w:t>
      </w:r>
      <w:bookmarkEnd w:id="763"/>
    </w:p>
    <w:p w:rsidR="00D67D76" w:rsidRPr="000B71E3" w:rsidRDefault="00D67D76" w:rsidP="00D67D76">
      <w:r w:rsidRPr="000B71E3">
        <w:t>This resource represents the SUPI. It is queried by the NEF for GPSI to SUPI translation. See 3GPP TS 23.502 [3] clause 4.13.2.2.</w:t>
      </w:r>
    </w:p>
    <w:p w:rsidR="00D67D76" w:rsidRPr="000B71E3" w:rsidRDefault="00D67D76" w:rsidP="00D67D76">
      <w:pPr>
        <w:pStyle w:val="Heading5"/>
      </w:pPr>
      <w:bookmarkStart w:id="764" w:name="_Toc525372820"/>
      <w:r w:rsidRPr="000B71E3">
        <w:t>6.1.3.</w:t>
      </w:r>
      <w:r w:rsidR="006A6B2A" w:rsidRPr="000B71E3">
        <w:t>12</w:t>
      </w:r>
      <w:r w:rsidRPr="000B71E3">
        <w:t>.2</w:t>
      </w:r>
      <w:r w:rsidRPr="000B71E3">
        <w:tab/>
        <w:t>Resource Definition</w:t>
      </w:r>
      <w:bookmarkEnd w:id="764"/>
    </w:p>
    <w:p w:rsidR="00D67D76" w:rsidRPr="000B71E3" w:rsidRDefault="00D67D76" w:rsidP="00D67D76">
      <w:r w:rsidRPr="000B71E3">
        <w:t>Resource URI: {apiRoot}/nudm-sdm/v1/{gpsi}/id-translation-result</w:t>
      </w:r>
    </w:p>
    <w:p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67D76" w:rsidRPr="000B71E3" w:rsidRDefault="00D67D76" w:rsidP="00A94114">
            <w:pPr>
              <w:pStyle w:val="TAH"/>
            </w:pPr>
            <w:r w:rsidRPr="000B71E3">
              <w:t>Definition</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67D76" w:rsidRPr="000B71E3" w:rsidRDefault="00D67D76" w:rsidP="00A94114">
            <w:pPr>
              <w:pStyle w:val="TAL"/>
            </w:pPr>
            <w:r w:rsidRPr="000B71E3">
              <w:t>See subclause</w:t>
            </w:r>
            <w:r w:rsidRPr="000B71E3">
              <w:rPr>
                <w:lang w:val="en-US" w:eastAsia="zh-CN"/>
              </w:rPr>
              <w:t> </w:t>
            </w:r>
            <w:r w:rsidRPr="000B71E3">
              <w:t>6.1.1</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D67D76" w:rsidRPr="000B71E3" w:rsidRDefault="00D67D76" w:rsidP="00A94114">
            <w:pPr>
              <w:pStyle w:val="TAL"/>
            </w:pPr>
            <w:r w:rsidRPr="000B71E3">
              <w:t>Represents the Generic Public Subscription Identifier (see 3GPP TS 23.501 [2] subclause 5.9.8)</w:t>
            </w:r>
            <w:r w:rsidRPr="000B71E3">
              <w:br/>
            </w:r>
            <w:r w:rsidRPr="000B71E3">
              <w:tab/>
              <w:t>pattern: "(msisdn-[0-9]{5,15}|extid-</w:t>
            </w:r>
            <w:ins w:id="765" w:author="Ulrich Wiehe CR0085r1" w:date="2018-12-01T13:48:00Z">
              <w:r w:rsidR="007D737B">
                <w:t>[^@]+@[^@]</w:t>
              </w:r>
            </w:ins>
            <w:del w:id="766" w:author="Ulrich Wiehe CR0085r1" w:date="2018-12-01T13:48:00Z">
              <w:r w:rsidRPr="000B71E3" w:rsidDel="007D737B">
                <w:delText>.+@.</w:delText>
              </w:r>
            </w:del>
            <w:r w:rsidRPr="000B71E3">
              <w:t>+|.+)"</w:t>
            </w:r>
          </w:p>
        </w:tc>
      </w:tr>
    </w:tbl>
    <w:p w:rsidR="00D67D76" w:rsidRPr="000B71E3" w:rsidRDefault="00D67D76" w:rsidP="00D67D76"/>
    <w:p w:rsidR="00D67D76" w:rsidRPr="000B71E3" w:rsidRDefault="00D67D76" w:rsidP="00D67D76">
      <w:pPr>
        <w:pStyle w:val="Heading5"/>
      </w:pPr>
      <w:bookmarkStart w:id="767" w:name="_Toc525372821"/>
      <w:r w:rsidRPr="000B71E3">
        <w:t>6.1.3.</w:t>
      </w:r>
      <w:r w:rsidR="006A6B2A" w:rsidRPr="000B71E3">
        <w:t>12</w:t>
      </w:r>
      <w:r w:rsidRPr="000B71E3">
        <w:t>.3</w:t>
      </w:r>
      <w:r w:rsidRPr="000B71E3">
        <w:tab/>
        <w:t>Resource Standard Methods</w:t>
      </w:r>
      <w:bookmarkEnd w:id="767"/>
    </w:p>
    <w:p w:rsidR="00D67D76" w:rsidRPr="000B71E3" w:rsidRDefault="00D67D76" w:rsidP="00D67D76">
      <w:pPr>
        <w:pStyle w:val="Heading6"/>
      </w:pPr>
      <w:bookmarkStart w:id="768" w:name="_Toc525372822"/>
      <w:r w:rsidRPr="000B71E3">
        <w:t>6.1.3.</w:t>
      </w:r>
      <w:r w:rsidR="006A6B2A" w:rsidRPr="000B71E3">
        <w:t>12</w:t>
      </w:r>
      <w:r w:rsidRPr="000B71E3">
        <w:t>.3.1</w:t>
      </w:r>
      <w:r w:rsidRPr="000B71E3">
        <w:tab/>
        <w:t>GET</w:t>
      </w:r>
      <w:bookmarkEnd w:id="768"/>
    </w:p>
    <w:p w:rsidR="00D67D76" w:rsidRPr="000B71E3" w:rsidRDefault="00D67D76" w:rsidP="00D67D76">
      <w:r w:rsidRPr="000B71E3">
        <w:t>This method shall support the URI query parameters specified in table 6.1.3.</w:t>
      </w:r>
      <w:r w:rsidR="006A6B2A" w:rsidRPr="000B71E3">
        <w:t>12</w:t>
      </w:r>
      <w:r w:rsidRPr="000B71E3">
        <w:t>.3.1-1.</w:t>
      </w:r>
    </w:p>
    <w:p w:rsidR="00D67D76" w:rsidRPr="000B71E3" w:rsidRDefault="00D67D76" w:rsidP="00D67D76">
      <w:pPr>
        <w:pStyle w:val="TH"/>
        <w:rPr>
          <w:rFonts w:cs="Arial"/>
        </w:rPr>
      </w:pPr>
      <w:r w:rsidRPr="000B71E3">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67D76" w:rsidRPr="000B71E3" w:rsidRDefault="00D67D76" w:rsidP="00A94114">
            <w:pPr>
              <w:pStyle w:val="TAL"/>
            </w:pPr>
            <w:r w:rsidRPr="000B71E3">
              <w:rPr>
                <w:rFonts w:cs="Arial"/>
                <w:szCs w:val="18"/>
              </w:rPr>
              <w:t>see 3GPP TS 29.500 [4] subclause 6.6</w:t>
            </w:r>
          </w:p>
        </w:tc>
      </w:tr>
    </w:tbl>
    <w:p w:rsidR="00D67D76" w:rsidRPr="000B71E3" w:rsidRDefault="00D67D76" w:rsidP="00D67D76"/>
    <w:p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p>
        </w:tc>
      </w:tr>
    </w:tbl>
    <w:p w:rsidR="00D67D76" w:rsidRPr="000B71E3" w:rsidRDefault="00D67D76" w:rsidP="00D67D76"/>
    <w:p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69" w:author="Ulrich Wiehe CR0066r1" w:date="2018-10-23T10:43: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69"/>
        <w:gridCol w:w="425"/>
        <w:gridCol w:w="1232"/>
        <w:gridCol w:w="1104"/>
        <w:gridCol w:w="5158"/>
        <w:tblGridChange w:id="770">
          <w:tblGrid>
            <w:gridCol w:w="1570"/>
            <w:gridCol w:w="426"/>
            <w:gridCol w:w="1231"/>
            <w:gridCol w:w="1105"/>
            <w:gridCol w:w="5157"/>
          </w:tblGrid>
        </w:tblGridChange>
      </w:tblGrid>
      <w:tr w:rsidR="00D67D76" w:rsidRPr="000B71E3" w:rsidTr="005E0337">
        <w:trPr>
          <w:jc w:val="center"/>
          <w:trPrChange w:id="771" w:author="Ulrich Wiehe CR0066r1" w:date="2018-10-23T10:43:00Z">
            <w:trPr>
              <w:wBefore w:w="17" w:type="pct"/>
              <w:wAfter w:w="58" w:type="pct"/>
              <w:jc w:val="center"/>
            </w:trPr>
          </w:trPrChange>
        </w:trPr>
        <w:tc>
          <w:tcPr>
            <w:tcW w:w="827" w:type="pct"/>
            <w:tcBorders>
              <w:top w:val="single" w:sz="4" w:space="0" w:color="auto"/>
              <w:left w:val="single" w:sz="4" w:space="0" w:color="auto"/>
              <w:bottom w:val="single" w:sz="4" w:space="0" w:color="auto"/>
              <w:right w:val="single" w:sz="4" w:space="0" w:color="auto"/>
            </w:tcBorders>
            <w:shd w:val="clear" w:color="auto" w:fill="C0C0C0"/>
            <w:tcPrChange w:id="772" w:author="Ulrich Wiehe CR0066r1" w:date="2018-10-23T10:43:00Z">
              <w:tcPr>
                <w:tcW w:w="813" w:type="pct"/>
                <w:tcBorders>
                  <w:top w:val="single" w:sz="4" w:space="0" w:color="auto"/>
                  <w:left w:val="single" w:sz="4" w:space="0" w:color="auto"/>
                  <w:bottom w:val="single" w:sz="4" w:space="0" w:color="auto"/>
                  <w:right w:val="single" w:sz="4" w:space="0" w:color="auto"/>
                </w:tcBorders>
                <w:shd w:val="clear" w:color="auto" w:fill="C0C0C0"/>
              </w:tcPr>
            </w:tcPrChange>
          </w:tcPr>
          <w:p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Change w:id="773" w:author="Ulrich Wiehe CR0066r1" w:date="2018-10-23T10:43: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Change w:id="774" w:author="Ulrich Wiehe CR0066r1" w:date="2018-10-23T10:43:00Z">
              <w:tcPr>
                <w:tcW w:w="639" w:type="pct"/>
                <w:tcBorders>
                  <w:top w:val="single" w:sz="4" w:space="0" w:color="auto"/>
                  <w:left w:val="single" w:sz="4" w:space="0" w:color="auto"/>
                  <w:bottom w:val="single" w:sz="4" w:space="0" w:color="auto"/>
                  <w:right w:val="single" w:sz="4" w:space="0" w:color="auto"/>
                </w:tcBorders>
                <w:shd w:val="clear" w:color="auto" w:fill="C0C0C0"/>
              </w:tcPr>
            </w:tcPrChange>
          </w:tcPr>
          <w:p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775" w:author="Ulrich Wiehe CR0066r1" w:date="2018-10-23T10:43:00Z">
              <w:tcPr>
                <w:tcW w:w="574" w:type="pct"/>
                <w:tcBorders>
                  <w:top w:val="single" w:sz="4" w:space="0" w:color="auto"/>
                  <w:left w:val="single" w:sz="4" w:space="0" w:color="auto"/>
                  <w:bottom w:val="single" w:sz="4" w:space="0" w:color="auto"/>
                  <w:right w:val="single" w:sz="4" w:space="0" w:color="auto"/>
                </w:tcBorders>
                <w:shd w:val="clear" w:color="auto" w:fill="C0C0C0"/>
              </w:tcPr>
            </w:tcPrChange>
          </w:tcPr>
          <w:p w:rsidR="00D67D76" w:rsidRPr="000B71E3" w:rsidRDefault="00D67D76" w:rsidP="00A94114">
            <w:pPr>
              <w:pStyle w:val="TAH"/>
            </w:pPr>
            <w:r w:rsidRPr="000B71E3">
              <w:t>Response</w:t>
            </w:r>
          </w:p>
          <w:p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Change w:id="776" w:author="Ulrich Wiehe CR0066r1" w:date="2018-10-23T10:43:00Z">
              <w:tcPr>
                <w:tcW w:w="2677" w:type="pct"/>
                <w:tcBorders>
                  <w:top w:val="single" w:sz="4" w:space="0" w:color="auto"/>
                  <w:left w:val="single" w:sz="4" w:space="0" w:color="auto"/>
                  <w:bottom w:val="single" w:sz="4" w:space="0" w:color="auto"/>
                  <w:right w:val="single" w:sz="4" w:space="0" w:color="auto"/>
                </w:tcBorders>
                <w:shd w:val="clear" w:color="auto" w:fill="C0C0C0"/>
              </w:tcPr>
            </w:tcPrChange>
          </w:tcPr>
          <w:p w:rsidR="00D67D76" w:rsidRPr="000B71E3" w:rsidRDefault="00D67D76" w:rsidP="00A94114">
            <w:pPr>
              <w:pStyle w:val="TAH"/>
            </w:pPr>
            <w:r w:rsidRPr="000B71E3">
              <w:t>Description</w:t>
            </w:r>
          </w:p>
        </w:tc>
      </w:tr>
      <w:tr w:rsidR="00D67D76" w:rsidRPr="000B71E3" w:rsidTr="005E0337">
        <w:trPr>
          <w:jc w:val="center"/>
          <w:trPrChange w:id="777" w:author="Ulrich Wiehe CR0066r1" w:date="2018-10-23T10:43:00Z">
            <w:trPr>
              <w:wBefore w:w="17" w:type="pct"/>
              <w:wAfter w:w="58" w:type="pct"/>
              <w:jc w:val="center"/>
            </w:trPr>
          </w:trPrChange>
        </w:trPr>
        <w:tc>
          <w:tcPr>
            <w:tcW w:w="827" w:type="pct"/>
            <w:tcBorders>
              <w:top w:val="single" w:sz="4" w:space="0" w:color="auto"/>
              <w:left w:val="single" w:sz="6" w:space="0" w:color="000000"/>
              <w:bottom w:val="single" w:sz="6" w:space="0" w:color="000000"/>
              <w:right w:val="single" w:sz="6" w:space="0" w:color="000000"/>
            </w:tcBorders>
            <w:shd w:val="clear" w:color="auto" w:fill="auto"/>
            <w:tcPrChange w:id="778" w:author="Ulrich Wiehe CR0066r1" w:date="2018-10-23T10:43: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Change w:id="779" w:author="Ulrich Wiehe CR0066r1" w:date="2018-10-23T10:43:00Z">
              <w:tcPr>
                <w:tcW w:w="221" w:type="pct"/>
                <w:tcBorders>
                  <w:top w:val="single" w:sz="4" w:space="0" w:color="auto"/>
                  <w:left w:val="single" w:sz="6" w:space="0" w:color="000000"/>
                  <w:bottom w:val="single" w:sz="6" w:space="0" w:color="000000"/>
                  <w:right w:val="single" w:sz="6" w:space="0" w:color="000000"/>
                </w:tcBorders>
              </w:tcPr>
            </w:tcPrChange>
          </w:tcPr>
          <w:p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Change w:id="780" w:author="Ulrich Wiehe CR0066r1" w:date="2018-10-23T10:43:00Z">
              <w:tcPr>
                <w:tcW w:w="639" w:type="pct"/>
                <w:tcBorders>
                  <w:top w:val="single" w:sz="4" w:space="0" w:color="auto"/>
                  <w:left w:val="single" w:sz="6" w:space="0" w:color="000000"/>
                  <w:bottom w:val="single" w:sz="6" w:space="0" w:color="000000"/>
                  <w:right w:val="single" w:sz="6" w:space="0" w:color="000000"/>
                </w:tcBorders>
              </w:tcPr>
            </w:tcPrChange>
          </w:tcPr>
          <w:p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Change w:id="781" w:author="Ulrich Wiehe CR0066r1" w:date="2018-10-23T10:43:00Z">
              <w:tcPr>
                <w:tcW w:w="574" w:type="pct"/>
                <w:tcBorders>
                  <w:top w:val="single" w:sz="4" w:space="0" w:color="auto"/>
                  <w:left w:val="single" w:sz="6" w:space="0" w:color="000000"/>
                  <w:bottom w:val="single" w:sz="6" w:space="0" w:color="000000"/>
                  <w:right w:val="single" w:sz="6" w:space="0" w:color="000000"/>
                </w:tcBorders>
              </w:tcPr>
            </w:tcPrChange>
          </w:tcPr>
          <w:p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Change w:id="782" w:author="Ulrich Wiehe CR0066r1" w:date="2018-10-23T10:43: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D67D76" w:rsidRPr="000B71E3" w:rsidRDefault="00D67D76" w:rsidP="00A94114">
            <w:pPr>
              <w:pStyle w:val="TAL"/>
            </w:pPr>
            <w:r w:rsidRPr="000B71E3">
              <w:t>Upon success, a response body containing the SUPI and optionally the MSISDN shall be returned.</w:t>
            </w:r>
          </w:p>
        </w:tc>
      </w:tr>
      <w:tr w:rsidR="005E0337" w:rsidRPr="000B71E3" w:rsidTr="005E0337">
        <w:trPr>
          <w:jc w:val="center"/>
          <w:ins w:id="783" w:author="Ulrich Wiehe CR0066r1" w:date="2018-10-23T10:43:00Z"/>
          <w:trPrChange w:id="784" w:author="Ulrich Wiehe CR0066r1" w:date="2018-10-23T10:43:00Z">
            <w:trPr>
              <w:wBefore w:w="17" w:type="pct"/>
              <w:wAfter w:w="58" w:type="pct"/>
              <w:jc w:val="center"/>
            </w:trPr>
          </w:trPrChange>
        </w:trPr>
        <w:tc>
          <w:tcPr>
            <w:tcW w:w="827" w:type="pct"/>
            <w:tcBorders>
              <w:top w:val="single" w:sz="4" w:space="0" w:color="auto"/>
              <w:left w:val="single" w:sz="6" w:space="0" w:color="000000"/>
              <w:bottom w:val="single" w:sz="6" w:space="0" w:color="000000"/>
              <w:right w:val="single" w:sz="6" w:space="0" w:color="000000"/>
            </w:tcBorders>
            <w:shd w:val="clear" w:color="auto" w:fill="auto"/>
            <w:tcPrChange w:id="785" w:author="Ulrich Wiehe CR0066r1" w:date="2018-10-23T10:43: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Pr="000B71E3" w:rsidRDefault="005E0337" w:rsidP="00A94114">
            <w:pPr>
              <w:pStyle w:val="TAL"/>
              <w:rPr>
                <w:ins w:id="786" w:author="Ulrich Wiehe CR0066r1" w:date="2018-10-23T10:43:00Z"/>
              </w:rPr>
            </w:pPr>
            <w:ins w:id="787" w:author="Ulrich Wiehe CR0066r1" w:date="2018-10-23T10:43:00Z">
              <w:r>
                <w:t>ProblemDetails</w:t>
              </w:r>
            </w:ins>
          </w:p>
        </w:tc>
        <w:tc>
          <w:tcPr>
            <w:tcW w:w="224" w:type="pct"/>
            <w:tcBorders>
              <w:top w:val="single" w:sz="4" w:space="0" w:color="auto"/>
              <w:left w:val="single" w:sz="6" w:space="0" w:color="000000"/>
              <w:bottom w:val="single" w:sz="6" w:space="0" w:color="000000"/>
              <w:right w:val="single" w:sz="6" w:space="0" w:color="000000"/>
            </w:tcBorders>
            <w:tcPrChange w:id="788" w:author="Ulrich Wiehe CR0066r1" w:date="2018-10-23T10:43:00Z">
              <w:tcPr>
                <w:tcW w:w="221"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A94114">
            <w:pPr>
              <w:pStyle w:val="TAC"/>
              <w:rPr>
                <w:ins w:id="789" w:author="Ulrich Wiehe CR0066r1" w:date="2018-10-23T10:43:00Z"/>
              </w:rPr>
            </w:pPr>
            <w:ins w:id="790" w:author="Ulrich Wiehe CR0066r1" w:date="2018-10-23T10:43:00Z">
              <w:r>
                <w:t>M</w:t>
              </w:r>
            </w:ins>
          </w:p>
        </w:tc>
        <w:tc>
          <w:tcPr>
            <w:tcW w:w="649" w:type="pct"/>
            <w:tcBorders>
              <w:top w:val="single" w:sz="4" w:space="0" w:color="auto"/>
              <w:left w:val="single" w:sz="6" w:space="0" w:color="000000"/>
              <w:bottom w:val="single" w:sz="6" w:space="0" w:color="000000"/>
              <w:right w:val="single" w:sz="6" w:space="0" w:color="000000"/>
            </w:tcBorders>
            <w:tcPrChange w:id="791" w:author="Ulrich Wiehe CR0066r1" w:date="2018-10-23T10:43:00Z">
              <w:tcPr>
                <w:tcW w:w="639"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A94114">
            <w:pPr>
              <w:pStyle w:val="TAL"/>
              <w:rPr>
                <w:ins w:id="792" w:author="Ulrich Wiehe CR0066r1" w:date="2018-10-23T10:43:00Z"/>
              </w:rPr>
            </w:pPr>
            <w:ins w:id="793" w:author="Ulrich Wiehe CR0066r1" w:date="2018-10-23T10:43:00Z">
              <w:r>
                <w:t>1</w:t>
              </w:r>
            </w:ins>
          </w:p>
        </w:tc>
        <w:tc>
          <w:tcPr>
            <w:tcW w:w="582" w:type="pct"/>
            <w:tcBorders>
              <w:top w:val="single" w:sz="4" w:space="0" w:color="auto"/>
              <w:left w:val="single" w:sz="6" w:space="0" w:color="000000"/>
              <w:bottom w:val="single" w:sz="6" w:space="0" w:color="000000"/>
              <w:right w:val="single" w:sz="6" w:space="0" w:color="000000"/>
            </w:tcBorders>
            <w:tcPrChange w:id="794" w:author="Ulrich Wiehe CR0066r1" w:date="2018-10-23T10:43:00Z">
              <w:tcPr>
                <w:tcW w:w="574"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A94114">
            <w:pPr>
              <w:pStyle w:val="TAL"/>
              <w:rPr>
                <w:ins w:id="795" w:author="Ulrich Wiehe CR0066r1" w:date="2018-10-23T10:43:00Z"/>
              </w:rPr>
            </w:pPr>
            <w:ins w:id="796" w:author="Ulrich Wiehe CR0066r1" w:date="2018-10-23T10:43:00Z">
              <w:r>
                <w:t>404 Not Found</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Change w:id="797" w:author="Ulrich Wiehe CR0066r1" w:date="2018-10-23T10:43: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Pr="00B30A3C" w:rsidRDefault="005E0337" w:rsidP="005E0337">
            <w:pPr>
              <w:pStyle w:val="TAL"/>
              <w:rPr>
                <w:ins w:id="798" w:author="Ulrich Wiehe CR0066r1" w:date="2018-10-23T10:43:00Z"/>
              </w:rPr>
            </w:pPr>
            <w:ins w:id="799" w:author="Ulrich Wiehe CR0066r1" w:date="2018-10-23T10:43:00Z">
              <w:r w:rsidRPr="00B30A3C">
                <w:t xml:space="preserve">The "cause" attribute shall be set to </w:t>
              </w:r>
              <w:r>
                <w:t xml:space="preserve">one of </w:t>
              </w:r>
              <w:r w:rsidRPr="00B30A3C">
                <w:t>the following application error</w:t>
              </w:r>
              <w:r>
                <w:t>s</w:t>
              </w:r>
              <w:r w:rsidRPr="00B30A3C">
                <w:t>:</w:t>
              </w:r>
            </w:ins>
          </w:p>
          <w:p w:rsidR="005E0337" w:rsidRDefault="005E0337" w:rsidP="005E0337">
            <w:pPr>
              <w:pStyle w:val="TAL"/>
              <w:rPr>
                <w:ins w:id="800" w:author="Ulrich Wiehe CR0066r1" w:date="2018-10-23T10:43:00Z"/>
              </w:rPr>
            </w:pPr>
            <w:ins w:id="801" w:author="Ulrich Wiehe CR0066r1" w:date="2018-10-23T10:43:00Z">
              <w:r w:rsidRPr="00B30A3C">
                <w:t>- USER_NOT_FOUND</w:t>
              </w:r>
            </w:ins>
          </w:p>
          <w:p w:rsidR="005E0337" w:rsidRPr="000B71E3" w:rsidRDefault="005E0337" w:rsidP="005E0337">
            <w:pPr>
              <w:pStyle w:val="TAL"/>
              <w:rPr>
                <w:ins w:id="802" w:author="Ulrich Wiehe CR0066r1" w:date="2018-10-23T10:43:00Z"/>
              </w:rPr>
            </w:pPr>
            <w:ins w:id="803" w:author="Ulrich Wiehe CR0066r1" w:date="2018-10-23T10:43:00Z">
              <w:r>
                <w:t>- DATA_NOT_FOUND</w:t>
              </w:r>
            </w:ins>
          </w:p>
        </w:tc>
      </w:tr>
      <w:tr w:rsidR="00D67D76" w:rsidRPr="000B71E3" w:rsidTr="005E0337">
        <w:trPr>
          <w:jc w:val="center"/>
          <w:trPrChange w:id="804" w:author="Ulrich Wiehe CR0066r1" w:date="2018-10-23T10:43: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805" w:author="Ulrich Wiehe CR0066r1" w:date="2018-10-23T10:43: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D67D76" w:rsidRPr="000B71E3" w:rsidRDefault="00D67D76" w:rsidP="003D63AF">
            <w:pPr>
              <w:pStyle w:val="TAN"/>
            </w:pPr>
            <w:r w:rsidRPr="000B71E3">
              <w:t>NOTE:</w:t>
            </w:r>
            <w:r w:rsidR="000B71E3">
              <w:tab/>
            </w:r>
            <w:r w:rsidRPr="000B71E3">
              <w:t>In addition common data structures as listed in table 6.1.7-1 are supported.</w:t>
            </w:r>
          </w:p>
        </w:tc>
      </w:tr>
    </w:tbl>
    <w:p w:rsidR="00E43308" w:rsidRPr="000B71E3" w:rsidRDefault="00E43308" w:rsidP="00E43308"/>
    <w:p w:rsidR="00242614" w:rsidRPr="000B71E3" w:rsidRDefault="00242614" w:rsidP="00242614">
      <w:pPr>
        <w:pStyle w:val="Heading4"/>
      </w:pPr>
      <w:bookmarkStart w:id="806" w:name="_Toc525372823"/>
      <w:r w:rsidRPr="000B71E3">
        <w:t>6.1.3.</w:t>
      </w:r>
      <w:r w:rsidR="008A13DE" w:rsidRPr="000B71E3">
        <w:t>13</w:t>
      </w:r>
      <w:r w:rsidRPr="000B71E3">
        <w:tab/>
        <w:t>Resource: SorAck</w:t>
      </w:r>
      <w:bookmarkEnd w:id="806"/>
    </w:p>
    <w:p w:rsidR="00242614" w:rsidRPr="000B71E3" w:rsidRDefault="00242614" w:rsidP="00242614">
      <w:pPr>
        <w:pStyle w:val="Heading5"/>
      </w:pPr>
      <w:bookmarkStart w:id="807" w:name="_Toc525372824"/>
      <w:r w:rsidRPr="000B71E3">
        <w:t>6.1.3.</w:t>
      </w:r>
      <w:r w:rsidR="008A13DE" w:rsidRPr="000B71E3">
        <w:t>13</w:t>
      </w:r>
      <w:r w:rsidRPr="000B71E3">
        <w:t>.1</w:t>
      </w:r>
      <w:r w:rsidRPr="000B71E3">
        <w:tab/>
        <w:t>Description</w:t>
      </w:r>
      <w:bookmarkEnd w:id="807"/>
    </w:p>
    <w:p w:rsidR="00242614" w:rsidRPr="000B71E3" w:rsidRDefault="00242614" w:rsidP="00242614">
      <w:r w:rsidRPr="000B71E3">
        <w:t>This resource represents the acknowledgement of the SoR for a SUPI.</w:t>
      </w:r>
    </w:p>
    <w:p w:rsidR="00242614" w:rsidRPr="000B71E3" w:rsidRDefault="00242614" w:rsidP="00242614">
      <w:pPr>
        <w:pStyle w:val="Heading5"/>
      </w:pPr>
      <w:bookmarkStart w:id="808" w:name="_Toc525372825"/>
      <w:r w:rsidRPr="000B71E3">
        <w:t>6.1.3.</w:t>
      </w:r>
      <w:r w:rsidR="008A13DE" w:rsidRPr="000B71E3">
        <w:t>13</w:t>
      </w:r>
      <w:r w:rsidRPr="000B71E3">
        <w:t>.2</w:t>
      </w:r>
      <w:r w:rsidRPr="000B71E3">
        <w:tab/>
        <w:t>Resource Definition</w:t>
      </w:r>
      <w:bookmarkEnd w:id="808"/>
    </w:p>
    <w:p w:rsidR="00242614" w:rsidRPr="000B71E3" w:rsidRDefault="00242614" w:rsidP="00242614">
      <w:r w:rsidRPr="000B71E3">
        <w:t>Resource URI: {apiRoot}/nudm-sdm/v1/{supi}/am-data/sor-ack</w:t>
      </w:r>
    </w:p>
    <w:p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42614" w:rsidRPr="000B71E3" w:rsidRDefault="00242614" w:rsidP="000C0A85">
            <w:pPr>
              <w:pStyle w:val="TAH"/>
            </w:pPr>
            <w:r w:rsidRPr="000B71E3">
              <w:t>Definition</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42614" w:rsidRPr="000B71E3" w:rsidRDefault="00242614" w:rsidP="000C0A85">
            <w:pPr>
              <w:pStyle w:val="TAL"/>
            </w:pPr>
            <w:r w:rsidRPr="000B71E3">
              <w:t>See subclause</w:t>
            </w:r>
            <w:r w:rsidRPr="000B71E3">
              <w:rPr>
                <w:lang w:val="en-US" w:eastAsia="zh-CN"/>
              </w:rPr>
              <w:t> </w:t>
            </w:r>
            <w:r w:rsidRPr="000B71E3">
              <w:t>6.1.1</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rsidR="00242614" w:rsidRPr="000B71E3" w:rsidRDefault="00242614" w:rsidP="00242614"/>
    <w:p w:rsidR="00242614" w:rsidRPr="000B71E3" w:rsidRDefault="00242614" w:rsidP="00242614">
      <w:pPr>
        <w:pStyle w:val="Heading5"/>
      </w:pPr>
      <w:bookmarkStart w:id="809" w:name="_Toc525372826"/>
      <w:r w:rsidRPr="000B71E3">
        <w:t>6.1.3.</w:t>
      </w:r>
      <w:r w:rsidR="008A13DE" w:rsidRPr="000B71E3">
        <w:t>13</w:t>
      </w:r>
      <w:r w:rsidRPr="000B71E3">
        <w:t>.3</w:t>
      </w:r>
      <w:r w:rsidRPr="000B71E3">
        <w:tab/>
        <w:t>Resource Standard Methods</w:t>
      </w:r>
      <w:bookmarkEnd w:id="809"/>
    </w:p>
    <w:p w:rsidR="00242614" w:rsidRPr="000B71E3" w:rsidRDefault="00242614" w:rsidP="00242614">
      <w:pPr>
        <w:pStyle w:val="Heading6"/>
      </w:pPr>
      <w:bookmarkStart w:id="810" w:name="_Toc525372827"/>
      <w:r w:rsidRPr="000B71E3">
        <w:t>6.1.3.</w:t>
      </w:r>
      <w:r w:rsidR="008A13DE" w:rsidRPr="000B71E3">
        <w:t>13</w:t>
      </w:r>
      <w:r w:rsidRPr="000B71E3">
        <w:t>.3.1</w:t>
      </w:r>
      <w:r w:rsidRPr="000B71E3">
        <w:tab/>
        <w:t>PUT</w:t>
      </w:r>
      <w:bookmarkEnd w:id="810"/>
    </w:p>
    <w:p w:rsidR="00242614" w:rsidRPr="000B71E3" w:rsidRDefault="00242614" w:rsidP="00242614">
      <w:r w:rsidRPr="000B71E3">
        <w:t>This method shall support the URI query parameters specified in table 6.1.3.</w:t>
      </w:r>
      <w:r w:rsidR="008A13DE" w:rsidRPr="000B71E3">
        <w:t>13</w:t>
      </w:r>
      <w:r w:rsidRPr="000B71E3">
        <w:t>.3.1-1.</w:t>
      </w:r>
    </w:p>
    <w:p w:rsidR="00242614" w:rsidRPr="000B71E3" w:rsidRDefault="00242614" w:rsidP="00242614">
      <w:pPr>
        <w:pStyle w:val="TH"/>
        <w:rPr>
          <w:rFonts w:cs="Arial"/>
        </w:rPr>
      </w:pPr>
      <w:r w:rsidRPr="000B71E3">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42614" w:rsidRPr="000B71E3" w:rsidRDefault="00242614" w:rsidP="000C0A85">
            <w:pPr>
              <w:pStyle w:val="TAL"/>
            </w:pPr>
          </w:p>
        </w:tc>
      </w:tr>
    </w:tbl>
    <w:p w:rsidR="00242614" w:rsidRPr="000B71E3" w:rsidRDefault="00242614" w:rsidP="00242614"/>
    <w:p w:rsidR="00242614" w:rsidRPr="000B71E3" w:rsidRDefault="00242614" w:rsidP="00242614">
      <w:r w:rsidRPr="000B71E3">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Contains the SOR-MAC-Iue received from the UE.</w:t>
            </w:r>
          </w:p>
        </w:tc>
      </w:tr>
    </w:tbl>
    <w:p w:rsidR="00242614" w:rsidRPr="000B71E3" w:rsidRDefault="00242614" w:rsidP="00242614"/>
    <w:p w:rsidR="00242614" w:rsidRPr="000B71E3" w:rsidRDefault="00242614" w:rsidP="00242614"/>
    <w:p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811" w:author="Ulrich Wiehe CR0066r1" w:date="2018-10-23T10:4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16"/>
        <w:gridCol w:w="420"/>
        <w:gridCol w:w="1375"/>
        <w:gridCol w:w="1099"/>
        <w:gridCol w:w="4884"/>
        <w:tblGridChange w:id="812">
          <w:tblGrid>
            <w:gridCol w:w="1716"/>
            <w:gridCol w:w="420"/>
            <w:gridCol w:w="1375"/>
            <w:gridCol w:w="1100"/>
            <w:gridCol w:w="4883"/>
          </w:tblGrid>
        </w:tblGridChange>
      </w:tblGrid>
      <w:tr w:rsidR="00242614" w:rsidRPr="000B71E3" w:rsidTr="005E0337">
        <w:trPr>
          <w:jc w:val="center"/>
          <w:trPrChange w:id="813" w:author="Ulrich Wiehe CR0066r1" w:date="2018-10-23T10:44:00Z">
            <w:trPr>
              <w:wBefore w:w="17" w:type="pct"/>
              <w:wAfter w:w="58" w:type="pct"/>
              <w:jc w:val="center"/>
            </w:trPr>
          </w:trPrChange>
        </w:trPr>
        <w:tc>
          <w:tcPr>
            <w:tcW w:w="904" w:type="pct"/>
            <w:tcBorders>
              <w:top w:val="single" w:sz="4" w:space="0" w:color="auto"/>
              <w:left w:val="single" w:sz="4" w:space="0" w:color="auto"/>
              <w:bottom w:val="single" w:sz="4" w:space="0" w:color="auto"/>
              <w:right w:val="single" w:sz="4" w:space="0" w:color="auto"/>
            </w:tcBorders>
            <w:shd w:val="clear" w:color="auto" w:fill="C0C0C0"/>
            <w:tcPrChange w:id="814" w:author="Ulrich Wiehe CR0066r1" w:date="2018-10-23T10:44:00Z">
              <w:tcPr>
                <w:tcW w:w="891" w:type="pct"/>
                <w:tcBorders>
                  <w:top w:val="single" w:sz="4" w:space="0" w:color="auto"/>
                  <w:left w:val="single" w:sz="4" w:space="0" w:color="auto"/>
                  <w:bottom w:val="single" w:sz="4" w:space="0" w:color="auto"/>
                  <w:right w:val="single" w:sz="4" w:space="0" w:color="auto"/>
                </w:tcBorders>
                <w:shd w:val="clear" w:color="auto" w:fill="C0C0C0"/>
              </w:tcPr>
            </w:tcPrChange>
          </w:tcPr>
          <w:p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Change w:id="815" w:author="Ulrich Wiehe CR0066r1" w:date="2018-10-23T10:44: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Change w:id="816" w:author="Ulrich Wiehe CR0066r1" w:date="2018-10-23T10:44:00Z">
              <w:tcPr>
                <w:tcW w:w="714" w:type="pct"/>
                <w:tcBorders>
                  <w:top w:val="single" w:sz="4" w:space="0" w:color="auto"/>
                  <w:left w:val="single" w:sz="4" w:space="0" w:color="auto"/>
                  <w:bottom w:val="single" w:sz="4" w:space="0" w:color="auto"/>
                  <w:right w:val="single" w:sz="4" w:space="0" w:color="auto"/>
                </w:tcBorders>
                <w:shd w:val="clear" w:color="auto" w:fill="C0C0C0"/>
              </w:tcPr>
            </w:tcPrChange>
          </w:tcPr>
          <w:p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Change w:id="817" w:author="Ulrich Wiehe CR0066r1" w:date="2018-10-23T10:44:00Z">
              <w:tcPr>
                <w:tcW w:w="571" w:type="pct"/>
                <w:tcBorders>
                  <w:top w:val="single" w:sz="4" w:space="0" w:color="auto"/>
                  <w:left w:val="single" w:sz="4" w:space="0" w:color="auto"/>
                  <w:bottom w:val="single" w:sz="4" w:space="0" w:color="auto"/>
                  <w:right w:val="single" w:sz="4" w:space="0" w:color="auto"/>
                </w:tcBorders>
                <w:shd w:val="clear" w:color="auto" w:fill="C0C0C0"/>
              </w:tcPr>
            </w:tcPrChange>
          </w:tcPr>
          <w:p w:rsidR="00242614" w:rsidRPr="000B71E3" w:rsidRDefault="00242614" w:rsidP="000C0A85">
            <w:pPr>
              <w:pStyle w:val="TAH"/>
            </w:pPr>
            <w:r w:rsidRPr="000B71E3">
              <w:t>Response</w:t>
            </w:r>
          </w:p>
          <w:p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Change w:id="818" w:author="Ulrich Wiehe CR0066r1" w:date="2018-10-23T10:44:00Z">
              <w:tcPr>
                <w:tcW w:w="2535" w:type="pct"/>
                <w:tcBorders>
                  <w:top w:val="single" w:sz="4" w:space="0" w:color="auto"/>
                  <w:left w:val="single" w:sz="4" w:space="0" w:color="auto"/>
                  <w:bottom w:val="single" w:sz="4" w:space="0" w:color="auto"/>
                  <w:right w:val="single" w:sz="4" w:space="0" w:color="auto"/>
                </w:tcBorders>
                <w:shd w:val="clear" w:color="auto" w:fill="C0C0C0"/>
              </w:tcPr>
            </w:tcPrChange>
          </w:tcPr>
          <w:p w:rsidR="00242614" w:rsidRPr="000B71E3" w:rsidRDefault="00242614" w:rsidP="000C0A85">
            <w:pPr>
              <w:pStyle w:val="TAH"/>
            </w:pPr>
            <w:r w:rsidRPr="000B71E3">
              <w:t>Description</w:t>
            </w:r>
          </w:p>
        </w:tc>
      </w:tr>
      <w:tr w:rsidR="00242614" w:rsidRPr="000B71E3" w:rsidTr="005E0337">
        <w:trPr>
          <w:jc w:val="center"/>
          <w:trPrChange w:id="819" w:author="Ulrich Wiehe CR0066r1" w:date="2018-10-23T10:44: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820" w:author="Ulrich Wiehe CR0066r1" w:date="2018-10-23T10:44: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Change w:id="821" w:author="Ulrich Wiehe CR0066r1" w:date="2018-10-23T10:44:00Z">
              <w:tcPr>
                <w:tcW w:w="215" w:type="pct"/>
                <w:tcBorders>
                  <w:top w:val="single" w:sz="4" w:space="0" w:color="auto"/>
                  <w:left w:val="single" w:sz="6" w:space="0" w:color="000000"/>
                  <w:bottom w:val="single" w:sz="6" w:space="0" w:color="000000"/>
                  <w:right w:val="single" w:sz="6" w:space="0" w:color="000000"/>
                </w:tcBorders>
              </w:tcPr>
            </w:tcPrChange>
          </w:tcPr>
          <w:p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Change w:id="822" w:author="Ulrich Wiehe CR0066r1" w:date="2018-10-23T10:44:00Z">
              <w:tcPr>
                <w:tcW w:w="714" w:type="pct"/>
                <w:tcBorders>
                  <w:top w:val="single" w:sz="4" w:space="0" w:color="auto"/>
                  <w:left w:val="single" w:sz="6" w:space="0" w:color="000000"/>
                  <w:bottom w:val="single" w:sz="6" w:space="0" w:color="000000"/>
                  <w:right w:val="single" w:sz="6" w:space="0" w:color="000000"/>
                </w:tcBorders>
              </w:tcPr>
            </w:tcPrChange>
          </w:tcPr>
          <w:p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Change w:id="823" w:author="Ulrich Wiehe CR0066r1" w:date="2018-10-23T10:44:00Z">
              <w:tcPr>
                <w:tcW w:w="571" w:type="pct"/>
                <w:tcBorders>
                  <w:top w:val="single" w:sz="4" w:space="0" w:color="auto"/>
                  <w:left w:val="single" w:sz="6" w:space="0" w:color="000000"/>
                  <w:bottom w:val="single" w:sz="6" w:space="0" w:color="000000"/>
                  <w:right w:val="single" w:sz="6" w:space="0" w:color="000000"/>
                </w:tcBorders>
              </w:tcPr>
            </w:tcPrChange>
          </w:tcPr>
          <w:p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824" w:author="Ulrich Wiehe CR0066r1" w:date="2018-10-23T10:44: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242614" w:rsidRPr="000B71E3" w:rsidRDefault="00242614" w:rsidP="000C0A85">
            <w:pPr>
              <w:pStyle w:val="TAL"/>
            </w:pPr>
            <w:r w:rsidRPr="000B71E3">
              <w:t>Successful receiving the SorXmacIue in the Request.</w:t>
            </w:r>
          </w:p>
        </w:tc>
      </w:tr>
      <w:tr w:rsidR="005E0337" w:rsidRPr="000B71E3" w:rsidTr="005E0337">
        <w:trPr>
          <w:jc w:val="center"/>
          <w:ins w:id="825" w:author="Ulrich Wiehe CR0066r1" w:date="2018-10-23T10:44:00Z"/>
          <w:trPrChange w:id="826" w:author="Ulrich Wiehe CR0066r1" w:date="2018-10-23T10:44: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827" w:author="Ulrich Wiehe CR0066r1" w:date="2018-10-23T10:44: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Pr="000B71E3" w:rsidRDefault="005E0337" w:rsidP="000C0A85">
            <w:pPr>
              <w:pStyle w:val="TAL"/>
              <w:rPr>
                <w:ins w:id="828" w:author="Ulrich Wiehe CR0066r1" w:date="2018-10-23T10:44:00Z"/>
              </w:rPr>
            </w:pPr>
            <w:ins w:id="829" w:author="Ulrich Wiehe CR0066r1" w:date="2018-10-23T10:44:00Z">
              <w:r>
                <w:t>ProblemDetails</w:t>
              </w:r>
            </w:ins>
          </w:p>
        </w:tc>
        <w:tc>
          <w:tcPr>
            <w:tcW w:w="221" w:type="pct"/>
            <w:tcBorders>
              <w:top w:val="single" w:sz="4" w:space="0" w:color="auto"/>
              <w:left w:val="single" w:sz="6" w:space="0" w:color="000000"/>
              <w:bottom w:val="single" w:sz="6" w:space="0" w:color="000000"/>
              <w:right w:val="single" w:sz="6" w:space="0" w:color="000000"/>
            </w:tcBorders>
            <w:tcPrChange w:id="830" w:author="Ulrich Wiehe CR0066r1" w:date="2018-10-23T10:44:00Z">
              <w:tcPr>
                <w:tcW w:w="215"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0C0A85">
            <w:pPr>
              <w:pStyle w:val="TAC"/>
              <w:rPr>
                <w:ins w:id="831" w:author="Ulrich Wiehe CR0066r1" w:date="2018-10-23T10:44:00Z"/>
              </w:rPr>
            </w:pPr>
            <w:ins w:id="832" w:author="Ulrich Wiehe CR0066r1" w:date="2018-10-23T10:44:00Z">
              <w:r>
                <w:t>M</w:t>
              </w:r>
            </w:ins>
          </w:p>
        </w:tc>
        <w:tc>
          <w:tcPr>
            <w:tcW w:w="724" w:type="pct"/>
            <w:tcBorders>
              <w:top w:val="single" w:sz="4" w:space="0" w:color="auto"/>
              <w:left w:val="single" w:sz="6" w:space="0" w:color="000000"/>
              <w:bottom w:val="single" w:sz="6" w:space="0" w:color="000000"/>
              <w:right w:val="single" w:sz="6" w:space="0" w:color="000000"/>
            </w:tcBorders>
            <w:tcPrChange w:id="833" w:author="Ulrich Wiehe CR0066r1" w:date="2018-10-23T10:44:00Z">
              <w:tcPr>
                <w:tcW w:w="714"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0C0A85">
            <w:pPr>
              <w:pStyle w:val="TAL"/>
              <w:rPr>
                <w:ins w:id="834" w:author="Ulrich Wiehe CR0066r1" w:date="2018-10-23T10:44:00Z"/>
              </w:rPr>
            </w:pPr>
            <w:ins w:id="835" w:author="Ulrich Wiehe CR0066r1" w:date="2018-10-23T10:44:00Z">
              <w:r>
                <w:t>1</w:t>
              </w:r>
            </w:ins>
          </w:p>
        </w:tc>
        <w:tc>
          <w:tcPr>
            <w:tcW w:w="579" w:type="pct"/>
            <w:tcBorders>
              <w:top w:val="single" w:sz="4" w:space="0" w:color="auto"/>
              <w:left w:val="single" w:sz="6" w:space="0" w:color="000000"/>
              <w:bottom w:val="single" w:sz="6" w:space="0" w:color="000000"/>
              <w:right w:val="single" w:sz="6" w:space="0" w:color="000000"/>
            </w:tcBorders>
            <w:tcPrChange w:id="836" w:author="Ulrich Wiehe CR0066r1" w:date="2018-10-23T10:44:00Z">
              <w:tcPr>
                <w:tcW w:w="571"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0C0A85">
            <w:pPr>
              <w:pStyle w:val="TAL"/>
              <w:rPr>
                <w:ins w:id="837" w:author="Ulrich Wiehe CR0066r1" w:date="2018-10-23T10:44:00Z"/>
              </w:rPr>
            </w:pPr>
            <w:ins w:id="838" w:author="Ulrich Wiehe CR0066r1" w:date="2018-10-23T10:44:00Z">
              <w:r>
                <w:t>404 Not Found</w:t>
              </w:r>
            </w:ins>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839" w:author="Ulrich Wiehe CR0066r1" w:date="2018-10-23T10:44: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Pr="00B30A3C" w:rsidRDefault="005E0337" w:rsidP="005E0337">
            <w:pPr>
              <w:pStyle w:val="TAL"/>
              <w:rPr>
                <w:ins w:id="840" w:author="Ulrich Wiehe CR0066r1" w:date="2018-10-23T10:44:00Z"/>
              </w:rPr>
            </w:pPr>
            <w:ins w:id="841" w:author="Ulrich Wiehe CR0066r1" w:date="2018-10-23T10:44:00Z">
              <w:r w:rsidRPr="00B30A3C">
                <w:t>The "cause" attribute shall be set to the following application error:</w:t>
              </w:r>
            </w:ins>
          </w:p>
          <w:p w:rsidR="005E0337" w:rsidRPr="000B71E3" w:rsidRDefault="005E0337" w:rsidP="005E0337">
            <w:pPr>
              <w:pStyle w:val="TAL"/>
              <w:rPr>
                <w:ins w:id="842" w:author="Ulrich Wiehe CR0066r1" w:date="2018-10-23T10:44:00Z"/>
              </w:rPr>
            </w:pPr>
            <w:ins w:id="843" w:author="Ulrich Wiehe CR0066r1" w:date="2018-10-23T10:44:00Z">
              <w:r w:rsidRPr="00B30A3C">
                <w:t>- USER_NOT_FOUND</w:t>
              </w:r>
            </w:ins>
          </w:p>
        </w:tc>
      </w:tr>
      <w:tr w:rsidR="00242614" w:rsidRPr="000B71E3" w:rsidTr="005E0337">
        <w:trPr>
          <w:jc w:val="center"/>
          <w:trPrChange w:id="844" w:author="Ulrich Wiehe CR0066r1" w:date="2018-10-23T10:44: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845" w:author="Ulrich Wiehe CR0066r1" w:date="2018-10-23T10:44: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242614" w:rsidRPr="000B71E3" w:rsidRDefault="00242614" w:rsidP="003D63AF">
            <w:pPr>
              <w:pStyle w:val="TAN"/>
            </w:pPr>
            <w:r w:rsidRPr="000B71E3">
              <w:t>NOTE:</w:t>
            </w:r>
            <w:r w:rsidR="000B71E3">
              <w:tab/>
            </w:r>
            <w:r w:rsidRPr="000B71E3">
              <w:t>In addition common data structures as listed in table 6.1.7-1 are supported.</w:t>
            </w:r>
          </w:p>
        </w:tc>
      </w:tr>
    </w:tbl>
    <w:p w:rsidR="00242614" w:rsidRPr="000B71E3" w:rsidRDefault="00242614" w:rsidP="00242614">
      <w:pPr>
        <w:pStyle w:val="B1"/>
      </w:pPr>
    </w:p>
    <w:p w:rsidR="005163E4" w:rsidRPr="000B71E3" w:rsidRDefault="005163E4" w:rsidP="005163E4">
      <w:pPr>
        <w:pStyle w:val="Heading4"/>
      </w:pPr>
      <w:bookmarkStart w:id="846" w:name="_Toc525372828"/>
      <w:r w:rsidRPr="000B71E3">
        <w:t>6.1.3.</w:t>
      </w:r>
      <w:r w:rsidR="009949BD" w:rsidRPr="000B71E3">
        <w:t>14</w:t>
      </w:r>
      <w:r w:rsidRPr="000B71E3">
        <w:tab/>
        <w:t>Resource: TraceData</w:t>
      </w:r>
      <w:bookmarkEnd w:id="846"/>
    </w:p>
    <w:p w:rsidR="005163E4" w:rsidRPr="000B71E3" w:rsidRDefault="005163E4" w:rsidP="005163E4">
      <w:pPr>
        <w:pStyle w:val="Heading5"/>
      </w:pPr>
      <w:bookmarkStart w:id="847" w:name="_Toc525372829"/>
      <w:r w:rsidRPr="000B71E3">
        <w:t>6.1.3.</w:t>
      </w:r>
      <w:r w:rsidR="009949BD" w:rsidRPr="000B71E3">
        <w:t>14</w:t>
      </w:r>
      <w:r w:rsidRPr="000B71E3">
        <w:t>.1</w:t>
      </w:r>
      <w:r w:rsidRPr="000B71E3">
        <w:tab/>
        <w:t>Description</w:t>
      </w:r>
      <w:bookmarkEnd w:id="847"/>
    </w:p>
    <w:p w:rsidR="005163E4" w:rsidRPr="000B71E3" w:rsidRDefault="005163E4" w:rsidP="005163E4">
      <w:r w:rsidRPr="000B71E3">
        <w:t>This resource represents the trace configuration data for a SUPI. It is queried by the AMF and SMF after registering.</w:t>
      </w:r>
    </w:p>
    <w:p w:rsidR="005163E4" w:rsidRPr="000B71E3" w:rsidRDefault="005163E4" w:rsidP="005163E4">
      <w:pPr>
        <w:pStyle w:val="Heading5"/>
      </w:pPr>
      <w:bookmarkStart w:id="848" w:name="_Toc525372830"/>
      <w:r w:rsidRPr="000B71E3">
        <w:t>6.1.3.</w:t>
      </w:r>
      <w:r w:rsidR="009949BD" w:rsidRPr="000B71E3">
        <w:t>14</w:t>
      </w:r>
      <w:r w:rsidRPr="000B71E3">
        <w:t>.2</w:t>
      </w:r>
      <w:r w:rsidRPr="000B71E3">
        <w:tab/>
        <w:t>Resource Definition</w:t>
      </w:r>
      <w:bookmarkEnd w:id="848"/>
    </w:p>
    <w:p w:rsidR="005163E4" w:rsidRPr="000B71E3" w:rsidRDefault="005163E4" w:rsidP="005163E4">
      <w:r w:rsidRPr="000B71E3">
        <w:t>Resource URI: {apiRoot}/nudm-sdm/v1/{supi}/trace-data</w:t>
      </w:r>
    </w:p>
    <w:p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63E4" w:rsidRPr="000B71E3" w:rsidRDefault="005163E4" w:rsidP="000C0A85">
            <w:pPr>
              <w:pStyle w:val="TAH"/>
            </w:pPr>
            <w:r w:rsidRPr="000B71E3">
              <w:t>Definition</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63E4" w:rsidRPr="000B71E3" w:rsidRDefault="005163E4" w:rsidP="000C0A85">
            <w:pPr>
              <w:pStyle w:val="TAL"/>
            </w:pPr>
            <w:r w:rsidRPr="000B71E3">
              <w:t>See subclause</w:t>
            </w:r>
            <w:r w:rsidRPr="000B71E3">
              <w:rPr>
                <w:lang w:val="en-US" w:eastAsia="zh-CN"/>
              </w:rPr>
              <w:t> </w:t>
            </w:r>
            <w:r w:rsidRPr="000B71E3">
              <w:t>6.1.1</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rsidR="005163E4" w:rsidRPr="000B71E3" w:rsidRDefault="005163E4" w:rsidP="005163E4"/>
    <w:p w:rsidR="005163E4" w:rsidRPr="000B71E3" w:rsidRDefault="005163E4" w:rsidP="005163E4">
      <w:pPr>
        <w:pStyle w:val="Heading5"/>
      </w:pPr>
      <w:bookmarkStart w:id="849" w:name="_Toc525372831"/>
      <w:r w:rsidRPr="000B71E3">
        <w:t>6.1.3.</w:t>
      </w:r>
      <w:r w:rsidR="009949BD" w:rsidRPr="000B71E3">
        <w:t>14</w:t>
      </w:r>
      <w:r w:rsidRPr="000B71E3">
        <w:t>.3</w:t>
      </w:r>
      <w:r w:rsidRPr="000B71E3">
        <w:tab/>
        <w:t>Resource Standard Methods</w:t>
      </w:r>
      <w:bookmarkEnd w:id="849"/>
    </w:p>
    <w:p w:rsidR="005163E4" w:rsidRPr="000B71E3" w:rsidRDefault="005163E4" w:rsidP="005163E4">
      <w:pPr>
        <w:pStyle w:val="Heading6"/>
      </w:pPr>
      <w:bookmarkStart w:id="850" w:name="_Toc525372832"/>
      <w:r w:rsidRPr="000B71E3">
        <w:t>6.1.3.</w:t>
      </w:r>
      <w:r w:rsidR="009949BD" w:rsidRPr="000B71E3">
        <w:t>14</w:t>
      </w:r>
      <w:r w:rsidRPr="000B71E3">
        <w:t>.3.1</w:t>
      </w:r>
      <w:r w:rsidRPr="000B71E3">
        <w:tab/>
        <w:t>GET</w:t>
      </w:r>
      <w:bookmarkEnd w:id="850"/>
    </w:p>
    <w:p w:rsidR="005163E4" w:rsidRPr="000B71E3" w:rsidRDefault="005163E4" w:rsidP="005163E4">
      <w:r w:rsidRPr="000B71E3">
        <w:t>This method shall support the URI query parameters specified in table 6.1.3.</w:t>
      </w:r>
      <w:r w:rsidR="009949BD" w:rsidRPr="000B71E3">
        <w:t>14</w:t>
      </w:r>
      <w:r w:rsidRPr="000B71E3">
        <w:t>.3.1-1.</w:t>
      </w:r>
    </w:p>
    <w:p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see 3GPP TS 29.500 [4] subclause 6.6</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PLMN identity of the PLMN serving the UE</w:t>
            </w:r>
          </w:p>
        </w:tc>
      </w:tr>
    </w:tbl>
    <w:p w:rsidR="005163E4" w:rsidRPr="000B71E3" w:rsidRDefault="005163E4" w:rsidP="005163E4"/>
    <w:p w:rsidR="005163E4" w:rsidRPr="000B71E3" w:rsidRDefault="005163E4" w:rsidP="005163E4">
      <w:r w:rsidRPr="000B71E3">
        <w:t>If "plmn-id" is included, UDM shall return the Trace Data for the SUPI associated to the PLMN identified by "plmn-id".</w:t>
      </w:r>
    </w:p>
    <w:p w:rsidR="005163E4" w:rsidRPr="000B71E3" w:rsidRDefault="005163E4" w:rsidP="005163E4">
      <w:r w:rsidRPr="000B71E3">
        <w:t>If "plmn-id" is not included, UDM shall return the Trace Data for the SUPI associated to the HPLMN.</w:t>
      </w:r>
    </w:p>
    <w:p w:rsidR="005163E4" w:rsidRPr="000B71E3" w:rsidRDefault="005163E4" w:rsidP="005163E4">
      <w:r w:rsidRPr="000B71E3">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p>
        </w:tc>
      </w:tr>
    </w:tbl>
    <w:p w:rsidR="005163E4" w:rsidRPr="000B71E3" w:rsidRDefault="005163E4" w:rsidP="005163E4"/>
    <w:p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851" w:author="Ulrich Wiehe CR0066r1" w:date="2018-10-23T10:45: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16"/>
        <w:gridCol w:w="420"/>
        <w:gridCol w:w="1375"/>
        <w:gridCol w:w="1099"/>
        <w:gridCol w:w="4884"/>
        <w:tblGridChange w:id="852">
          <w:tblGrid>
            <w:gridCol w:w="1716"/>
            <w:gridCol w:w="420"/>
            <w:gridCol w:w="1375"/>
            <w:gridCol w:w="1100"/>
            <w:gridCol w:w="4883"/>
          </w:tblGrid>
        </w:tblGridChange>
      </w:tblGrid>
      <w:tr w:rsidR="005163E4" w:rsidRPr="000B71E3" w:rsidTr="005E0337">
        <w:trPr>
          <w:jc w:val="center"/>
          <w:trPrChange w:id="853" w:author="Ulrich Wiehe CR0066r1" w:date="2018-10-23T10:45:00Z">
            <w:trPr>
              <w:wBefore w:w="17" w:type="pct"/>
              <w:wAfter w:w="58" w:type="pct"/>
              <w:jc w:val="center"/>
            </w:trPr>
          </w:trPrChange>
        </w:trPr>
        <w:tc>
          <w:tcPr>
            <w:tcW w:w="904" w:type="pct"/>
            <w:tcBorders>
              <w:top w:val="single" w:sz="4" w:space="0" w:color="auto"/>
              <w:left w:val="single" w:sz="4" w:space="0" w:color="auto"/>
              <w:bottom w:val="single" w:sz="4" w:space="0" w:color="auto"/>
              <w:right w:val="single" w:sz="4" w:space="0" w:color="auto"/>
            </w:tcBorders>
            <w:shd w:val="clear" w:color="auto" w:fill="C0C0C0"/>
            <w:tcPrChange w:id="854" w:author="Ulrich Wiehe CR0066r1" w:date="2018-10-23T10:45:00Z">
              <w:tcPr>
                <w:tcW w:w="891" w:type="pct"/>
                <w:tcBorders>
                  <w:top w:val="single" w:sz="4" w:space="0" w:color="auto"/>
                  <w:left w:val="single" w:sz="4" w:space="0" w:color="auto"/>
                  <w:bottom w:val="single" w:sz="4" w:space="0" w:color="auto"/>
                  <w:right w:val="single" w:sz="4" w:space="0" w:color="auto"/>
                </w:tcBorders>
                <w:shd w:val="clear" w:color="auto" w:fill="C0C0C0"/>
              </w:tcPr>
            </w:tcPrChange>
          </w:tcPr>
          <w:p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Change w:id="855" w:author="Ulrich Wiehe CR0066r1" w:date="2018-10-23T10:45: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Change w:id="856" w:author="Ulrich Wiehe CR0066r1" w:date="2018-10-23T10:45:00Z">
              <w:tcPr>
                <w:tcW w:w="714" w:type="pct"/>
                <w:tcBorders>
                  <w:top w:val="single" w:sz="4" w:space="0" w:color="auto"/>
                  <w:left w:val="single" w:sz="4" w:space="0" w:color="auto"/>
                  <w:bottom w:val="single" w:sz="4" w:space="0" w:color="auto"/>
                  <w:right w:val="single" w:sz="4" w:space="0" w:color="auto"/>
                </w:tcBorders>
                <w:shd w:val="clear" w:color="auto" w:fill="C0C0C0"/>
              </w:tcPr>
            </w:tcPrChange>
          </w:tcPr>
          <w:p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Change w:id="857" w:author="Ulrich Wiehe CR0066r1" w:date="2018-10-23T10:45:00Z">
              <w:tcPr>
                <w:tcW w:w="571" w:type="pct"/>
                <w:tcBorders>
                  <w:top w:val="single" w:sz="4" w:space="0" w:color="auto"/>
                  <w:left w:val="single" w:sz="4" w:space="0" w:color="auto"/>
                  <w:bottom w:val="single" w:sz="4" w:space="0" w:color="auto"/>
                  <w:right w:val="single" w:sz="4" w:space="0" w:color="auto"/>
                </w:tcBorders>
                <w:shd w:val="clear" w:color="auto" w:fill="C0C0C0"/>
              </w:tcPr>
            </w:tcPrChange>
          </w:tcPr>
          <w:p w:rsidR="005163E4" w:rsidRPr="000B71E3" w:rsidRDefault="005163E4" w:rsidP="000C0A85">
            <w:pPr>
              <w:pStyle w:val="TAH"/>
            </w:pPr>
            <w:r w:rsidRPr="000B71E3">
              <w:t>Response</w:t>
            </w:r>
          </w:p>
          <w:p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Change w:id="858" w:author="Ulrich Wiehe CR0066r1" w:date="2018-10-23T10:45:00Z">
              <w:tcPr>
                <w:tcW w:w="2535" w:type="pct"/>
                <w:tcBorders>
                  <w:top w:val="single" w:sz="4" w:space="0" w:color="auto"/>
                  <w:left w:val="single" w:sz="4" w:space="0" w:color="auto"/>
                  <w:bottom w:val="single" w:sz="4" w:space="0" w:color="auto"/>
                  <w:right w:val="single" w:sz="4" w:space="0" w:color="auto"/>
                </w:tcBorders>
                <w:shd w:val="clear" w:color="auto" w:fill="C0C0C0"/>
              </w:tcPr>
            </w:tcPrChange>
          </w:tcPr>
          <w:p w:rsidR="005163E4" w:rsidRPr="000B71E3" w:rsidRDefault="005163E4" w:rsidP="000C0A85">
            <w:pPr>
              <w:pStyle w:val="TAH"/>
            </w:pPr>
            <w:r w:rsidRPr="000B71E3">
              <w:t>Description</w:t>
            </w:r>
          </w:p>
        </w:tc>
      </w:tr>
      <w:tr w:rsidR="005163E4" w:rsidRPr="000B71E3" w:rsidTr="005E0337">
        <w:trPr>
          <w:jc w:val="center"/>
          <w:trPrChange w:id="859" w:author="Ulrich Wiehe CR0066r1" w:date="2018-10-23T10:45: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860" w:author="Ulrich Wiehe CR0066r1" w:date="2018-10-23T10:45: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5163E4" w:rsidRPr="000B71E3" w:rsidRDefault="005163E4" w:rsidP="000C0A85">
            <w:pPr>
              <w:pStyle w:val="TAL"/>
            </w:pPr>
            <w:r w:rsidRPr="000B71E3">
              <w:t>TraceData</w:t>
            </w:r>
            <w:ins w:id="861" w:author="Ulrich Wiehe CR0067r2" w:date="2018-10-23T11:32:00Z">
              <w:r w:rsidR="00F45DE1">
                <w:t>Response</w:t>
              </w:r>
            </w:ins>
          </w:p>
        </w:tc>
        <w:tc>
          <w:tcPr>
            <w:tcW w:w="221" w:type="pct"/>
            <w:tcBorders>
              <w:top w:val="single" w:sz="4" w:space="0" w:color="auto"/>
              <w:left w:val="single" w:sz="6" w:space="0" w:color="000000"/>
              <w:bottom w:val="single" w:sz="6" w:space="0" w:color="000000"/>
              <w:right w:val="single" w:sz="6" w:space="0" w:color="000000"/>
            </w:tcBorders>
            <w:tcPrChange w:id="862" w:author="Ulrich Wiehe CR0066r1" w:date="2018-10-23T10:45:00Z">
              <w:tcPr>
                <w:tcW w:w="215" w:type="pct"/>
                <w:tcBorders>
                  <w:top w:val="single" w:sz="4" w:space="0" w:color="auto"/>
                  <w:left w:val="single" w:sz="6" w:space="0" w:color="000000"/>
                  <w:bottom w:val="single" w:sz="6" w:space="0" w:color="000000"/>
                  <w:right w:val="single" w:sz="6" w:space="0" w:color="000000"/>
                </w:tcBorders>
              </w:tcPr>
            </w:tcPrChange>
          </w:tcPr>
          <w:p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Change w:id="863" w:author="Ulrich Wiehe CR0066r1" w:date="2018-10-23T10:45:00Z">
              <w:tcPr>
                <w:tcW w:w="714" w:type="pct"/>
                <w:tcBorders>
                  <w:top w:val="single" w:sz="4" w:space="0" w:color="auto"/>
                  <w:left w:val="single" w:sz="6" w:space="0" w:color="000000"/>
                  <w:bottom w:val="single" w:sz="6" w:space="0" w:color="000000"/>
                  <w:right w:val="single" w:sz="6" w:space="0" w:color="000000"/>
                </w:tcBorders>
              </w:tcPr>
            </w:tcPrChange>
          </w:tcPr>
          <w:p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Change w:id="864" w:author="Ulrich Wiehe CR0066r1" w:date="2018-10-23T10:45:00Z">
              <w:tcPr>
                <w:tcW w:w="571" w:type="pct"/>
                <w:tcBorders>
                  <w:top w:val="single" w:sz="4" w:space="0" w:color="auto"/>
                  <w:left w:val="single" w:sz="6" w:space="0" w:color="000000"/>
                  <w:bottom w:val="single" w:sz="6" w:space="0" w:color="000000"/>
                  <w:right w:val="single" w:sz="6" w:space="0" w:color="000000"/>
                </w:tcBorders>
              </w:tcPr>
            </w:tcPrChange>
          </w:tcPr>
          <w:p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865" w:author="Ulrich Wiehe CR0066r1" w:date="2018-10-23T10:45: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5163E4" w:rsidRPr="000B71E3" w:rsidRDefault="005163E4" w:rsidP="000C0A85">
            <w:pPr>
              <w:pStyle w:val="TAL"/>
            </w:pPr>
            <w:r w:rsidRPr="000B71E3">
              <w:t xml:space="preserve">Upon success, a response body containing the </w:t>
            </w:r>
            <w:ins w:id="866" w:author="Ulrich Wiehe CR0067r2" w:date="2018-10-23T11:33:00Z">
              <w:r w:rsidR="00F45DE1">
                <w:t>Trace</w:t>
              </w:r>
            </w:ins>
            <w:del w:id="867" w:author="Ulrich Wiehe CR0067r2" w:date="2018-10-23T11:33:00Z">
              <w:r w:rsidRPr="000B71E3" w:rsidDel="00F45DE1">
                <w:delText>Access and Mobility Subscription</w:delText>
              </w:r>
            </w:del>
            <w:r w:rsidRPr="000B71E3">
              <w:t xml:space="preserve"> Data shall be returned.</w:t>
            </w:r>
          </w:p>
        </w:tc>
      </w:tr>
      <w:tr w:rsidR="005E0337" w:rsidRPr="000B71E3" w:rsidTr="005E0337">
        <w:trPr>
          <w:jc w:val="center"/>
          <w:ins w:id="868" w:author="Ulrich Wiehe CR0066r1" w:date="2018-10-23T10:45:00Z"/>
          <w:trPrChange w:id="869" w:author="Ulrich Wiehe CR0066r1" w:date="2018-10-23T10:45:00Z">
            <w:trPr>
              <w:wBefore w:w="17" w:type="pct"/>
              <w:wAfter w:w="58" w:type="pct"/>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870" w:author="Ulrich Wiehe CR0066r1" w:date="2018-10-23T10:45:00Z">
              <w:tcPr>
                <w:tcW w:w="891"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Pr="000B71E3" w:rsidRDefault="005E0337" w:rsidP="000C0A85">
            <w:pPr>
              <w:pStyle w:val="TAL"/>
              <w:rPr>
                <w:ins w:id="871" w:author="Ulrich Wiehe CR0066r1" w:date="2018-10-23T10:45:00Z"/>
              </w:rPr>
            </w:pPr>
            <w:ins w:id="872" w:author="Ulrich Wiehe CR0066r1" w:date="2018-10-23T10:45:00Z">
              <w:r>
                <w:t>ProblemDetails</w:t>
              </w:r>
            </w:ins>
          </w:p>
        </w:tc>
        <w:tc>
          <w:tcPr>
            <w:tcW w:w="221" w:type="pct"/>
            <w:tcBorders>
              <w:top w:val="single" w:sz="4" w:space="0" w:color="auto"/>
              <w:left w:val="single" w:sz="6" w:space="0" w:color="000000"/>
              <w:bottom w:val="single" w:sz="6" w:space="0" w:color="000000"/>
              <w:right w:val="single" w:sz="6" w:space="0" w:color="000000"/>
            </w:tcBorders>
            <w:tcPrChange w:id="873" w:author="Ulrich Wiehe CR0066r1" w:date="2018-10-23T10:45:00Z">
              <w:tcPr>
                <w:tcW w:w="215"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0C0A85">
            <w:pPr>
              <w:pStyle w:val="TAC"/>
              <w:rPr>
                <w:ins w:id="874" w:author="Ulrich Wiehe CR0066r1" w:date="2018-10-23T10:45:00Z"/>
              </w:rPr>
            </w:pPr>
            <w:ins w:id="875" w:author="Ulrich Wiehe CR0066r1" w:date="2018-10-23T10:45:00Z">
              <w:r>
                <w:t>M</w:t>
              </w:r>
            </w:ins>
          </w:p>
        </w:tc>
        <w:tc>
          <w:tcPr>
            <w:tcW w:w="724" w:type="pct"/>
            <w:tcBorders>
              <w:top w:val="single" w:sz="4" w:space="0" w:color="auto"/>
              <w:left w:val="single" w:sz="6" w:space="0" w:color="000000"/>
              <w:bottom w:val="single" w:sz="6" w:space="0" w:color="000000"/>
              <w:right w:val="single" w:sz="6" w:space="0" w:color="000000"/>
            </w:tcBorders>
            <w:tcPrChange w:id="876" w:author="Ulrich Wiehe CR0066r1" w:date="2018-10-23T10:45:00Z">
              <w:tcPr>
                <w:tcW w:w="714"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0C0A85">
            <w:pPr>
              <w:pStyle w:val="TAL"/>
              <w:rPr>
                <w:ins w:id="877" w:author="Ulrich Wiehe CR0066r1" w:date="2018-10-23T10:45:00Z"/>
              </w:rPr>
            </w:pPr>
            <w:ins w:id="878" w:author="Ulrich Wiehe CR0066r1" w:date="2018-10-23T10:45:00Z">
              <w:r>
                <w:t>1</w:t>
              </w:r>
            </w:ins>
          </w:p>
        </w:tc>
        <w:tc>
          <w:tcPr>
            <w:tcW w:w="579" w:type="pct"/>
            <w:tcBorders>
              <w:top w:val="single" w:sz="4" w:space="0" w:color="auto"/>
              <w:left w:val="single" w:sz="6" w:space="0" w:color="000000"/>
              <w:bottom w:val="single" w:sz="6" w:space="0" w:color="000000"/>
              <w:right w:val="single" w:sz="6" w:space="0" w:color="000000"/>
            </w:tcBorders>
            <w:tcPrChange w:id="879" w:author="Ulrich Wiehe CR0066r1" w:date="2018-10-23T10:45:00Z">
              <w:tcPr>
                <w:tcW w:w="571"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0C0A85">
            <w:pPr>
              <w:pStyle w:val="TAL"/>
              <w:rPr>
                <w:ins w:id="880" w:author="Ulrich Wiehe CR0066r1" w:date="2018-10-23T10:45:00Z"/>
              </w:rPr>
            </w:pPr>
            <w:ins w:id="881" w:author="Ulrich Wiehe CR0066r1" w:date="2018-10-23T10:45:00Z">
              <w:r>
                <w:t>404 Not Found</w:t>
              </w:r>
            </w:ins>
          </w:p>
        </w:tc>
        <w:tc>
          <w:tcPr>
            <w:tcW w:w="2572" w:type="pct"/>
            <w:tcBorders>
              <w:top w:val="single" w:sz="4" w:space="0" w:color="auto"/>
              <w:left w:val="single" w:sz="6" w:space="0" w:color="000000"/>
              <w:bottom w:val="single" w:sz="6" w:space="0" w:color="000000"/>
              <w:right w:val="single" w:sz="6" w:space="0" w:color="000000"/>
            </w:tcBorders>
            <w:shd w:val="clear" w:color="auto" w:fill="auto"/>
            <w:tcPrChange w:id="882" w:author="Ulrich Wiehe CR0066r1" w:date="2018-10-23T10:45:00Z">
              <w:tcPr>
                <w:tcW w:w="2535"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Pr="00B30A3C" w:rsidRDefault="005E0337" w:rsidP="005E0337">
            <w:pPr>
              <w:pStyle w:val="TAL"/>
              <w:rPr>
                <w:ins w:id="883" w:author="Ulrich Wiehe CR0066r1" w:date="2018-10-23T10:45:00Z"/>
              </w:rPr>
            </w:pPr>
            <w:ins w:id="884" w:author="Ulrich Wiehe CR0066r1" w:date="2018-10-23T10:45:00Z">
              <w:r w:rsidRPr="00B30A3C">
                <w:t xml:space="preserve">The "cause" attribute shall be set to </w:t>
              </w:r>
              <w:r>
                <w:t xml:space="preserve">one of </w:t>
              </w:r>
              <w:r w:rsidRPr="00B30A3C">
                <w:t>the following application error</w:t>
              </w:r>
              <w:r>
                <w:t>s</w:t>
              </w:r>
              <w:r w:rsidRPr="00B30A3C">
                <w:t>:</w:t>
              </w:r>
            </w:ins>
          </w:p>
          <w:p w:rsidR="005E0337" w:rsidRDefault="005E0337" w:rsidP="005E0337">
            <w:pPr>
              <w:pStyle w:val="TAL"/>
              <w:rPr>
                <w:ins w:id="885" w:author="Ulrich Wiehe CR0066r1" w:date="2018-10-23T10:45:00Z"/>
              </w:rPr>
            </w:pPr>
            <w:ins w:id="886" w:author="Ulrich Wiehe CR0066r1" w:date="2018-10-23T10:45:00Z">
              <w:r w:rsidRPr="00B30A3C">
                <w:t>- USER_NOT_FOUND</w:t>
              </w:r>
            </w:ins>
          </w:p>
          <w:p w:rsidR="005E0337" w:rsidRPr="000B71E3" w:rsidRDefault="005E0337" w:rsidP="005E0337">
            <w:pPr>
              <w:pStyle w:val="TAL"/>
              <w:rPr>
                <w:ins w:id="887" w:author="Ulrich Wiehe CR0066r1" w:date="2018-10-23T10:45:00Z"/>
              </w:rPr>
            </w:pPr>
            <w:ins w:id="888" w:author="Ulrich Wiehe CR0066r1" w:date="2018-10-23T10:45:00Z">
              <w:r>
                <w:t>- DATA_NOT_FOUND</w:t>
              </w:r>
            </w:ins>
          </w:p>
        </w:tc>
      </w:tr>
      <w:tr w:rsidR="005163E4" w:rsidRPr="000B71E3" w:rsidTr="005E0337">
        <w:trPr>
          <w:jc w:val="center"/>
          <w:trPrChange w:id="889" w:author="Ulrich Wiehe CR0066r1" w:date="2018-10-23T10:45: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890" w:author="Ulrich Wiehe CR0066r1" w:date="2018-10-23T10:45: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5163E4" w:rsidRPr="000B71E3" w:rsidRDefault="005163E4" w:rsidP="003D63AF">
            <w:pPr>
              <w:pStyle w:val="TAN"/>
            </w:pPr>
            <w:r w:rsidRPr="000B71E3">
              <w:t>NOTE:</w:t>
            </w:r>
            <w:r w:rsidR="000B71E3">
              <w:tab/>
            </w:r>
            <w:r w:rsidRPr="000B71E3">
              <w:t>In addition common data structures as listed in table 6.1.7-1 are supported.</w:t>
            </w:r>
          </w:p>
        </w:tc>
      </w:tr>
    </w:tbl>
    <w:p w:rsidR="005163E4" w:rsidRPr="000B71E3" w:rsidRDefault="005163E4" w:rsidP="005163E4"/>
    <w:p w:rsidR="00CF11ED" w:rsidRPr="000B71E3" w:rsidRDefault="00CF11ED" w:rsidP="00CF11ED">
      <w:pPr>
        <w:pStyle w:val="Heading4"/>
      </w:pPr>
      <w:bookmarkStart w:id="891" w:name="_Toc525372833"/>
      <w:r w:rsidRPr="000B71E3">
        <w:t>6.1.3.</w:t>
      </w:r>
      <w:r w:rsidR="00EE3C18" w:rsidRPr="000B71E3">
        <w:t>15</w:t>
      </w:r>
      <w:r w:rsidRPr="000B71E3">
        <w:tab/>
        <w:t>Resource: SharedData</w:t>
      </w:r>
      <w:bookmarkEnd w:id="891"/>
    </w:p>
    <w:p w:rsidR="00CF11ED" w:rsidRPr="000B71E3" w:rsidRDefault="00CF11ED" w:rsidP="00CF11ED">
      <w:pPr>
        <w:pStyle w:val="Heading5"/>
      </w:pPr>
      <w:bookmarkStart w:id="892" w:name="_Toc525372834"/>
      <w:r w:rsidRPr="000B71E3">
        <w:t>6.1.3.</w:t>
      </w:r>
      <w:r w:rsidR="00EE3C18" w:rsidRPr="000B71E3">
        <w:t>15</w:t>
      </w:r>
      <w:r w:rsidRPr="000B71E3">
        <w:t>.1</w:t>
      </w:r>
      <w:r w:rsidRPr="000B71E3">
        <w:tab/>
        <w:t>Description</w:t>
      </w:r>
      <w:bookmarkEnd w:id="892"/>
    </w:p>
    <w:p w:rsidR="00CF11ED" w:rsidRPr="000B71E3" w:rsidRDefault="00CF11ED" w:rsidP="00CF11ED">
      <w:r w:rsidRPr="000B71E3">
        <w:t>This resource represents the collection of data that can be shared by multiple UEs.</w:t>
      </w:r>
    </w:p>
    <w:p w:rsidR="00CF11ED" w:rsidRPr="000B71E3" w:rsidRDefault="00CF11ED" w:rsidP="00CF11ED">
      <w:pPr>
        <w:pStyle w:val="Heading5"/>
      </w:pPr>
      <w:bookmarkStart w:id="893" w:name="_Toc525372835"/>
      <w:r w:rsidRPr="000B71E3">
        <w:t>6.1.3.</w:t>
      </w:r>
      <w:r w:rsidR="00EE3C18" w:rsidRPr="000B71E3">
        <w:t>15</w:t>
      </w:r>
      <w:r w:rsidRPr="000B71E3">
        <w:t>.2</w:t>
      </w:r>
      <w:r w:rsidRPr="000B71E3">
        <w:tab/>
        <w:t>Resource Definition</w:t>
      </w:r>
      <w:bookmarkEnd w:id="893"/>
    </w:p>
    <w:p w:rsidR="00CF11ED" w:rsidRPr="000B71E3" w:rsidRDefault="00CF11ED" w:rsidP="00CF11ED">
      <w:r w:rsidRPr="000B71E3">
        <w:t>Resource URI: {apiRoot}/nudm-sdm/v1/shared-data</w:t>
      </w:r>
    </w:p>
    <w:p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F11ED" w:rsidRPr="000B71E3" w:rsidRDefault="00CF11ED" w:rsidP="00C71D6E">
            <w:pPr>
              <w:pStyle w:val="TAH"/>
            </w:pPr>
            <w:r w:rsidRPr="000B71E3">
              <w:t>Definition</w:t>
            </w:r>
          </w:p>
        </w:tc>
      </w:tr>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F11ED" w:rsidRPr="000B71E3" w:rsidRDefault="00CF11ED" w:rsidP="00C71D6E">
            <w:pPr>
              <w:pStyle w:val="TAL"/>
            </w:pPr>
            <w:r w:rsidRPr="000B71E3">
              <w:t>See subclause</w:t>
            </w:r>
            <w:r w:rsidRPr="000B71E3">
              <w:rPr>
                <w:lang w:val="en-US" w:eastAsia="zh-CN"/>
              </w:rPr>
              <w:t> </w:t>
            </w:r>
            <w:r w:rsidRPr="000B71E3">
              <w:t>6.1.1</w:t>
            </w:r>
          </w:p>
        </w:tc>
      </w:tr>
    </w:tbl>
    <w:p w:rsidR="00CF11ED" w:rsidRPr="000B71E3" w:rsidRDefault="00CF11ED" w:rsidP="00CF11ED"/>
    <w:p w:rsidR="00CF11ED" w:rsidRPr="000B71E3" w:rsidRDefault="00CF11ED" w:rsidP="00CF11ED">
      <w:pPr>
        <w:pStyle w:val="Heading5"/>
      </w:pPr>
      <w:bookmarkStart w:id="894" w:name="_Toc525372836"/>
      <w:r w:rsidRPr="000B71E3">
        <w:t>6.1.3.</w:t>
      </w:r>
      <w:r w:rsidR="00EE3C18" w:rsidRPr="000B71E3">
        <w:t>15</w:t>
      </w:r>
      <w:r w:rsidRPr="000B71E3">
        <w:t>.3</w:t>
      </w:r>
      <w:r w:rsidRPr="000B71E3">
        <w:tab/>
        <w:t>Resource Standard Methods</w:t>
      </w:r>
      <w:bookmarkEnd w:id="894"/>
    </w:p>
    <w:p w:rsidR="00CF11ED" w:rsidRPr="000B71E3" w:rsidRDefault="00CF11ED" w:rsidP="00CF11ED">
      <w:pPr>
        <w:pStyle w:val="Heading6"/>
      </w:pPr>
      <w:bookmarkStart w:id="895" w:name="_Toc525372837"/>
      <w:bookmarkStart w:id="896" w:name="_Hlk517692056"/>
      <w:r w:rsidRPr="000B71E3">
        <w:t>6.1.3.</w:t>
      </w:r>
      <w:r w:rsidR="00EE3C18" w:rsidRPr="000B71E3">
        <w:t>15</w:t>
      </w:r>
      <w:r w:rsidRPr="000B71E3">
        <w:t>.3.1</w:t>
      </w:r>
      <w:r w:rsidRPr="000B71E3">
        <w:tab/>
        <w:t>GET</w:t>
      </w:r>
      <w:bookmarkEnd w:id="895"/>
    </w:p>
    <w:p w:rsidR="00CF11ED" w:rsidRPr="000B71E3" w:rsidRDefault="00CF11ED" w:rsidP="00CF11ED">
      <w:r w:rsidRPr="000B71E3">
        <w:t>This method shall support the URI query parameters specified in table 6.1.3.</w:t>
      </w:r>
      <w:r w:rsidR="00EE3C18" w:rsidRPr="000B71E3">
        <w:t>15</w:t>
      </w:r>
      <w:r w:rsidRPr="000B71E3">
        <w:t>.3.1-1.</w:t>
      </w:r>
    </w:p>
    <w:p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CF11ED" w:rsidRPr="000B71E3" w:rsidRDefault="00CF11ED" w:rsidP="00C71D6E">
            <w:pPr>
              <w:pStyle w:val="TAL"/>
            </w:pPr>
          </w:p>
        </w:tc>
      </w:tr>
    </w:tbl>
    <w:p w:rsidR="00CF11ED" w:rsidRPr="000B71E3" w:rsidRDefault="00CF11ED" w:rsidP="00CF11ED"/>
    <w:p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rsidR="00CF11ED" w:rsidRPr="000B71E3" w:rsidRDefault="00CF11ED" w:rsidP="00CF11ED">
      <w:pPr>
        <w:pStyle w:val="TH"/>
      </w:pPr>
      <w:r w:rsidRPr="000B71E3">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p>
        </w:tc>
      </w:tr>
    </w:tbl>
    <w:p w:rsidR="00CF11ED" w:rsidRPr="000B71E3" w:rsidRDefault="00CF11ED" w:rsidP="00CF11ED"/>
    <w:p w:rsidR="00CF11ED" w:rsidRPr="000B71E3" w:rsidRDefault="00CF11ED" w:rsidP="00CF11ED">
      <w:pPr>
        <w:pStyle w:val="TH"/>
      </w:pPr>
      <w:r w:rsidRPr="000B71E3">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897" w:author="Ulrich Wiehe CR0066r1" w:date="2018-10-23T10:46: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66"/>
        <w:gridCol w:w="429"/>
        <w:gridCol w:w="1231"/>
        <w:gridCol w:w="1104"/>
        <w:gridCol w:w="5157"/>
        <w:tblGridChange w:id="898">
          <w:tblGrid>
            <w:gridCol w:w="1566"/>
            <w:gridCol w:w="428"/>
            <w:gridCol w:w="1231"/>
            <w:gridCol w:w="1105"/>
            <w:gridCol w:w="5157"/>
          </w:tblGrid>
        </w:tblGridChange>
      </w:tblGrid>
      <w:tr w:rsidR="00CF11ED" w:rsidRPr="000B71E3" w:rsidTr="005E0337">
        <w:trPr>
          <w:jc w:val="center"/>
          <w:trPrChange w:id="899" w:author="Ulrich Wiehe CR0066r1" w:date="2018-10-23T10:46:00Z">
            <w:trPr>
              <w:wBefore w:w="17" w:type="pct"/>
              <w:wAfter w:w="58" w:type="pct"/>
              <w:jc w:val="center"/>
            </w:trPr>
          </w:trPrChange>
        </w:trPr>
        <w:tc>
          <w:tcPr>
            <w:tcW w:w="825" w:type="pct"/>
            <w:tcBorders>
              <w:top w:val="single" w:sz="4" w:space="0" w:color="auto"/>
              <w:left w:val="single" w:sz="4" w:space="0" w:color="auto"/>
              <w:bottom w:val="single" w:sz="4" w:space="0" w:color="auto"/>
              <w:right w:val="single" w:sz="4" w:space="0" w:color="auto"/>
            </w:tcBorders>
            <w:shd w:val="clear" w:color="auto" w:fill="C0C0C0"/>
            <w:tcPrChange w:id="900" w:author="Ulrich Wiehe CR0066r1" w:date="2018-10-23T10:46:00Z">
              <w:tcPr>
                <w:tcW w:w="813" w:type="pct"/>
                <w:tcBorders>
                  <w:top w:val="single" w:sz="4" w:space="0" w:color="auto"/>
                  <w:left w:val="single" w:sz="4" w:space="0" w:color="auto"/>
                  <w:bottom w:val="single" w:sz="4" w:space="0" w:color="auto"/>
                  <w:right w:val="single" w:sz="4" w:space="0" w:color="auto"/>
                </w:tcBorders>
                <w:shd w:val="clear" w:color="auto" w:fill="C0C0C0"/>
              </w:tcPr>
            </w:tcPrChange>
          </w:tcPr>
          <w:p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Change w:id="901" w:author="Ulrich Wiehe CR0066r1" w:date="2018-10-23T10:46: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Change w:id="902" w:author="Ulrich Wiehe CR0066r1" w:date="2018-10-23T10:46:00Z">
              <w:tcPr>
                <w:tcW w:w="639" w:type="pct"/>
                <w:tcBorders>
                  <w:top w:val="single" w:sz="4" w:space="0" w:color="auto"/>
                  <w:left w:val="single" w:sz="4" w:space="0" w:color="auto"/>
                  <w:bottom w:val="single" w:sz="4" w:space="0" w:color="auto"/>
                  <w:right w:val="single" w:sz="4" w:space="0" w:color="auto"/>
                </w:tcBorders>
                <w:shd w:val="clear" w:color="auto" w:fill="C0C0C0"/>
              </w:tcPr>
            </w:tcPrChange>
          </w:tcPr>
          <w:p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903" w:author="Ulrich Wiehe CR0066r1" w:date="2018-10-23T10:46:00Z">
              <w:tcPr>
                <w:tcW w:w="574" w:type="pct"/>
                <w:tcBorders>
                  <w:top w:val="single" w:sz="4" w:space="0" w:color="auto"/>
                  <w:left w:val="single" w:sz="4" w:space="0" w:color="auto"/>
                  <w:bottom w:val="single" w:sz="4" w:space="0" w:color="auto"/>
                  <w:right w:val="single" w:sz="4" w:space="0" w:color="auto"/>
                </w:tcBorders>
                <w:shd w:val="clear" w:color="auto" w:fill="C0C0C0"/>
              </w:tcPr>
            </w:tcPrChange>
          </w:tcPr>
          <w:p w:rsidR="00CF11ED" w:rsidRPr="000B71E3" w:rsidRDefault="00CF11ED" w:rsidP="00C71D6E">
            <w:pPr>
              <w:pStyle w:val="TAH"/>
            </w:pPr>
            <w:r w:rsidRPr="000B71E3">
              <w:t>Response</w:t>
            </w:r>
          </w:p>
          <w:p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904" w:author="Ulrich Wiehe CR0066r1" w:date="2018-10-23T10:46:00Z">
              <w:tcPr>
                <w:tcW w:w="2677" w:type="pct"/>
                <w:tcBorders>
                  <w:top w:val="single" w:sz="4" w:space="0" w:color="auto"/>
                  <w:left w:val="single" w:sz="4" w:space="0" w:color="auto"/>
                  <w:bottom w:val="single" w:sz="4" w:space="0" w:color="auto"/>
                  <w:right w:val="single" w:sz="4" w:space="0" w:color="auto"/>
                </w:tcBorders>
                <w:shd w:val="clear" w:color="auto" w:fill="C0C0C0"/>
              </w:tcPr>
            </w:tcPrChange>
          </w:tcPr>
          <w:p w:rsidR="00CF11ED" w:rsidRPr="000B71E3" w:rsidRDefault="00CF11ED" w:rsidP="00C71D6E">
            <w:pPr>
              <w:pStyle w:val="TAH"/>
            </w:pPr>
            <w:r w:rsidRPr="000B71E3">
              <w:t>Description</w:t>
            </w:r>
          </w:p>
        </w:tc>
      </w:tr>
      <w:tr w:rsidR="00CF11ED" w:rsidRPr="000B71E3" w:rsidTr="005E0337">
        <w:trPr>
          <w:jc w:val="center"/>
          <w:trPrChange w:id="905" w:author="Ulrich Wiehe CR0066r1" w:date="2018-10-23T10:46: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906" w:author="Ulrich Wiehe CR0066r1" w:date="2018-10-23T10:46: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Change w:id="907" w:author="Ulrich Wiehe CR0066r1" w:date="2018-10-23T10:46:00Z">
              <w:tcPr>
                <w:tcW w:w="221" w:type="pct"/>
                <w:tcBorders>
                  <w:top w:val="single" w:sz="4" w:space="0" w:color="auto"/>
                  <w:left w:val="single" w:sz="6" w:space="0" w:color="000000"/>
                  <w:bottom w:val="single" w:sz="6" w:space="0" w:color="000000"/>
                  <w:right w:val="single" w:sz="6" w:space="0" w:color="000000"/>
                </w:tcBorders>
              </w:tcPr>
            </w:tcPrChange>
          </w:tcPr>
          <w:p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Change w:id="908" w:author="Ulrich Wiehe CR0066r1" w:date="2018-10-23T10:46:00Z">
              <w:tcPr>
                <w:tcW w:w="639" w:type="pct"/>
                <w:tcBorders>
                  <w:top w:val="single" w:sz="4" w:space="0" w:color="auto"/>
                  <w:left w:val="single" w:sz="6" w:space="0" w:color="000000"/>
                  <w:bottom w:val="single" w:sz="6" w:space="0" w:color="000000"/>
                  <w:right w:val="single" w:sz="6" w:space="0" w:color="000000"/>
                </w:tcBorders>
              </w:tcPr>
            </w:tcPrChange>
          </w:tcPr>
          <w:p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Change w:id="909" w:author="Ulrich Wiehe CR0066r1" w:date="2018-10-23T10:46:00Z">
              <w:tcPr>
                <w:tcW w:w="574" w:type="pct"/>
                <w:tcBorders>
                  <w:top w:val="single" w:sz="4" w:space="0" w:color="auto"/>
                  <w:left w:val="single" w:sz="6" w:space="0" w:color="000000"/>
                  <w:bottom w:val="single" w:sz="6" w:space="0" w:color="000000"/>
                  <w:right w:val="single" w:sz="6" w:space="0" w:color="000000"/>
                </w:tcBorders>
              </w:tcPr>
            </w:tcPrChange>
          </w:tcPr>
          <w:p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910" w:author="Ulrich Wiehe CR0066r1" w:date="2018-10-23T10:46: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rsidTr="005E0337">
        <w:trPr>
          <w:jc w:val="center"/>
          <w:ins w:id="911" w:author="Ulrich Wiehe CR0066r1" w:date="2018-10-23T10:45:00Z"/>
          <w:trPrChange w:id="912" w:author="Ulrich Wiehe CR0066r1" w:date="2018-10-23T10:46: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913" w:author="Ulrich Wiehe CR0066r1" w:date="2018-10-23T10:46: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Pr="000B71E3" w:rsidRDefault="005E0337" w:rsidP="00C71D6E">
            <w:pPr>
              <w:pStyle w:val="TAL"/>
              <w:rPr>
                <w:ins w:id="914" w:author="Ulrich Wiehe CR0066r1" w:date="2018-10-23T10:45:00Z"/>
              </w:rPr>
            </w:pPr>
            <w:ins w:id="915" w:author="Ulrich Wiehe CR0066r1" w:date="2018-10-23T10:46:00Z">
              <w:r>
                <w:t>ProblemDetails</w:t>
              </w:r>
            </w:ins>
          </w:p>
        </w:tc>
        <w:tc>
          <w:tcPr>
            <w:tcW w:w="226" w:type="pct"/>
            <w:tcBorders>
              <w:top w:val="single" w:sz="4" w:space="0" w:color="auto"/>
              <w:left w:val="single" w:sz="6" w:space="0" w:color="000000"/>
              <w:bottom w:val="single" w:sz="6" w:space="0" w:color="000000"/>
              <w:right w:val="single" w:sz="6" w:space="0" w:color="000000"/>
            </w:tcBorders>
            <w:tcPrChange w:id="916" w:author="Ulrich Wiehe CR0066r1" w:date="2018-10-23T10:46:00Z">
              <w:tcPr>
                <w:tcW w:w="221"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C71D6E">
            <w:pPr>
              <w:pStyle w:val="TAC"/>
              <w:rPr>
                <w:ins w:id="917" w:author="Ulrich Wiehe CR0066r1" w:date="2018-10-23T10:45:00Z"/>
              </w:rPr>
            </w:pPr>
            <w:ins w:id="918" w:author="Ulrich Wiehe CR0066r1" w:date="2018-10-23T10:46:00Z">
              <w:r>
                <w:t>M</w:t>
              </w:r>
            </w:ins>
          </w:p>
        </w:tc>
        <w:tc>
          <w:tcPr>
            <w:tcW w:w="649" w:type="pct"/>
            <w:tcBorders>
              <w:top w:val="single" w:sz="4" w:space="0" w:color="auto"/>
              <w:left w:val="single" w:sz="6" w:space="0" w:color="000000"/>
              <w:bottom w:val="single" w:sz="6" w:space="0" w:color="000000"/>
              <w:right w:val="single" w:sz="6" w:space="0" w:color="000000"/>
            </w:tcBorders>
            <w:tcPrChange w:id="919" w:author="Ulrich Wiehe CR0066r1" w:date="2018-10-23T10:46:00Z">
              <w:tcPr>
                <w:tcW w:w="639"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C71D6E">
            <w:pPr>
              <w:pStyle w:val="TAL"/>
              <w:rPr>
                <w:ins w:id="920" w:author="Ulrich Wiehe CR0066r1" w:date="2018-10-23T10:45:00Z"/>
              </w:rPr>
            </w:pPr>
            <w:ins w:id="921" w:author="Ulrich Wiehe CR0066r1" w:date="2018-10-23T10:46:00Z">
              <w:r>
                <w:t>1</w:t>
              </w:r>
            </w:ins>
          </w:p>
        </w:tc>
        <w:tc>
          <w:tcPr>
            <w:tcW w:w="582" w:type="pct"/>
            <w:tcBorders>
              <w:top w:val="single" w:sz="4" w:space="0" w:color="auto"/>
              <w:left w:val="single" w:sz="6" w:space="0" w:color="000000"/>
              <w:bottom w:val="single" w:sz="6" w:space="0" w:color="000000"/>
              <w:right w:val="single" w:sz="6" w:space="0" w:color="000000"/>
            </w:tcBorders>
            <w:tcPrChange w:id="922" w:author="Ulrich Wiehe CR0066r1" w:date="2018-10-23T10:46:00Z">
              <w:tcPr>
                <w:tcW w:w="574"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C71D6E">
            <w:pPr>
              <w:pStyle w:val="TAL"/>
              <w:rPr>
                <w:ins w:id="923" w:author="Ulrich Wiehe CR0066r1" w:date="2018-10-23T10:45:00Z"/>
              </w:rPr>
            </w:pPr>
            <w:ins w:id="924" w:author="Ulrich Wiehe CR0066r1" w:date="2018-10-23T10:46:00Z">
              <w:r>
                <w:t>404 Not Found</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925" w:author="Ulrich Wiehe CR0066r1" w:date="2018-10-23T10:46: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Default="005E0337" w:rsidP="005E0337">
            <w:pPr>
              <w:pStyle w:val="TAL"/>
              <w:rPr>
                <w:ins w:id="926" w:author="Ulrich Wiehe CR0066r1" w:date="2018-10-23T10:46:00Z"/>
              </w:rPr>
            </w:pPr>
            <w:ins w:id="927" w:author="Ulrich Wiehe CR0066r1" w:date="2018-10-23T10:46:00Z">
              <w:r w:rsidRPr="00B30A3C">
                <w:t>The "cause" attribute shall be set to the following application error:</w:t>
              </w:r>
            </w:ins>
          </w:p>
          <w:p w:rsidR="005E0337" w:rsidRPr="000B71E3" w:rsidRDefault="005E0337" w:rsidP="005E0337">
            <w:pPr>
              <w:pStyle w:val="TAL"/>
              <w:rPr>
                <w:ins w:id="928" w:author="Ulrich Wiehe CR0066r1" w:date="2018-10-23T10:45:00Z"/>
              </w:rPr>
            </w:pPr>
            <w:ins w:id="929" w:author="Ulrich Wiehe CR0066r1" w:date="2018-10-23T10:46:00Z">
              <w:r>
                <w:t>- DATA_NOT_FOUND</w:t>
              </w:r>
            </w:ins>
          </w:p>
        </w:tc>
      </w:tr>
      <w:tr w:rsidR="00CF11ED" w:rsidRPr="000B71E3" w:rsidTr="005E0337">
        <w:trPr>
          <w:jc w:val="center"/>
          <w:trPrChange w:id="930" w:author="Ulrich Wiehe CR0066r1" w:date="2018-10-23T10:46: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931" w:author="Ulrich Wiehe CR0066r1" w:date="2018-10-23T10:46: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CF11ED" w:rsidRPr="000B71E3" w:rsidRDefault="00CF11ED" w:rsidP="003D63AF">
            <w:pPr>
              <w:pStyle w:val="TAN"/>
            </w:pPr>
            <w:r w:rsidRPr="000B71E3">
              <w:t>NOTE:</w:t>
            </w:r>
            <w:r w:rsidR="000B71E3">
              <w:tab/>
            </w:r>
            <w:r w:rsidRPr="000B71E3">
              <w:t>In addition common data structures as listed in table 6.1.7-1 are supported.</w:t>
            </w:r>
          </w:p>
        </w:tc>
      </w:tr>
    </w:tbl>
    <w:p w:rsidR="00CF11ED" w:rsidRPr="000B71E3" w:rsidRDefault="00CF11ED" w:rsidP="00CF11ED"/>
    <w:p w:rsidR="0096523E" w:rsidRPr="000B71E3" w:rsidRDefault="0096523E" w:rsidP="0096523E">
      <w:pPr>
        <w:pStyle w:val="Heading4"/>
      </w:pPr>
      <w:bookmarkStart w:id="932" w:name="_Toc525372838"/>
      <w:bookmarkEnd w:id="896"/>
      <w:r w:rsidRPr="000B71E3">
        <w:t>6.1.3.</w:t>
      </w:r>
      <w:r w:rsidR="00EE3C18" w:rsidRPr="000B71E3">
        <w:t>16</w:t>
      </w:r>
      <w:r w:rsidRPr="000B71E3">
        <w:tab/>
        <w:t>Resource: SharedDataSubscriptions</w:t>
      </w:r>
      <w:bookmarkEnd w:id="932"/>
    </w:p>
    <w:p w:rsidR="0096523E" w:rsidRPr="000B71E3" w:rsidRDefault="0096523E" w:rsidP="0096523E">
      <w:pPr>
        <w:pStyle w:val="Heading5"/>
      </w:pPr>
      <w:bookmarkStart w:id="933" w:name="_Toc525372839"/>
      <w:r w:rsidRPr="000B71E3">
        <w:t>6.1.3.</w:t>
      </w:r>
      <w:r w:rsidR="00EE3C18" w:rsidRPr="000B71E3">
        <w:t>16</w:t>
      </w:r>
      <w:r w:rsidRPr="000B71E3">
        <w:t>.1</w:t>
      </w:r>
      <w:r w:rsidRPr="000B71E3">
        <w:tab/>
        <w:t>Description</w:t>
      </w:r>
      <w:bookmarkEnd w:id="933"/>
    </w:p>
    <w:p w:rsidR="0096523E" w:rsidRPr="000B71E3" w:rsidRDefault="0096523E" w:rsidP="0096523E">
      <w:r w:rsidRPr="000B71E3">
        <w:t>This resource is used to represent subscriptions to notifications for shared data.</w:t>
      </w:r>
    </w:p>
    <w:p w:rsidR="0096523E" w:rsidRPr="000B71E3" w:rsidRDefault="0096523E" w:rsidP="0096523E">
      <w:pPr>
        <w:pStyle w:val="Heading5"/>
      </w:pPr>
      <w:bookmarkStart w:id="934" w:name="_Toc525372840"/>
      <w:r w:rsidRPr="000B71E3">
        <w:t>6.1.3.</w:t>
      </w:r>
      <w:r w:rsidR="00EE3C18" w:rsidRPr="000B71E3">
        <w:t>16</w:t>
      </w:r>
      <w:r w:rsidRPr="000B71E3">
        <w:t>.2</w:t>
      </w:r>
      <w:r w:rsidRPr="000B71E3">
        <w:tab/>
        <w:t>Resource Definition</w:t>
      </w:r>
      <w:bookmarkEnd w:id="934"/>
    </w:p>
    <w:p w:rsidR="0096523E" w:rsidRPr="000B71E3" w:rsidRDefault="0096523E" w:rsidP="0096523E">
      <w:r w:rsidRPr="000B71E3">
        <w:t>Resource URI: {apiRoot}/nudm-sdm/v1/shared-data-subscriptions</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bl>
    <w:p w:rsidR="0096523E" w:rsidRPr="000B71E3" w:rsidRDefault="0096523E" w:rsidP="0096523E"/>
    <w:p w:rsidR="0096523E" w:rsidRPr="000B71E3" w:rsidRDefault="0096523E" w:rsidP="0096523E">
      <w:pPr>
        <w:pStyle w:val="Heading5"/>
      </w:pPr>
      <w:bookmarkStart w:id="935" w:name="_Toc525372841"/>
      <w:r w:rsidRPr="000B71E3">
        <w:t>6.1.3.</w:t>
      </w:r>
      <w:r w:rsidR="00EE3C18" w:rsidRPr="000B71E3">
        <w:t>16</w:t>
      </w:r>
      <w:r w:rsidRPr="000B71E3">
        <w:t>.3</w:t>
      </w:r>
      <w:r w:rsidRPr="000B71E3">
        <w:tab/>
        <w:t>Resource Standard Methods</w:t>
      </w:r>
      <w:bookmarkEnd w:id="935"/>
    </w:p>
    <w:p w:rsidR="0096523E" w:rsidRPr="000B71E3" w:rsidRDefault="0096523E" w:rsidP="0096523E">
      <w:pPr>
        <w:pStyle w:val="Heading6"/>
      </w:pPr>
      <w:bookmarkStart w:id="936" w:name="_Toc525372842"/>
      <w:r w:rsidRPr="000B71E3">
        <w:t>6.1.3.</w:t>
      </w:r>
      <w:r w:rsidR="00EE3C18" w:rsidRPr="000B71E3">
        <w:t>16</w:t>
      </w:r>
      <w:r w:rsidRPr="000B71E3">
        <w:t>.3.1</w:t>
      </w:r>
      <w:r w:rsidRPr="000B71E3">
        <w:tab/>
        <w:t>POST</w:t>
      </w:r>
      <w:bookmarkEnd w:id="936"/>
    </w:p>
    <w:p w:rsidR="0096523E" w:rsidRPr="000B71E3" w:rsidRDefault="0096523E" w:rsidP="0096523E">
      <w:r w:rsidRPr="000B71E3">
        <w:t>This method shall support the URI query parameters specified in table 6.1.3.</w:t>
      </w:r>
      <w:r w:rsidR="00EE3C18" w:rsidRPr="000B71E3">
        <w:t>16</w:t>
      </w:r>
      <w:r w:rsidRPr="000B71E3">
        <w:t>.3.1-1.</w:t>
      </w:r>
    </w:p>
    <w:p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subscription that is to be created.</w:t>
            </w:r>
          </w:p>
        </w:tc>
      </w:tr>
    </w:tbl>
    <w:p w:rsidR="0096523E" w:rsidRPr="000B71E3" w:rsidRDefault="0096523E" w:rsidP="0096523E"/>
    <w:p w:rsidR="0096523E" w:rsidRPr="000B71E3" w:rsidRDefault="0096523E" w:rsidP="0096523E">
      <w:pPr>
        <w:pStyle w:val="TH"/>
      </w:pPr>
      <w:r w:rsidRPr="000B71E3">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937" w:author="Ulrich Wiehe CR0066r1" w:date="2018-10-23T10:47: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66"/>
        <w:gridCol w:w="427"/>
        <w:gridCol w:w="1231"/>
        <w:gridCol w:w="1104"/>
        <w:gridCol w:w="5159"/>
        <w:tblGridChange w:id="938">
          <w:tblGrid>
            <w:gridCol w:w="1566"/>
            <w:gridCol w:w="426"/>
            <w:gridCol w:w="1231"/>
            <w:gridCol w:w="1105"/>
            <w:gridCol w:w="5159"/>
          </w:tblGrid>
        </w:tblGridChange>
      </w:tblGrid>
      <w:tr w:rsidR="0096523E" w:rsidRPr="000B71E3" w:rsidTr="005E0337">
        <w:trPr>
          <w:jc w:val="center"/>
          <w:trPrChange w:id="939" w:author="Ulrich Wiehe CR0066r1" w:date="2018-10-23T10:47:00Z">
            <w:trPr>
              <w:wBefore w:w="17" w:type="pct"/>
              <w:wAfter w:w="58" w:type="pct"/>
              <w:jc w:val="center"/>
            </w:trPr>
          </w:trPrChange>
        </w:trPr>
        <w:tc>
          <w:tcPr>
            <w:tcW w:w="825" w:type="pct"/>
            <w:tcBorders>
              <w:top w:val="single" w:sz="4" w:space="0" w:color="auto"/>
              <w:left w:val="single" w:sz="4" w:space="0" w:color="auto"/>
              <w:bottom w:val="single" w:sz="4" w:space="0" w:color="auto"/>
              <w:right w:val="single" w:sz="4" w:space="0" w:color="auto"/>
            </w:tcBorders>
            <w:shd w:val="clear" w:color="auto" w:fill="C0C0C0"/>
            <w:tcPrChange w:id="940" w:author="Ulrich Wiehe CR0066r1" w:date="2018-10-23T10:47:00Z">
              <w:tcPr>
                <w:tcW w:w="813" w:type="pct"/>
                <w:tcBorders>
                  <w:top w:val="single" w:sz="4" w:space="0" w:color="auto"/>
                  <w:left w:val="single" w:sz="4" w:space="0" w:color="auto"/>
                  <w:bottom w:val="single" w:sz="4" w:space="0" w:color="auto"/>
                  <w:right w:val="single" w:sz="4" w:space="0" w:color="auto"/>
                </w:tcBorders>
                <w:shd w:val="clear" w:color="auto" w:fill="C0C0C0"/>
              </w:tcPr>
            </w:tcPrChange>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Change w:id="941" w:author="Ulrich Wiehe CR0066r1" w:date="2018-10-23T10:47: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Change w:id="942" w:author="Ulrich Wiehe CR0066r1" w:date="2018-10-23T10:47:00Z">
              <w:tcPr>
                <w:tcW w:w="639" w:type="pct"/>
                <w:tcBorders>
                  <w:top w:val="single" w:sz="4" w:space="0" w:color="auto"/>
                  <w:left w:val="single" w:sz="4" w:space="0" w:color="auto"/>
                  <w:bottom w:val="single" w:sz="4" w:space="0" w:color="auto"/>
                  <w:right w:val="single" w:sz="4" w:space="0" w:color="auto"/>
                </w:tcBorders>
                <w:shd w:val="clear" w:color="auto" w:fill="C0C0C0"/>
              </w:tcPr>
            </w:tcPrChange>
          </w:tcPr>
          <w:p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943" w:author="Ulrich Wiehe CR0066r1" w:date="2018-10-23T10:47:00Z">
              <w:tcPr>
                <w:tcW w:w="574" w:type="pct"/>
                <w:tcBorders>
                  <w:top w:val="single" w:sz="4" w:space="0" w:color="auto"/>
                  <w:left w:val="single" w:sz="4" w:space="0" w:color="auto"/>
                  <w:bottom w:val="single" w:sz="4" w:space="0" w:color="auto"/>
                  <w:right w:val="single" w:sz="4" w:space="0" w:color="auto"/>
                </w:tcBorders>
                <w:shd w:val="clear" w:color="auto" w:fill="C0C0C0"/>
              </w:tcPr>
            </w:tcPrChange>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944" w:author="Ulrich Wiehe CR0066r1" w:date="2018-10-23T10:47:00Z">
              <w:tcPr>
                <w:tcW w:w="2677" w:type="pct"/>
                <w:tcBorders>
                  <w:top w:val="single" w:sz="4" w:space="0" w:color="auto"/>
                  <w:left w:val="single" w:sz="4" w:space="0" w:color="auto"/>
                  <w:bottom w:val="single" w:sz="4" w:space="0" w:color="auto"/>
                  <w:right w:val="single" w:sz="4" w:space="0" w:color="auto"/>
                </w:tcBorders>
                <w:shd w:val="clear" w:color="auto" w:fill="C0C0C0"/>
              </w:tcPr>
            </w:tcPrChange>
          </w:tcPr>
          <w:p w:rsidR="0096523E" w:rsidRPr="000B71E3" w:rsidRDefault="0096523E" w:rsidP="00C71D6E">
            <w:pPr>
              <w:pStyle w:val="TAH"/>
            </w:pPr>
            <w:r w:rsidRPr="000B71E3">
              <w:t>Description</w:t>
            </w:r>
          </w:p>
        </w:tc>
      </w:tr>
      <w:tr w:rsidR="0096523E" w:rsidRPr="000B71E3" w:rsidTr="005E0337">
        <w:trPr>
          <w:jc w:val="center"/>
          <w:trPrChange w:id="945" w:author="Ulrich Wiehe CR0066r1" w:date="2018-10-23T10:47: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946" w:author="Ulrich Wiehe CR0066r1" w:date="2018-10-23T10:47: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Change w:id="947" w:author="Ulrich Wiehe CR0066r1" w:date="2018-10-23T10:47:00Z">
              <w:tcPr>
                <w:tcW w:w="221" w:type="pct"/>
                <w:tcBorders>
                  <w:top w:val="single" w:sz="4" w:space="0" w:color="auto"/>
                  <w:left w:val="single" w:sz="6" w:space="0" w:color="000000"/>
                  <w:bottom w:val="single" w:sz="6" w:space="0" w:color="000000"/>
                  <w:right w:val="single" w:sz="6" w:space="0" w:color="000000"/>
                </w:tcBorders>
              </w:tcPr>
            </w:tcPrChange>
          </w:tcPr>
          <w:p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Change w:id="948" w:author="Ulrich Wiehe CR0066r1" w:date="2018-10-23T10:47:00Z">
              <w:tcPr>
                <w:tcW w:w="639" w:type="pct"/>
                <w:tcBorders>
                  <w:top w:val="single" w:sz="4" w:space="0" w:color="auto"/>
                  <w:left w:val="single" w:sz="6" w:space="0" w:color="000000"/>
                  <w:bottom w:val="single" w:sz="6" w:space="0" w:color="000000"/>
                  <w:right w:val="single" w:sz="6" w:space="0" w:color="000000"/>
                </w:tcBorders>
              </w:tcPr>
            </w:tcPrChange>
          </w:tcPr>
          <w:p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Change w:id="949" w:author="Ulrich Wiehe CR0066r1" w:date="2018-10-23T10:47:00Z">
              <w:tcPr>
                <w:tcW w:w="574" w:type="pct"/>
                <w:tcBorders>
                  <w:top w:val="single" w:sz="4" w:space="0" w:color="auto"/>
                  <w:left w:val="single" w:sz="6" w:space="0" w:color="000000"/>
                  <w:bottom w:val="single" w:sz="6" w:space="0" w:color="000000"/>
                  <w:right w:val="single" w:sz="6" w:space="0" w:color="000000"/>
                </w:tcBorders>
              </w:tcPr>
            </w:tcPrChange>
          </w:tcPr>
          <w:p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950" w:author="Ulrich Wiehe CR0066r1" w:date="2018-10-23T10:47: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96523E" w:rsidRPr="000B71E3" w:rsidRDefault="0096523E" w:rsidP="00C71D6E">
            <w:pPr>
              <w:pStyle w:val="TAL"/>
            </w:pPr>
            <w:r w:rsidRPr="000B71E3">
              <w:t>Upon success, a response body containing a representation of the created Individual subscription resource shall be returned.</w:t>
            </w:r>
          </w:p>
          <w:p w:rsidR="0096523E" w:rsidRPr="000B71E3" w:rsidRDefault="0096523E" w:rsidP="00C71D6E">
            <w:pPr>
              <w:pStyle w:val="TAL"/>
            </w:pPr>
          </w:p>
          <w:p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rsidTr="005E0337">
        <w:trPr>
          <w:jc w:val="center"/>
          <w:ins w:id="951" w:author="Ulrich Wiehe CR0066r1" w:date="2018-10-23T10:46:00Z"/>
          <w:trPrChange w:id="952" w:author="Ulrich Wiehe CR0066r1" w:date="2018-10-23T10:47: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953" w:author="Ulrich Wiehe CR0066r1" w:date="2018-10-23T10:47: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Pr="000B71E3" w:rsidRDefault="005E0337" w:rsidP="00C71D6E">
            <w:pPr>
              <w:pStyle w:val="TAL"/>
              <w:rPr>
                <w:ins w:id="954" w:author="Ulrich Wiehe CR0066r1" w:date="2018-10-23T10:46:00Z"/>
              </w:rPr>
            </w:pPr>
            <w:ins w:id="955" w:author="Ulrich Wiehe CR0066r1" w:date="2018-10-23T10:46:00Z">
              <w:r w:rsidRPr="00111FD1">
                <w:rPr>
                  <w:color w:val="833C0B"/>
                </w:rPr>
                <w:t>ProblemDetails</w:t>
              </w:r>
            </w:ins>
          </w:p>
        </w:tc>
        <w:tc>
          <w:tcPr>
            <w:tcW w:w="225" w:type="pct"/>
            <w:tcBorders>
              <w:top w:val="single" w:sz="4" w:space="0" w:color="auto"/>
              <w:left w:val="single" w:sz="6" w:space="0" w:color="000000"/>
              <w:bottom w:val="single" w:sz="6" w:space="0" w:color="000000"/>
              <w:right w:val="single" w:sz="6" w:space="0" w:color="000000"/>
            </w:tcBorders>
            <w:tcPrChange w:id="956" w:author="Ulrich Wiehe CR0066r1" w:date="2018-10-23T10:47:00Z">
              <w:tcPr>
                <w:tcW w:w="221"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C71D6E">
            <w:pPr>
              <w:pStyle w:val="TAC"/>
              <w:rPr>
                <w:ins w:id="957" w:author="Ulrich Wiehe CR0066r1" w:date="2018-10-23T10:46:00Z"/>
              </w:rPr>
            </w:pPr>
            <w:ins w:id="958" w:author="Ulrich Wiehe CR0066r1" w:date="2018-10-23T10:47:00Z">
              <w:r>
                <w:t>M</w:t>
              </w:r>
            </w:ins>
          </w:p>
        </w:tc>
        <w:tc>
          <w:tcPr>
            <w:tcW w:w="649" w:type="pct"/>
            <w:tcBorders>
              <w:top w:val="single" w:sz="4" w:space="0" w:color="auto"/>
              <w:left w:val="single" w:sz="6" w:space="0" w:color="000000"/>
              <w:bottom w:val="single" w:sz="6" w:space="0" w:color="000000"/>
              <w:right w:val="single" w:sz="6" w:space="0" w:color="000000"/>
            </w:tcBorders>
            <w:tcPrChange w:id="959" w:author="Ulrich Wiehe CR0066r1" w:date="2018-10-23T10:47:00Z">
              <w:tcPr>
                <w:tcW w:w="639"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C71D6E">
            <w:pPr>
              <w:pStyle w:val="TAL"/>
              <w:rPr>
                <w:ins w:id="960" w:author="Ulrich Wiehe CR0066r1" w:date="2018-10-23T10:46:00Z"/>
              </w:rPr>
            </w:pPr>
            <w:ins w:id="961" w:author="Ulrich Wiehe CR0066r1" w:date="2018-10-23T10:47:00Z">
              <w:r>
                <w:t>1</w:t>
              </w:r>
            </w:ins>
          </w:p>
        </w:tc>
        <w:tc>
          <w:tcPr>
            <w:tcW w:w="582" w:type="pct"/>
            <w:tcBorders>
              <w:top w:val="single" w:sz="4" w:space="0" w:color="auto"/>
              <w:left w:val="single" w:sz="6" w:space="0" w:color="000000"/>
              <w:bottom w:val="single" w:sz="6" w:space="0" w:color="000000"/>
              <w:right w:val="single" w:sz="6" w:space="0" w:color="000000"/>
            </w:tcBorders>
            <w:tcPrChange w:id="962" w:author="Ulrich Wiehe CR0066r1" w:date="2018-10-23T10:47:00Z">
              <w:tcPr>
                <w:tcW w:w="574" w:type="pct"/>
                <w:tcBorders>
                  <w:top w:val="single" w:sz="4" w:space="0" w:color="auto"/>
                  <w:left w:val="single" w:sz="6" w:space="0" w:color="000000"/>
                  <w:bottom w:val="single" w:sz="6" w:space="0" w:color="000000"/>
                  <w:right w:val="single" w:sz="6" w:space="0" w:color="000000"/>
                </w:tcBorders>
              </w:tcPr>
            </w:tcPrChange>
          </w:tcPr>
          <w:p w:rsidR="005E0337" w:rsidRPr="000B71E3" w:rsidRDefault="005E0337" w:rsidP="00C71D6E">
            <w:pPr>
              <w:pStyle w:val="TAL"/>
              <w:rPr>
                <w:ins w:id="963" w:author="Ulrich Wiehe CR0066r1" w:date="2018-10-23T10:46:00Z"/>
              </w:rPr>
            </w:pPr>
            <w:ins w:id="964" w:author="Ulrich Wiehe CR0066r1" w:date="2018-10-23T10:46:00Z">
              <w:r>
                <w:rPr>
                  <w:color w:val="833C0B"/>
                </w:rPr>
                <w:t>501</w:t>
              </w:r>
              <w:r w:rsidRPr="00111FD1">
                <w:rPr>
                  <w:color w:val="833C0B"/>
                </w:rPr>
                <w:t xml:space="preserve"> Not </w:t>
              </w:r>
              <w:r>
                <w:rPr>
                  <w:color w:val="833C0B"/>
                </w:rPr>
                <w:t>Implemented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965" w:author="Ulrich Wiehe CR0066r1" w:date="2018-10-23T10:47: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5E0337" w:rsidRPr="005E0337" w:rsidRDefault="005E0337" w:rsidP="005E0337">
            <w:pPr>
              <w:pStyle w:val="TAL"/>
              <w:rPr>
                <w:ins w:id="966" w:author="Ulrich Wiehe CR0066r1" w:date="2018-10-23T10:46:00Z"/>
                <w:lang w:eastAsia="zh-CN"/>
                <w:rPrChange w:id="967" w:author="Ulrich Wiehe CR0066r1" w:date="2018-10-23T10:47:00Z">
                  <w:rPr>
                    <w:ins w:id="968" w:author="Ulrich Wiehe CR0066r1" w:date="2018-10-23T10:46:00Z"/>
                    <w:color w:val="833C0B"/>
                  </w:rPr>
                </w:rPrChange>
              </w:rPr>
            </w:pPr>
            <w:ins w:id="969" w:author="Ulrich Wiehe CR0066r1" w:date="2018-10-23T10:46:00Z">
              <w:r w:rsidRPr="005E0337">
                <w:rPr>
                  <w:lang w:eastAsia="zh-CN"/>
                  <w:rPrChange w:id="970" w:author="Ulrich Wiehe CR0066r1" w:date="2018-10-23T10:47:00Z">
                    <w:rPr>
                      <w:color w:val="833C0B"/>
                    </w:rPr>
                  </w:rPrChange>
                </w:rPr>
                <w:t>The "cause" attribute shall be set to the following application error:</w:t>
              </w:r>
            </w:ins>
          </w:p>
          <w:p w:rsidR="005E0337" w:rsidRPr="000B71E3" w:rsidRDefault="005E0337" w:rsidP="005E0337">
            <w:pPr>
              <w:pStyle w:val="TAL"/>
              <w:rPr>
                <w:ins w:id="971" w:author="Ulrich Wiehe CR0066r1" w:date="2018-10-23T10:46:00Z"/>
              </w:rPr>
            </w:pPr>
            <w:ins w:id="972" w:author="Ulrich Wiehe CR0066r1" w:date="2018-10-23T10:46:00Z">
              <w:r w:rsidRPr="005E0337">
                <w:rPr>
                  <w:lang w:eastAsia="zh-CN"/>
                  <w:rPrChange w:id="973" w:author="Ulrich Wiehe CR0066r1" w:date="2018-10-23T10:47:00Z">
                    <w:rPr>
                      <w:rFonts w:ascii="Calibri" w:hAnsi="Calibri"/>
                      <w:color w:val="833C0B"/>
                      <w:szCs w:val="18"/>
                    </w:rPr>
                  </w:rPrChange>
                </w:rPr>
                <w:t>- UNSUPPORTED_RESOURCE_URI</w:t>
              </w:r>
            </w:ins>
          </w:p>
        </w:tc>
      </w:tr>
      <w:tr w:rsidR="0096523E" w:rsidRPr="000B71E3" w:rsidTr="005E0337">
        <w:trPr>
          <w:jc w:val="center"/>
          <w:trPrChange w:id="974" w:author="Ulrich Wiehe CR0066r1" w:date="2018-10-23T10:47: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975" w:author="Ulrich Wiehe CR0066r1" w:date="2018-10-23T10:47: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rsidR="0096523E" w:rsidRPr="000B71E3" w:rsidRDefault="0096523E" w:rsidP="0096523E">
      <w:pPr>
        <w:pStyle w:val="Heading4"/>
      </w:pPr>
      <w:bookmarkStart w:id="976" w:name="_Toc525372843"/>
      <w:r w:rsidRPr="000B71E3">
        <w:t>6.1.3.</w:t>
      </w:r>
      <w:r w:rsidR="00EE3C18" w:rsidRPr="000B71E3">
        <w:t>17</w:t>
      </w:r>
      <w:r w:rsidRPr="000B71E3">
        <w:tab/>
        <w:t>Resource: Individual subscription</w:t>
      </w:r>
      <w:bookmarkEnd w:id="976"/>
    </w:p>
    <w:p w:rsidR="0096523E" w:rsidRPr="000B71E3" w:rsidRDefault="0096523E" w:rsidP="0096523E">
      <w:pPr>
        <w:pStyle w:val="Heading5"/>
      </w:pPr>
      <w:bookmarkStart w:id="977" w:name="_Toc525372844"/>
      <w:r w:rsidRPr="000B71E3">
        <w:t>6.1.3.</w:t>
      </w:r>
      <w:r w:rsidR="00EE3C18" w:rsidRPr="000B71E3">
        <w:t>17</w:t>
      </w:r>
      <w:r w:rsidRPr="000B71E3">
        <w:t>.1</w:t>
      </w:r>
      <w:r w:rsidRPr="000B71E3">
        <w:tab/>
        <w:t>Description</w:t>
      </w:r>
      <w:bookmarkEnd w:id="977"/>
    </w:p>
    <w:p w:rsidR="0096523E" w:rsidRPr="000B71E3" w:rsidRDefault="0096523E" w:rsidP="0096523E">
      <w:r w:rsidRPr="000B71E3">
        <w:t>This resource is used to represent an individual subscription to notifications for shared data.</w:t>
      </w:r>
    </w:p>
    <w:p w:rsidR="0096523E" w:rsidRPr="000B71E3" w:rsidRDefault="0096523E" w:rsidP="0096523E">
      <w:pPr>
        <w:pStyle w:val="Heading5"/>
      </w:pPr>
      <w:bookmarkStart w:id="978" w:name="_Toc525372845"/>
      <w:r w:rsidRPr="000B71E3">
        <w:t>6.1.3.</w:t>
      </w:r>
      <w:r w:rsidR="00EE3C18" w:rsidRPr="000B71E3">
        <w:t>17</w:t>
      </w:r>
      <w:r w:rsidRPr="000B71E3">
        <w:t>.2</w:t>
      </w:r>
      <w:r w:rsidRPr="000B71E3">
        <w:tab/>
        <w:t>Resource Definition</w:t>
      </w:r>
      <w:bookmarkEnd w:id="978"/>
    </w:p>
    <w:p w:rsidR="0096523E" w:rsidRPr="000B71E3" w:rsidRDefault="0096523E" w:rsidP="0096523E">
      <w:r w:rsidRPr="000B71E3">
        <w:t>Resource URI: {apiRoot}/nudm-sdm/v1/shared-data-subscriptions/{subscriptionId}</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rsidR="0096523E" w:rsidRPr="000B71E3" w:rsidRDefault="0096523E" w:rsidP="0096523E"/>
    <w:p w:rsidR="0096523E" w:rsidRPr="000B71E3" w:rsidRDefault="0096523E" w:rsidP="0096523E">
      <w:pPr>
        <w:pStyle w:val="Heading5"/>
      </w:pPr>
      <w:bookmarkStart w:id="979" w:name="_Toc525372846"/>
      <w:r w:rsidRPr="000B71E3">
        <w:t>6.1.3.</w:t>
      </w:r>
      <w:r w:rsidR="00EE3C18" w:rsidRPr="000B71E3">
        <w:t>17</w:t>
      </w:r>
      <w:r w:rsidRPr="000B71E3">
        <w:t>.3</w:t>
      </w:r>
      <w:r w:rsidRPr="000B71E3">
        <w:tab/>
        <w:t>Resource Standard Methods</w:t>
      </w:r>
      <w:bookmarkEnd w:id="979"/>
    </w:p>
    <w:p w:rsidR="0096523E" w:rsidRPr="000B71E3" w:rsidRDefault="0096523E" w:rsidP="0096523E">
      <w:pPr>
        <w:pStyle w:val="Heading6"/>
      </w:pPr>
      <w:bookmarkStart w:id="980" w:name="_Toc525372847"/>
      <w:r w:rsidRPr="000B71E3">
        <w:t>6.1.3.</w:t>
      </w:r>
      <w:r w:rsidR="00EE3C18" w:rsidRPr="000B71E3">
        <w:t>17</w:t>
      </w:r>
      <w:r w:rsidRPr="000B71E3">
        <w:t>.3.1</w:t>
      </w:r>
      <w:r w:rsidRPr="000B71E3">
        <w:tab/>
        <w:t>DELETE</w:t>
      </w:r>
      <w:bookmarkEnd w:id="980"/>
    </w:p>
    <w:p w:rsidR="0096523E" w:rsidRPr="000B71E3" w:rsidRDefault="0096523E" w:rsidP="0096523E">
      <w:r w:rsidRPr="000B71E3">
        <w:t>This method shall support the URI query parameters specified in table 6.1.3.</w:t>
      </w:r>
      <w:r w:rsidR="00EE3C18" w:rsidRPr="000B71E3">
        <w:t>17</w:t>
      </w:r>
      <w:r w:rsidRPr="000B71E3">
        <w:t>.3.1-1.</w:t>
      </w:r>
    </w:p>
    <w:p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request body shall be empty.</w:t>
            </w:r>
          </w:p>
        </w:tc>
      </w:tr>
    </w:tbl>
    <w:p w:rsidR="0096523E" w:rsidRPr="000B71E3" w:rsidRDefault="0096523E" w:rsidP="0096523E"/>
    <w:p w:rsidR="0096523E" w:rsidRPr="000B71E3" w:rsidRDefault="0096523E" w:rsidP="0096523E">
      <w:pPr>
        <w:pStyle w:val="TH"/>
      </w:pPr>
      <w:r w:rsidRPr="000B71E3">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an empty response body shall be returned.</w:t>
            </w:r>
          </w:p>
        </w:tc>
      </w:tr>
      <w:tr w:rsidR="0096523E"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 w:rsidR="00B95347" w:rsidRPr="000B71E3" w:rsidRDefault="00B95347" w:rsidP="00B95347">
      <w:pPr>
        <w:pStyle w:val="Heading4"/>
        <w:rPr>
          <w:ins w:id="981" w:author="Ulrich Wiehe CR0083r1" w:date="2018-10-23T14:36:00Z"/>
        </w:rPr>
      </w:pPr>
      <w:bookmarkStart w:id="982" w:name="_Toc525372848"/>
      <w:ins w:id="983" w:author="Ulrich Wiehe CR0083r1" w:date="2018-10-23T14:36:00Z">
        <w:r w:rsidRPr="000B71E3">
          <w:t>6.1.3.</w:t>
        </w:r>
      </w:ins>
      <w:ins w:id="984" w:author="Ulrich Wiehe rapporteur" w:date="2018-10-23T14:54:00Z">
        <w:r w:rsidR="000C2555">
          <w:t>18</w:t>
        </w:r>
      </w:ins>
      <w:ins w:id="985" w:author="Ulrich Wiehe CR0083r1" w:date="2018-10-23T14:36:00Z">
        <w:r w:rsidRPr="000B71E3">
          <w:tab/>
          <w:t>Resource: UeContextInSm</w:t>
        </w:r>
        <w:r>
          <w:t>s</w:t>
        </w:r>
        <w:r w:rsidRPr="000B71E3">
          <w:t>fData</w:t>
        </w:r>
      </w:ins>
    </w:p>
    <w:p w:rsidR="00B95347" w:rsidRPr="000B71E3" w:rsidRDefault="00B95347" w:rsidP="00B95347">
      <w:pPr>
        <w:pStyle w:val="Heading5"/>
        <w:rPr>
          <w:ins w:id="986" w:author="Ulrich Wiehe CR0083r1" w:date="2018-10-23T14:36:00Z"/>
        </w:rPr>
      </w:pPr>
      <w:ins w:id="987" w:author="Ulrich Wiehe CR0083r1" w:date="2018-10-23T14:36:00Z">
        <w:r w:rsidRPr="000B71E3">
          <w:t>6.1.3.</w:t>
        </w:r>
      </w:ins>
      <w:ins w:id="988" w:author="Ulrich Wiehe rapporteur" w:date="2018-10-23T14:54:00Z">
        <w:r w:rsidR="000C2555">
          <w:t>18</w:t>
        </w:r>
      </w:ins>
      <w:ins w:id="989" w:author="Ulrich Wiehe CR0083r1" w:date="2018-10-23T14:36:00Z">
        <w:r w:rsidRPr="000B71E3">
          <w:t>.1</w:t>
        </w:r>
        <w:r w:rsidRPr="000B71E3">
          <w:tab/>
          <w:t>Description</w:t>
        </w:r>
      </w:ins>
    </w:p>
    <w:p w:rsidR="00B95347" w:rsidRPr="000B71E3" w:rsidRDefault="00B95347" w:rsidP="00B95347">
      <w:pPr>
        <w:rPr>
          <w:ins w:id="990" w:author="Ulrich Wiehe CR0083r1" w:date="2018-10-23T14:36:00Z"/>
        </w:rPr>
      </w:pPr>
      <w:ins w:id="991" w:author="Ulrich Wiehe CR0083r1" w:date="2018-10-23T14:36:00Z">
        <w:r w:rsidRPr="000B71E3">
          <w:t>This resource represents the allocated SM</w:t>
        </w:r>
        <w:r>
          <w:t>S</w:t>
        </w:r>
        <w:r w:rsidRPr="000B71E3">
          <w:t>Fs for a SUPI.</w:t>
        </w:r>
      </w:ins>
    </w:p>
    <w:p w:rsidR="00B95347" w:rsidRPr="000B71E3" w:rsidRDefault="00B95347" w:rsidP="00B95347">
      <w:pPr>
        <w:pStyle w:val="Heading5"/>
        <w:rPr>
          <w:ins w:id="992" w:author="Ulrich Wiehe CR0083r1" w:date="2018-10-23T14:36:00Z"/>
        </w:rPr>
      </w:pPr>
      <w:ins w:id="993" w:author="Ulrich Wiehe CR0083r1" w:date="2018-10-23T14:36:00Z">
        <w:r w:rsidRPr="000B71E3">
          <w:t>6.1.3.</w:t>
        </w:r>
      </w:ins>
      <w:ins w:id="994" w:author="Ulrich Wiehe rapporteur" w:date="2018-10-23T14:54:00Z">
        <w:r w:rsidR="000C2555">
          <w:t>18</w:t>
        </w:r>
      </w:ins>
      <w:ins w:id="995" w:author="Ulrich Wiehe CR0083r1" w:date="2018-10-23T14:36:00Z">
        <w:r w:rsidRPr="000B71E3">
          <w:t>.2</w:t>
        </w:r>
        <w:r w:rsidRPr="000B71E3">
          <w:tab/>
          <w:t>Resource Definition</w:t>
        </w:r>
      </w:ins>
    </w:p>
    <w:p w:rsidR="00B95347" w:rsidRPr="000B71E3" w:rsidRDefault="00B95347" w:rsidP="00B95347">
      <w:pPr>
        <w:rPr>
          <w:ins w:id="996" w:author="Ulrich Wiehe CR0083r1" w:date="2018-10-23T14:36:00Z"/>
        </w:rPr>
      </w:pPr>
      <w:ins w:id="997" w:author="Ulrich Wiehe CR0083r1" w:date="2018-10-23T14:36:00Z">
        <w:r w:rsidRPr="000B71E3">
          <w:t>Resource URI: {apiRoot}/nudm-sdm/v1/{supi}/ue-context-in-sm</w:t>
        </w:r>
        <w:r>
          <w:t>s</w:t>
        </w:r>
        <w:r w:rsidRPr="000B71E3">
          <w:t>f-data</w:t>
        </w:r>
      </w:ins>
    </w:p>
    <w:p w:rsidR="00B95347" w:rsidRPr="000B71E3" w:rsidRDefault="00B95347" w:rsidP="00B95347">
      <w:pPr>
        <w:rPr>
          <w:ins w:id="998" w:author="Ulrich Wiehe CR0083r1" w:date="2018-10-23T14:36:00Z"/>
          <w:rFonts w:ascii="Arial" w:hAnsi="Arial" w:cs="Arial"/>
        </w:rPr>
      </w:pPr>
      <w:ins w:id="999" w:author="Ulrich Wiehe CR0083r1" w:date="2018-10-23T14:36:00Z">
        <w:r w:rsidRPr="000B71E3">
          <w:t>This resource shall support the resource URI variables defined in table 6.1.3.</w:t>
        </w:r>
      </w:ins>
      <w:ins w:id="1000" w:author="Ulrich Wiehe rapporteur" w:date="2018-10-23T14:54:00Z">
        <w:r w:rsidR="000C2555">
          <w:t>18</w:t>
        </w:r>
      </w:ins>
      <w:ins w:id="1001" w:author="Ulrich Wiehe CR0083r1" w:date="2018-10-23T14:36:00Z">
        <w:r w:rsidRPr="000B71E3">
          <w:t>.2-1</w:t>
        </w:r>
        <w:r w:rsidRPr="000B71E3">
          <w:rPr>
            <w:rFonts w:ascii="Arial" w:hAnsi="Arial" w:cs="Arial"/>
          </w:rPr>
          <w:t>.</w:t>
        </w:r>
      </w:ins>
    </w:p>
    <w:p w:rsidR="00B95347" w:rsidRPr="000B71E3" w:rsidRDefault="00B95347" w:rsidP="00B95347">
      <w:pPr>
        <w:pStyle w:val="TH"/>
        <w:rPr>
          <w:ins w:id="1002" w:author="Ulrich Wiehe CR0083r1" w:date="2018-10-23T14:36:00Z"/>
          <w:rFonts w:cs="Arial"/>
        </w:rPr>
      </w:pPr>
      <w:ins w:id="1003" w:author="Ulrich Wiehe CR0083r1" w:date="2018-10-23T14:36:00Z">
        <w:r w:rsidRPr="000B71E3">
          <w:t>Table 6.1.3.</w:t>
        </w:r>
      </w:ins>
      <w:ins w:id="1004" w:author="Ulrich Wiehe rapporteur" w:date="2018-10-23T14:54:00Z">
        <w:r w:rsidR="000C2555">
          <w:t>18</w:t>
        </w:r>
      </w:ins>
      <w:ins w:id="1005" w:author="Ulrich Wiehe CR0083r1" w:date="2018-10-23T14:36:00Z">
        <w:r w:rsidRPr="000B71E3">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rsidTr="00095395">
        <w:trPr>
          <w:jc w:val="center"/>
          <w:ins w:id="1006" w:author="Ulrich Wiehe CR0083r1" w:date="2018-10-23T14:36: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95347" w:rsidRPr="000B71E3" w:rsidRDefault="00B95347" w:rsidP="00095395">
            <w:pPr>
              <w:pStyle w:val="TAH"/>
              <w:rPr>
                <w:ins w:id="1007" w:author="Ulrich Wiehe CR0083r1" w:date="2018-10-23T14:36:00Z"/>
              </w:rPr>
            </w:pPr>
            <w:ins w:id="1008" w:author="Ulrich Wiehe CR0083r1" w:date="2018-10-23T14:36:00Z">
              <w:r w:rsidRPr="000B71E3">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95347" w:rsidRPr="000B71E3" w:rsidRDefault="00B95347" w:rsidP="00095395">
            <w:pPr>
              <w:pStyle w:val="TAH"/>
              <w:rPr>
                <w:ins w:id="1009" w:author="Ulrich Wiehe CR0083r1" w:date="2018-10-23T14:36:00Z"/>
              </w:rPr>
            </w:pPr>
            <w:ins w:id="1010" w:author="Ulrich Wiehe CR0083r1" w:date="2018-10-23T14:36:00Z">
              <w:r w:rsidRPr="000B71E3">
                <w:t>Definition</w:t>
              </w:r>
            </w:ins>
          </w:p>
        </w:tc>
      </w:tr>
      <w:tr w:rsidR="00B95347" w:rsidRPr="000B71E3" w:rsidTr="00095395">
        <w:trPr>
          <w:jc w:val="center"/>
          <w:ins w:id="1011" w:author="Ulrich Wiehe CR0083r1" w:date="2018-10-23T14:36:00Z"/>
        </w:trPr>
        <w:tc>
          <w:tcPr>
            <w:tcW w:w="1005" w:type="pct"/>
            <w:tcBorders>
              <w:top w:val="single" w:sz="6" w:space="0" w:color="000000"/>
              <w:left w:val="single" w:sz="6" w:space="0" w:color="000000"/>
              <w:bottom w:val="single" w:sz="6" w:space="0" w:color="000000"/>
              <w:right w:val="single" w:sz="6" w:space="0" w:color="000000"/>
            </w:tcBorders>
            <w:hideMark/>
          </w:tcPr>
          <w:p w:rsidR="00B95347" w:rsidRPr="000B71E3" w:rsidRDefault="00B95347" w:rsidP="00095395">
            <w:pPr>
              <w:pStyle w:val="TAL"/>
              <w:rPr>
                <w:ins w:id="1012" w:author="Ulrich Wiehe CR0083r1" w:date="2018-10-23T14:36:00Z"/>
              </w:rPr>
            </w:pPr>
            <w:ins w:id="1013" w:author="Ulrich Wiehe CR0083r1" w:date="2018-10-23T14:36:00Z">
              <w:r w:rsidRPr="000B71E3">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95347" w:rsidRPr="000B71E3" w:rsidRDefault="00B95347" w:rsidP="00095395">
            <w:pPr>
              <w:pStyle w:val="TAL"/>
              <w:rPr>
                <w:ins w:id="1014" w:author="Ulrich Wiehe CR0083r1" w:date="2018-10-23T14:36:00Z"/>
              </w:rPr>
            </w:pPr>
            <w:ins w:id="1015" w:author="Ulrich Wiehe CR0083r1" w:date="2018-10-23T14:36:00Z">
              <w:r w:rsidRPr="000B71E3">
                <w:t>See subclause</w:t>
              </w:r>
              <w:r w:rsidRPr="000B71E3">
                <w:rPr>
                  <w:lang w:val="en-US" w:eastAsia="zh-CN"/>
                </w:rPr>
                <w:t> </w:t>
              </w:r>
              <w:r w:rsidRPr="000B71E3">
                <w:t>6.1.1</w:t>
              </w:r>
            </w:ins>
          </w:p>
        </w:tc>
      </w:tr>
      <w:tr w:rsidR="00B95347" w:rsidRPr="000B71E3" w:rsidTr="00095395">
        <w:trPr>
          <w:jc w:val="center"/>
          <w:ins w:id="1016" w:author="Ulrich Wiehe CR0083r1" w:date="2018-10-23T14:36:00Z"/>
        </w:trPr>
        <w:tc>
          <w:tcPr>
            <w:tcW w:w="1005" w:type="pct"/>
            <w:tcBorders>
              <w:top w:val="single" w:sz="6" w:space="0" w:color="000000"/>
              <w:left w:val="single" w:sz="6" w:space="0" w:color="000000"/>
              <w:bottom w:val="single" w:sz="6" w:space="0" w:color="000000"/>
              <w:right w:val="single" w:sz="6" w:space="0" w:color="000000"/>
            </w:tcBorders>
          </w:tcPr>
          <w:p w:rsidR="00B95347" w:rsidRPr="000B71E3" w:rsidRDefault="00B95347" w:rsidP="00095395">
            <w:pPr>
              <w:pStyle w:val="TAL"/>
              <w:rPr>
                <w:ins w:id="1017" w:author="Ulrich Wiehe CR0083r1" w:date="2018-10-23T14:36:00Z"/>
              </w:rPr>
            </w:pPr>
            <w:ins w:id="1018" w:author="Ulrich Wiehe CR0083r1" w:date="2018-10-23T14:36:00Z">
              <w:r w:rsidRPr="000B71E3">
                <w:t>supi</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95347" w:rsidRPr="000B71E3" w:rsidRDefault="00B95347" w:rsidP="00095395">
            <w:pPr>
              <w:pStyle w:val="TAL"/>
              <w:rPr>
                <w:ins w:id="1019" w:author="Ulrich Wiehe CR0083r1" w:date="2018-10-23T14:36:00Z"/>
              </w:rPr>
            </w:pPr>
            <w:ins w:id="1020" w:author="Ulrich Wiehe CR0083r1" w:date="2018-10-23T14:36:00Z">
              <w:r w:rsidRPr="000B71E3">
                <w:t>Represents the Subscription Permanent Identifier (see 3GPP TS 23.501 [2] clause 5.9.2)</w:t>
              </w:r>
              <w:r w:rsidRPr="000B71E3">
                <w:br/>
              </w:r>
              <w:r w:rsidRPr="000B71E3">
                <w:tab/>
                <w:t>pattern: "(imsi-[0-9]{5,15}|nai-.+|.+)"</w:t>
              </w:r>
            </w:ins>
          </w:p>
        </w:tc>
      </w:tr>
    </w:tbl>
    <w:p w:rsidR="00B95347" w:rsidRPr="000B71E3" w:rsidRDefault="00B95347" w:rsidP="00B95347">
      <w:pPr>
        <w:rPr>
          <w:ins w:id="1021" w:author="Ulrich Wiehe CR0083r1" w:date="2018-10-23T14:36:00Z"/>
        </w:rPr>
      </w:pPr>
    </w:p>
    <w:p w:rsidR="00B95347" w:rsidRPr="000B71E3" w:rsidRDefault="00B95347" w:rsidP="00B95347">
      <w:pPr>
        <w:pStyle w:val="Heading5"/>
        <w:rPr>
          <w:ins w:id="1022" w:author="Ulrich Wiehe CR0083r1" w:date="2018-10-23T14:36:00Z"/>
        </w:rPr>
      </w:pPr>
      <w:ins w:id="1023" w:author="Ulrich Wiehe CR0083r1" w:date="2018-10-23T14:36:00Z">
        <w:r w:rsidRPr="000B71E3">
          <w:t>6.1.3.</w:t>
        </w:r>
      </w:ins>
      <w:ins w:id="1024" w:author="Ulrich Wiehe rapporteur" w:date="2018-10-23T14:54:00Z">
        <w:r w:rsidR="000C2555">
          <w:t>18</w:t>
        </w:r>
      </w:ins>
      <w:ins w:id="1025" w:author="Ulrich Wiehe CR0083r1" w:date="2018-10-23T14:36:00Z">
        <w:r w:rsidRPr="000B71E3">
          <w:t>.3</w:t>
        </w:r>
        <w:r w:rsidRPr="000B71E3">
          <w:tab/>
          <w:t>Resource Standard Methods</w:t>
        </w:r>
      </w:ins>
    </w:p>
    <w:p w:rsidR="00B95347" w:rsidRPr="000B71E3" w:rsidRDefault="00B95347" w:rsidP="00B95347">
      <w:pPr>
        <w:pStyle w:val="Heading6"/>
        <w:rPr>
          <w:ins w:id="1026" w:author="Ulrich Wiehe CR0083r1" w:date="2018-10-23T14:36:00Z"/>
        </w:rPr>
      </w:pPr>
      <w:ins w:id="1027" w:author="Ulrich Wiehe CR0083r1" w:date="2018-10-23T14:36:00Z">
        <w:r w:rsidRPr="000B71E3">
          <w:t>6.1.3.</w:t>
        </w:r>
      </w:ins>
      <w:ins w:id="1028" w:author="Ulrich Wiehe rapporteur" w:date="2018-10-23T14:54:00Z">
        <w:r w:rsidR="000C2555">
          <w:t>18</w:t>
        </w:r>
      </w:ins>
      <w:ins w:id="1029" w:author="Ulrich Wiehe CR0083r1" w:date="2018-10-23T14:36:00Z">
        <w:r w:rsidRPr="000B71E3">
          <w:t>.3.1</w:t>
        </w:r>
        <w:r w:rsidRPr="000B71E3">
          <w:tab/>
          <w:t>GET</w:t>
        </w:r>
      </w:ins>
    </w:p>
    <w:p w:rsidR="00B95347" w:rsidRPr="000B71E3" w:rsidRDefault="00B95347" w:rsidP="00B95347">
      <w:pPr>
        <w:rPr>
          <w:ins w:id="1030" w:author="Ulrich Wiehe CR0083r1" w:date="2018-10-23T14:36:00Z"/>
        </w:rPr>
      </w:pPr>
      <w:ins w:id="1031" w:author="Ulrich Wiehe CR0083r1" w:date="2018-10-23T14:36:00Z">
        <w:r w:rsidRPr="000B71E3">
          <w:t>This method shall support the URI query parameters specified in table 6.1.3.</w:t>
        </w:r>
      </w:ins>
      <w:ins w:id="1032" w:author="Ulrich Wiehe rapporteur" w:date="2018-10-23T14:54:00Z">
        <w:r w:rsidR="000C2555">
          <w:t>18</w:t>
        </w:r>
      </w:ins>
      <w:ins w:id="1033" w:author="Ulrich Wiehe CR0083r1" w:date="2018-10-23T14:36:00Z">
        <w:r w:rsidRPr="000B71E3">
          <w:t>.3.1-1.</w:t>
        </w:r>
      </w:ins>
    </w:p>
    <w:p w:rsidR="00B95347" w:rsidRPr="000B71E3" w:rsidRDefault="00B95347" w:rsidP="00B95347">
      <w:pPr>
        <w:pStyle w:val="TH"/>
        <w:rPr>
          <w:ins w:id="1034" w:author="Ulrich Wiehe CR0083r1" w:date="2018-10-23T14:36:00Z"/>
          <w:rFonts w:cs="Arial"/>
        </w:rPr>
      </w:pPr>
      <w:ins w:id="1035" w:author="Ulrich Wiehe CR0083r1" w:date="2018-10-23T14:36:00Z">
        <w:r w:rsidRPr="000B71E3">
          <w:t>Table 6.1.3.</w:t>
        </w:r>
      </w:ins>
      <w:ins w:id="1036" w:author="Ulrich Wiehe rapporteur" w:date="2018-10-23T14:54:00Z">
        <w:r w:rsidR="000C2555">
          <w:t>18</w:t>
        </w:r>
      </w:ins>
      <w:ins w:id="1037" w:author="Ulrich Wiehe CR0083r1" w:date="2018-10-23T14:36:00Z">
        <w:r w:rsidRPr="000B71E3">
          <w:t xml:space="preserve">.3.1-1: URI query parameters supported by the GET method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rsidTr="00095395">
        <w:trPr>
          <w:jc w:val="center"/>
          <w:ins w:id="1038" w:author="Ulrich Wiehe CR0083r1" w:date="2018-10-23T14:36:00Z"/>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rPr>
                <w:ins w:id="1039" w:author="Ulrich Wiehe CR0083r1" w:date="2018-10-23T14:36:00Z"/>
              </w:rPr>
            </w:pPr>
            <w:ins w:id="1040" w:author="Ulrich Wiehe CR0083r1" w:date="2018-10-23T14:36:00Z">
              <w:r w:rsidRPr="000B71E3">
                <w:t>Name</w:t>
              </w:r>
            </w:ins>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rPr>
                <w:ins w:id="1041" w:author="Ulrich Wiehe CR0083r1" w:date="2018-10-23T14:36:00Z"/>
              </w:rPr>
            </w:pPr>
            <w:ins w:id="1042" w:author="Ulrich Wiehe CR0083r1" w:date="2018-10-23T14:36:00Z">
              <w:r w:rsidRPr="000B71E3">
                <w:t>Data type</w:t>
              </w:r>
            </w:ins>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rPr>
                <w:ins w:id="1043" w:author="Ulrich Wiehe CR0083r1" w:date="2018-10-23T14:36:00Z"/>
              </w:rPr>
            </w:pPr>
            <w:ins w:id="1044" w:author="Ulrich Wiehe CR0083r1" w:date="2018-10-23T14:36:00Z">
              <w:r w:rsidRPr="000B71E3">
                <w:t>P</w:t>
              </w:r>
            </w:ins>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rPr>
                <w:ins w:id="1045" w:author="Ulrich Wiehe CR0083r1" w:date="2018-10-23T14:36:00Z"/>
              </w:rPr>
            </w:pPr>
            <w:ins w:id="1046" w:author="Ulrich Wiehe CR0083r1" w:date="2018-10-23T14:36:00Z">
              <w:r w:rsidRPr="000B71E3">
                <w:t>Cardinality</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rPr>
                <w:ins w:id="1047" w:author="Ulrich Wiehe CR0083r1" w:date="2018-10-23T14:36:00Z"/>
              </w:rPr>
            </w:pPr>
            <w:ins w:id="1048" w:author="Ulrich Wiehe CR0083r1" w:date="2018-10-23T14:36:00Z">
              <w:r w:rsidRPr="000B71E3">
                <w:t>Description</w:t>
              </w:r>
            </w:ins>
          </w:p>
        </w:tc>
      </w:tr>
      <w:tr w:rsidR="00B95347" w:rsidRPr="000B71E3" w:rsidTr="00095395">
        <w:trPr>
          <w:jc w:val="center"/>
          <w:ins w:id="1049" w:author="Ulrich Wiehe CR0083r1" w:date="2018-10-23T14:36:00Z"/>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rPr>
                <w:ins w:id="1050" w:author="Ulrich Wiehe CR0083r1" w:date="2018-10-23T14:36:00Z"/>
              </w:rPr>
            </w:pPr>
            <w:ins w:id="1051" w:author="Ulrich Wiehe CR0083r1" w:date="2018-10-23T14:36:00Z">
              <w:r w:rsidRPr="000B71E3">
                <w:t>supported-features</w:t>
              </w:r>
            </w:ins>
          </w:p>
        </w:tc>
        <w:tc>
          <w:tcPr>
            <w:tcW w:w="871"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rPr>
                <w:ins w:id="1052" w:author="Ulrich Wiehe CR0083r1" w:date="2018-10-23T14:36:00Z"/>
              </w:rPr>
            </w:pPr>
            <w:ins w:id="1053" w:author="Ulrich Wiehe CR0083r1" w:date="2018-10-23T14:36:00Z">
              <w:r w:rsidRPr="000B71E3">
                <w:t>SupportedFeatures</w:t>
              </w:r>
            </w:ins>
          </w:p>
        </w:tc>
        <w:tc>
          <w:tcPr>
            <w:tcW w:w="145"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rPr>
                <w:ins w:id="1054" w:author="Ulrich Wiehe CR0083r1" w:date="2018-10-23T14:36:00Z"/>
              </w:rPr>
            </w:pPr>
            <w:ins w:id="1055" w:author="Ulrich Wiehe CR0083r1" w:date="2018-10-23T14:36:00Z">
              <w:r w:rsidRPr="000B71E3">
                <w:t>O</w:t>
              </w:r>
            </w:ins>
          </w:p>
        </w:tc>
        <w:tc>
          <w:tcPr>
            <w:tcW w:w="580"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rPr>
                <w:ins w:id="1056" w:author="Ulrich Wiehe CR0083r1" w:date="2018-10-23T14:36:00Z"/>
              </w:rPr>
            </w:pPr>
            <w:ins w:id="1057" w:author="Ulrich Wiehe CR0083r1" w:date="2018-10-23T14:36:00Z">
              <w:r w:rsidRPr="000B71E3">
                <w:t>0..1</w:t>
              </w:r>
            </w:ins>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B95347" w:rsidRPr="000B71E3" w:rsidRDefault="00B95347" w:rsidP="00095395">
            <w:pPr>
              <w:pStyle w:val="TAL"/>
              <w:rPr>
                <w:ins w:id="1058" w:author="Ulrich Wiehe CR0083r1" w:date="2018-10-23T14:36:00Z"/>
              </w:rPr>
            </w:pPr>
            <w:ins w:id="1059" w:author="Ulrich Wiehe CR0083r1" w:date="2018-10-23T14:36:00Z">
              <w:r w:rsidRPr="000B71E3">
                <w:t>see 3GPP TS 29.500 [4] subclause 6.6</w:t>
              </w:r>
            </w:ins>
          </w:p>
        </w:tc>
      </w:tr>
    </w:tbl>
    <w:p w:rsidR="00B95347" w:rsidRPr="000B71E3" w:rsidRDefault="00B95347" w:rsidP="00B95347">
      <w:pPr>
        <w:rPr>
          <w:ins w:id="1060" w:author="Ulrich Wiehe CR0083r1" w:date="2018-10-23T14:36:00Z"/>
        </w:rPr>
      </w:pPr>
    </w:p>
    <w:p w:rsidR="00B95347" w:rsidRPr="000B71E3" w:rsidRDefault="00B95347" w:rsidP="00B95347">
      <w:pPr>
        <w:rPr>
          <w:ins w:id="1061" w:author="Ulrich Wiehe CR0083r1" w:date="2018-10-23T14:36:00Z"/>
        </w:rPr>
      </w:pPr>
      <w:ins w:id="1062" w:author="Ulrich Wiehe CR0083r1" w:date="2018-10-23T14:36:00Z">
        <w:r w:rsidRPr="000B71E3">
          <w:t>This method shall support the request data structures specified in table 6.1.3.</w:t>
        </w:r>
      </w:ins>
      <w:ins w:id="1063" w:author="Ulrich Wiehe rapporteur" w:date="2018-10-23T14:54:00Z">
        <w:r w:rsidR="000C2555">
          <w:t>18</w:t>
        </w:r>
      </w:ins>
      <w:ins w:id="1064" w:author="Ulrich Wiehe CR0083r1" w:date="2018-10-23T14:36:00Z">
        <w:r w:rsidRPr="000B71E3">
          <w:t>.3.1-2 and the response data structures and response codes specified in table 6.1.3.</w:t>
        </w:r>
      </w:ins>
      <w:ins w:id="1065" w:author="Ulrich Wiehe rapporteur" w:date="2018-10-23T14:54:00Z">
        <w:r w:rsidR="000C2555">
          <w:t>18</w:t>
        </w:r>
      </w:ins>
      <w:ins w:id="1066" w:author="Ulrich Wiehe CR0083r1" w:date="2018-10-23T14:36:00Z">
        <w:r w:rsidRPr="000B71E3">
          <w:t>.3.1-3.</w:t>
        </w:r>
      </w:ins>
    </w:p>
    <w:p w:rsidR="00B95347" w:rsidRPr="000B71E3" w:rsidRDefault="00B95347" w:rsidP="00B95347">
      <w:pPr>
        <w:pStyle w:val="TH"/>
        <w:rPr>
          <w:ins w:id="1067" w:author="Ulrich Wiehe CR0083r1" w:date="2018-10-23T14:36:00Z"/>
        </w:rPr>
      </w:pPr>
      <w:ins w:id="1068" w:author="Ulrich Wiehe CR0083r1" w:date="2018-10-23T14:36:00Z">
        <w:r w:rsidRPr="000B71E3">
          <w:t>Table 6.1.3.</w:t>
        </w:r>
      </w:ins>
      <w:ins w:id="1069" w:author="Ulrich Wiehe rapporteur" w:date="2018-10-23T14:54:00Z">
        <w:r w:rsidR="000C2555">
          <w:t>18</w:t>
        </w:r>
      </w:ins>
      <w:ins w:id="1070" w:author="Ulrich Wiehe CR0083r1" w:date="2018-10-23T14:36:00Z">
        <w:r w:rsidRPr="000B71E3">
          <w:t xml:space="preserve">.3.1-2: Data structures supported by the GET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rsidTr="00095395">
        <w:trPr>
          <w:jc w:val="center"/>
          <w:ins w:id="1071" w:author="Ulrich Wiehe CR0083r1" w:date="2018-10-23T14:36: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rPr>
                <w:ins w:id="1072" w:author="Ulrich Wiehe CR0083r1" w:date="2018-10-23T14:36:00Z"/>
              </w:rPr>
            </w:pPr>
            <w:ins w:id="1073" w:author="Ulrich Wiehe CR0083r1" w:date="2018-10-23T14:36: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rPr>
                <w:ins w:id="1074" w:author="Ulrich Wiehe CR0083r1" w:date="2018-10-23T14:36:00Z"/>
              </w:rPr>
            </w:pPr>
            <w:ins w:id="1075" w:author="Ulrich Wiehe CR0083r1" w:date="2018-10-23T14:36: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rPr>
                <w:ins w:id="1076" w:author="Ulrich Wiehe CR0083r1" w:date="2018-10-23T14:36:00Z"/>
              </w:rPr>
            </w:pPr>
            <w:ins w:id="1077" w:author="Ulrich Wiehe CR0083r1" w:date="2018-10-23T14:36: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rPr>
                <w:ins w:id="1078" w:author="Ulrich Wiehe CR0083r1" w:date="2018-10-23T14:36:00Z"/>
              </w:rPr>
            </w:pPr>
            <w:ins w:id="1079" w:author="Ulrich Wiehe CR0083r1" w:date="2018-10-23T14:36:00Z">
              <w:r w:rsidRPr="000B71E3">
                <w:t>Description</w:t>
              </w:r>
            </w:ins>
          </w:p>
        </w:tc>
      </w:tr>
      <w:tr w:rsidR="00B95347" w:rsidRPr="000B71E3" w:rsidTr="00095395">
        <w:trPr>
          <w:jc w:val="center"/>
          <w:ins w:id="1080" w:author="Ulrich Wiehe CR0083r1" w:date="2018-10-23T14:36: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rPr>
                <w:ins w:id="1081" w:author="Ulrich Wiehe CR0083r1" w:date="2018-10-23T14:36:00Z"/>
              </w:rPr>
            </w:pPr>
            <w:ins w:id="1082" w:author="Ulrich Wiehe CR0083r1" w:date="2018-10-23T14:36: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rPr>
                <w:ins w:id="1083" w:author="Ulrich Wiehe CR0083r1" w:date="2018-10-23T14:36:00Z"/>
              </w:rPr>
            </w:pPr>
          </w:p>
        </w:tc>
        <w:tc>
          <w:tcPr>
            <w:tcW w:w="1276"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rPr>
                <w:ins w:id="1084" w:author="Ulrich Wiehe CR0083r1" w:date="2018-10-23T14:36: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rPr>
                <w:ins w:id="1085" w:author="Ulrich Wiehe CR0083r1" w:date="2018-10-23T14:36:00Z"/>
              </w:rPr>
            </w:pPr>
          </w:p>
        </w:tc>
      </w:tr>
    </w:tbl>
    <w:p w:rsidR="00B95347" w:rsidRPr="000B71E3" w:rsidRDefault="00B95347" w:rsidP="00B95347">
      <w:pPr>
        <w:rPr>
          <w:ins w:id="1086" w:author="Ulrich Wiehe CR0083r1" w:date="2018-10-23T14:36:00Z"/>
        </w:rPr>
      </w:pPr>
    </w:p>
    <w:p w:rsidR="00B95347" w:rsidRPr="000B71E3" w:rsidRDefault="00B95347" w:rsidP="00B95347">
      <w:pPr>
        <w:pStyle w:val="TH"/>
        <w:rPr>
          <w:ins w:id="1087" w:author="Ulrich Wiehe CR0083r1" w:date="2018-10-23T14:36:00Z"/>
        </w:rPr>
      </w:pPr>
      <w:ins w:id="1088" w:author="Ulrich Wiehe CR0083r1" w:date="2018-10-23T14:36:00Z">
        <w:r w:rsidRPr="000B71E3">
          <w:t>Table 6.1.3.</w:t>
        </w:r>
      </w:ins>
      <w:ins w:id="1089" w:author="Ulrich Wiehe rapporteur" w:date="2018-10-23T14:54:00Z">
        <w:r w:rsidR="000C2555">
          <w:t>18</w:t>
        </w:r>
      </w:ins>
      <w:ins w:id="1090" w:author="Ulrich Wiehe CR0083r1" w:date="2018-10-23T14:36:00Z">
        <w:r w:rsidRPr="000B71E3">
          <w:t>.3.1-3: Data structures supported by the GET Response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091" w:author="Ulrich Wiehe CR0083r1" w:date="2018-10-23T14:53: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0"/>
        <w:gridCol w:w="433"/>
        <w:gridCol w:w="1250"/>
        <w:gridCol w:w="1123"/>
        <w:gridCol w:w="5235"/>
        <w:tblGridChange w:id="1092">
          <w:tblGrid>
            <w:gridCol w:w="1590"/>
            <w:gridCol w:w="433"/>
            <w:gridCol w:w="1250"/>
            <w:gridCol w:w="1123"/>
            <w:gridCol w:w="5235"/>
          </w:tblGrid>
        </w:tblGridChange>
      </w:tblGrid>
      <w:tr w:rsidR="00087194" w:rsidRPr="000B71E3" w:rsidTr="00087194">
        <w:trPr>
          <w:jc w:val="center"/>
          <w:ins w:id="1093" w:author="Ulrich Wiehe CR0083r1" w:date="2018-10-23T14:51:00Z"/>
          <w:trPrChange w:id="1094" w:author="Ulrich Wiehe CR0083r1" w:date="2018-10-23T14:53:00Z">
            <w:trPr>
              <w:jc w:val="center"/>
            </w:trPr>
          </w:trPrChange>
        </w:trPr>
        <w:tc>
          <w:tcPr>
            <w:tcW w:w="825" w:type="pct"/>
            <w:tcBorders>
              <w:top w:val="single" w:sz="4" w:space="0" w:color="auto"/>
              <w:left w:val="single" w:sz="4" w:space="0" w:color="auto"/>
              <w:bottom w:val="single" w:sz="4" w:space="0" w:color="auto"/>
              <w:right w:val="single" w:sz="4" w:space="0" w:color="auto"/>
            </w:tcBorders>
            <w:shd w:val="clear" w:color="auto" w:fill="C0C0C0"/>
            <w:tcPrChange w:id="1095" w:author="Ulrich Wiehe CR0083r1" w:date="2018-10-23T14:53: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rsidR="00087194" w:rsidRPr="000B71E3" w:rsidRDefault="00087194" w:rsidP="00095395">
            <w:pPr>
              <w:pStyle w:val="TAH"/>
              <w:rPr>
                <w:ins w:id="1096" w:author="Ulrich Wiehe CR0083r1" w:date="2018-10-23T14:51:00Z"/>
              </w:rPr>
            </w:pPr>
            <w:ins w:id="1097" w:author="Ulrich Wiehe CR0083r1" w:date="2018-10-23T14:51:00Z">
              <w:r w:rsidRPr="000B71E3">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Change w:id="1098" w:author="Ulrich Wiehe CR0083r1" w:date="2018-10-23T14:53: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rsidR="00087194" w:rsidRPr="000B71E3" w:rsidRDefault="00087194" w:rsidP="00095395">
            <w:pPr>
              <w:pStyle w:val="TAH"/>
              <w:rPr>
                <w:ins w:id="1099" w:author="Ulrich Wiehe CR0083r1" w:date="2018-10-23T14:51:00Z"/>
              </w:rPr>
            </w:pPr>
            <w:ins w:id="1100" w:author="Ulrich Wiehe CR0083r1" w:date="2018-10-23T14:51:00Z">
              <w:r w:rsidRPr="000B71E3">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Change w:id="1101" w:author="Ulrich Wiehe CR0083r1" w:date="2018-10-23T14:53: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rsidR="00087194" w:rsidRPr="000B71E3" w:rsidRDefault="00087194" w:rsidP="00095395">
            <w:pPr>
              <w:pStyle w:val="TAH"/>
              <w:rPr>
                <w:ins w:id="1102" w:author="Ulrich Wiehe CR0083r1" w:date="2018-10-23T14:51:00Z"/>
              </w:rPr>
            </w:pPr>
            <w:ins w:id="1103" w:author="Ulrich Wiehe CR0083r1" w:date="2018-10-23T14:51:00Z">
              <w:r w:rsidRPr="000B71E3">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104" w:author="Ulrich Wiehe CR0083r1" w:date="2018-10-23T14:53: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rsidR="00087194" w:rsidRPr="000B71E3" w:rsidRDefault="00087194" w:rsidP="00095395">
            <w:pPr>
              <w:pStyle w:val="TAH"/>
              <w:rPr>
                <w:ins w:id="1105" w:author="Ulrich Wiehe CR0083r1" w:date="2018-10-23T14:51:00Z"/>
              </w:rPr>
            </w:pPr>
            <w:ins w:id="1106" w:author="Ulrich Wiehe CR0083r1" w:date="2018-10-23T14:51:00Z">
              <w:r w:rsidRPr="000B71E3">
                <w:t>Response</w:t>
              </w:r>
            </w:ins>
          </w:p>
          <w:p w:rsidR="00087194" w:rsidRPr="000B71E3" w:rsidRDefault="00087194" w:rsidP="00095395">
            <w:pPr>
              <w:pStyle w:val="TAH"/>
              <w:rPr>
                <w:ins w:id="1107" w:author="Ulrich Wiehe CR0083r1" w:date="2018-10-23T14:51:00Z"/>
              </w:rPr>
            </w:pPr>
            <w:ins w:id="1108" w:author="Ulrich Wiehe CR0083r1" w:date="2018-10-23T14:51:00Z">
              <w:r w:rsidRPr="000B71E3">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109" w:author="Ulrich Wiehe CR0083r1" w:date="2018-10-23T14:53:00Z">
              <w:tcPr>
                <w:tcW w:w="2717" w:type="pct"/>
                <w:tcBorders>
                  <w:top w:val="single" w:sz="4" w:space="0" w:color="auto"/>
                  <w:left w:val="single" w:sz="4" w:space="0" w:color="auto"/>
                  <w:bottom w:val="single" w:sz="4" w:space="0" w:color="auto"/>
                  <w:right w:val="single" w:sz="4" w:space="0" w:color="auto"/>
                </w:tcBorders>
                <w:shd w:val="clear" w:color="auto" w:fill="C0C0C0"/>
              </w:tcPr>
            </w:tcPrChange>
          </w:tcPr>
          <w:p w:rsidR="00087194" w:rsidRPr="000B71E3" w:rsidRDefault="00087194" w:rsidP="00095395">
            <w:pPr>
              <w:pStyle w:val="TAH"/>
              <w:rPr>
                <w:ins w:id="1110" w:author="Ulrich Wiehe CR0083r1" w:date="2018-10-23T14:51:00Z"/>
              </w:rPr>
            </w:pPr>
            <w:ins w:id="1111" w:author="Ulrich Wiehe CR0083r1" w:date="2018-10-23T14:51:00Z">
              <w:r w:rsidRPr="000B71E3">
                <w:t>Description</w:t>
              </w:r>
            </w:ins>
          </w:p>
        </w:tc>
      </w:tr>
      <w:tr w:rsidR="00087194" w:rsidRPr="000B71E3" w:rsidTr="00087194">
        <w:trPr>
          <w:jc w:val="center"/>
          <w:ins w:id="1112" w:author="Ulrich Wiehe CR0083r1" w:date="2018-10-23T14:51:00Z"/>
          <w:trPrChange w:id="1113" w:author="Ulrich Wiehe CR0083r1" w:date="2018-10-23T14:53:00Z">
            <w:trPr>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1114" w:author="Ulrich Wiehe CR0083r1" w:date="2018-10-23T14:53: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rsidR="00087194" w:rsidRPr="000B71E3" w:rsidRDefault="00087194" w:rsidP="00095395">
            <w:pPr>
              <w:pStyle w:val="TAL"/>
              <w:rPr>
                <w:ins w:id="1115" w:author="Ulrich Wiehe CR0083r1" w:date="2018-10-23T14:51:00Z"/>
              </w:rPr>
            </w:pPr>
            <w:ins w:id="1116" w:author="Ulrich Wiehe CR0083r1" w:date="2018-10-23T14:51:00Z">
              <w:r w:rsidRPr="000B71E3">
                <w:t>UeContextInSm</w:t>
              </w:r>
              <w:r>
                <w:t>s</w:t>
              </w:r>
              <w:r w:rsidRPr="000B71E3">
                <w:t>fData</w:t>
              </w:r>
            </w:ins>
          </w:p>
        </w:tc>
        <w:tc>
          <w:tcPr>
            <w:tcW w:w="225" w:type="pct"/>
            <w:tcBorders>
              <w:top w:val="single" w:sz="4" w:space="0" w:color="auto"/>
              <w:left w:val="single" w:sz="6" w:space="0" w:color="000000"/>
              <w:bottom w:val="single" w:sz="6" w:space="0" w:color="000000"/>
              <w:right w:val="single" w:sz="6" w:space="0" w:color="000000"/>
            </w:tcBorders>
            <w:tcPrChange w:id="1117" w:author="Ulrich Wiehe CR0083r1" w:date="2018-10-23T14:53:00Z">
              <w:tcPr>
                <w:tcW w:w="225" w:type="pct"/>
                <w:tcBorders>
                  <w:top w:val="single" w:sz="4" w:space="0" w:color="auto"/>
                  <w:left w:val="single" w:sz="6" w:space="0" w:color="000000"/>
                  <w:bottom w:val="single" w:sz="6" w:space="0" w:color="000000"/>
                  <w:right w:val="single" w:sz="6" w:space="0" w:color="000000"/>
                </w:tcBorders>
              </w:tcPr>
            </w:tcPrChange>
          </w:tcPr>
          <w:p w:rsidR="00087194" w:rsidRPr="000B71E3" w:rsidRDefault="00087194" w:rsidP="00095395">
            <w:pPr>
              <w:pStyle w:val="TAC"/>
              <w:rPr>
                <w:ins w:id="1118" w:author="Ulrich Wiehe CR0083r1" w:date="2018-10-23T14:51:00Z"/>
              </w:rPr>
            </w:pPr>
            <w:ins w:id="1119" w:author="Ulrich Wiehe CR0083r1" w:date="2018-10-23T14:51:00Z">
              <w:r>
                <w:t>M</w:t>
              </w:r>
            </w:ins>
          </w:p>
        </w:tc>
        <w:tc>
          <w:tcPr>
            <w:tcW w:w="649" w:type="pct"/>
            <w:tcBorders>
              <w:top w:val="single" w:sz="4" w:space="0" w:color="auto"/>
              <w:left w:val="single" w:sz="6" w:space="0" w:color="000000"/>
              <w:bottom w:val="single" w:sz="6" w:space="0" w:color="000000"/>
              <w:right w:val="single" w:sz="6" w:space="0" w:color="000000"/>
            </w:tcBorders>
            <w:tcPrChange w:id="1120" w:author="Ulrich Wiehe CR0083r1" w:date="2018-10-23T14:53:00Z">
              <w:tcPr>
                <w:tcW w:w="649" w:type="pct"/>
                <w:tcBorders>
                  <w:top w:val="single" w:sz="4" w:space="0" w:color="auto"/>
                  <w:left w:val="single" w:sz="6" w:space="0" w:color="000000"/>
                  <w:bottom w:val="single" w:sz="6" w:space="0" w:color="000000"/>
                  <w:right w:val="single" w:sz="6" w:space="0" w:color="000000"/>
                </w:tcBorders>
              </w:tcPr>
            </w:tcPrChange>
          </w:tcPr>
          <w:p w:rsidR="00087194" w:rsidRPr="000B71E3" w:rsidRDefault="00087194" w:rsidP="00095395">
            <w:pPr>
              <w:pStyle w:val="TAL"/>
              <w:rPr>
                <w:ins w:id="1121" w:author="Ulrich Wiehe CR0083r1" w:date="2018-10-23T14:51:00Z"/>
              </w:rPr>
            </w:pPr>
            <w:ins w:id="1122" w:author="Ulrich Wiehe CR0083r1" w:date="2018-10-23T14:51:00Z">
              <w:r>
                <w:t>1</w:t>
              </w:r>
            </w:ins>
          </w:p>
        </w:tc>
        <w:tc>
          <w:tcPr>
            <w:tcW w:w="583" w:type="pct"/>
            <w:tcBorders>
              <w:top w:val="single" w:sz="4" w:space="0" w:color="auto"/>
              <w:left w:val="single" w:sz="6" w:space="0" w:color="000000"/>
              <w:bottom w:val="single" w:sz="6" w:space="0" w:color="000000"/>
              <w:right w:val="single" w:sz="6" w:space="0" w:color="000000"/>
            </w:tcBorders>
            <w:tcPrChange w:id="1123" w:author="Ulrich Wiehe CR0083r1" w:date="2018-10-23T14:53:00Z">
              <w:tcPr>
                <w:tcW w:w="583" w:type="pct"/>
                <w:tcBorders>
                  <w:top w:val="single" w:sz="4" w:space="0" w:color="auto"/>
                  <w:left w:val="single" w:sz="6" w:space="0" w:color="000000"/>
                  <w:bottom w:val="single" w:sz="6" w:space="0" w:color="000000"/>
                  <w:right w:val="single" w:sz="6" w:space="0" w:color="000000"/>
                </w:tcBorders>
              </w:tcPr>
            </w:tcPrChange>
          </w:tcPr>
          <w:p w:rsidR="00087194" w:rsidRPr="000B71E3" w:rsidRDefault="00087194" w:rsidP="00095395">
            <w:pPr>
              <w:pStyle w:val="TAL"/>
              <w:rPr>
                <w:ins w:id="1124" w:author="Ulrich Wiehe CR0083r1" w:date="2018-10-23T14:51:00Z"/>
              </w:rPr>
            </w:pPr>
            <w:ins w:id="1125" w:author="Ulrich Wiehe CR0083r1" w:date="2018-10-23T14:52:00Z">
              <w:r>
                <w:t>200 OK</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126" w:author="Ulrich Wiehe CR0083r1" w:date="2018-10-23T14:53:00Z">
              <w:tcPr>
                <w:tcW w:w="2717" w:type="pct"/>
                <w:tcBorders>
                  <w:top w:val="single" w:sz="4" w:space="0" w:color="auto"/>
                  <w:left w:val="single" w:sz="6" w:space="0" w:color="000000"/>
                  <w:bottom w:val="single" w:sz="6" w:space="0" w:color="000000"/>
                  <w:right w:val="single" w:sz="6" w:space="0" w:color="000000"/>
                </w:tcBorders>
                <w:shd w:val="clear" w:color="auto" w:fill="auto"/>
              </w:tcPr>
            </w:tcPrChange>
          </w:tcPr>
          <w:p w:rsidR="00087194" w:rsidRPr="000B71E3" w:rsidRDefault="00087194" w:rsidP="00095395">
            <w:pPr>
              <w:pStyle w:val="TAL"/>
              <w:rPr>
                <w:ins w:id="1127" w:author="Ulrich Wiehe CR0083r1" w:date="2018-10-23T14:51:00Z"/>
              </w:rPr>
            </w:pPr>
            <w:ins w:id="1128" w:author="Ulrich Wiehe CR0083r1" w:date="2018-10-23T14:52:00Z">
              <w:r w:rsidRPr="000B71E3">
                <w:t>Upon success, a response body containing the UeContextInSm</w:t>
              </w:r>
              <w:r>
                <w:t>s</w:t>
              </w:r>
              <w:r w:rsidRPr="000B71E3">
                <w:t>fData shall be returned.</w:t>
              </w:r>
            </w:ins>
          </w:p>
        </w:tc>
      </w:tr>
      <w:tr w:rsidR="00087194" w:rsidRPr="000B71E3" w:rsidTr="00087194">
        <w:trPr>
          <w:jc w:val="center"/>
          <w:ins w:id="1129" w:author="Ulrich Wiehe CR0083r1" w:date="2018-10-23T14:51:00Z"/>
          <w:trPrChange w:id="1130" w:author="Ulrich Wiehe CR0083r1" w:date="2018-10-23T14:53:00Z">
            <w:trPr>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1131" w:author="Ulrich Wiehe CR0083r1" w:date="2018-10-23T14:53: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rsidR="00087194" w:rsidRPr="000B71E3" w:rsidRDefault="00087194" w:rsidP="00095395">
            <w:pPr>
              <w:pStyle w:val="TAL"/>
              <w:rPr>
                <w:ins w:id="1132" w:author="Ulrich Wiehe CR0083r1" w:date="2018-10-23T14:51:00Z"/>
              </w:rPr>
            </w:pPr>
            <w:ins w:id="1133" w:author="Ulrich Wiehe CR0083r1" w:date="2018-10-23T14:52:00Z">
              <w:r>
                <w:t>ProblemDetails</w:t>
              </w:r>
            </w:ins>
          </w:p>
        </w:tc>
        <w:tc>
          <w:tcPr>
            <w:tcW w:w="225" w:type="pct"/>
            <w:tcBorders>
              <w:top w:val="single" w:sz="4" w:space="0" w:color="auto"/>
              <w:left w:val="single" w:sz="6" w:space="0" w:color="000000"/>
              <w:bottom w:val="single" w:sz="6" w:space="0" w:color="000000"/>
              <w:right w:val="single" w:sz="6" w:space="0" w:color="000000"/>
            </w:tcBorders>
            <w:tcPrChange w:id="1134" w:author="Ulrich Wiehe CR0083r1" w:date="2018-10-23T14:53:00Z">
              <w:tcPr>
                <w:tcW w:w="225" w:type="pct"/>
                <w:tcBorders>
                  <w:top w:val="single" w:sz="4" w:space="0" w:color="auto"/>
                  <w:left w:val="single" w:sz="6" w:space="0" w:color="000000"/>
                  <w:bottom w:val="single" w:sz="6" w:space="0" w:color="000000"/>
                  <w:right w:val="single" w:sz="6" w:space="0" w:color="000000"/>
                </w:tcBorders>
              </w:tcPr>
            </w:tcPrChange>
          </w:tcPr>
          <w:p w:rsidR="00087194" w:rsidRPr="000B71E3" w:rsidRDefault="00087194" w:rsidP="00095395">
            <w:pPr>
              <w:pStyle w:val="TAC"/>
              <w:rPr>
                <w:ins w:id="1135" w:author="Ulrich Wiehe CR0083r1" w:date="2018-10-23T14:51:00Z"/>
              </w:rPr>
            </w:pPr>
            <w:ins w:id="1136" w:author="Ulrich Wiehe CR0083r1" w:date="2018-10-23T14:52:00Z">
              <w:r>
                <w:t>M</w:t>
              </w:r>
            </w:ins>
          </w:p>
        </w:tc>
        <w:tc>
          <w:tcPr>
            <w:tcW w:w="649" w:type="pct"/>
            <w:tcBorders>
              <w:top w:val="single" w:sz="4" w:space="0" w:color="auto"/>
              <w:left w:val="single" w:sz="6" w:space="0" w:color="000000"/>
              <w:bottom w:val="single" w:sz="6" w:space="0" w:color="000000"/>
              <w:right w:val="single" w:sz="6" w:space="0" w:color="000000"/>
            </w:tcBorders>
            <w:tcPrChange w:id="1137" w:author="Ulrich Wiehe CR0083r1" w:date="2018-10-23T14:53:00Z">
              <w:tcPr>
                <w:tcW w:w="649" w:type="pct"/>
                <w:tcBorders>
                  <w:top w:val="single" w:sz="4" w:space="0" w:color="auto"/>
                  <w:left w:val="single" w:sz="6" w:space="0" w:color="000000"/>
                  <w:bottom w:val="single" w:sz="6" w:space="0" w:color="000000"/>
                  <w:right w:val="single" w:sz="6" w:space="0" w:color="000000"/>
                </w:tcBorders>
              </w:tcPr>
            </w:tcPrChange>
          </w:tcPr>
          <w:p w:rsidR="00087194" w:rsidRPr="000B71E3" w:rsidRDefault="00087194" w:rsidP="00095395">
            <w:pPr>
              <w:pStyle w:val="TAL"/>
              <w:rPr>
                <w:ins w:id="1138" w:author="Ulrich Wiehe CR0083r1" w:date="2018-10-23T14:51:00Z"/>
              </w:rPr>
            </w:pPr>
            <w:ins w:id="1139" w:author="Ulrich Wiehe CR0083r1" w:date="2018-10-23T14:52:00Z">
              <w:r>
                <w:t>1</w:t>
              </w:r>
            </w:ins>
          </w:p>
        </w:tc>
        <w:tc>
          <w:tcPr>
            <w:tcW w:w="583" w:type="pct"/>
            <w:tcBorders>
              <w:top w:val="single" w:sz="4" w:space="0" w:color="auto"/>
              <w:left w:val="single" w:sz="6" w:space="0" w:color="000000"/>
              <w:bottom w:val="single" w:sz="6" w:space="0" w:color="000000"/>
              <w:right w:val="single" w:sz="6" w:space="0" w:color="000000"/>
            </w:tcBorders>
            <w:tcPrChange w:id="1140" w:author="Ulrich Wiehe CR0083r1" w:date="2018-10-23T14:53:00Z">
              <w:tcPr>
                <w:tcW w:w="583" w:type="pct"/>
                <w:tcBorders>
                  <w:top w:val="single" w:sz="4" w:space="0" w:color="auto"/>
                  <w:left w:val="single" w:sz="6" w:space="0" w:color="000000"/>
                  <w:bottom w:val="single" w:sz="6" w:space="0" w:color="000000"/>
                  <w:right w:val="single" w:sz="6" w:space="0" w:color="000000"/>
                </w:tcBorders>
              </w:tcPr>
            </w:tcPrChange>
          </w:tcPr>
          <w:p w:rsidR="00087194" w:rsidRPr="000B71E3" w:rsidRDefault="00087194" w:rsidP="00095395">
            <w:pPr>
              <w:pStyle w:val="TAL"/>
              <w:rPr>
                <w:ins w:id="1141" w:author="Ulrich Wiehe CR0083r1" w:date="2018-10-23T14:51:00Z"/>
              </w:rPr>
            </w:pPr>
            <w:ins w:id="1142" w:author="Ulrich Wiehe CR0083r1" w:date="2018-10-23T14:52:00Z">
              <w:r>
                <w:t>404 Not Found</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143" w:author="Ulrich Wiehe CR0083r1" w:date="2018-10-23T14:53:00Z">
              <w:tcPr>
                <w:tcW w:w="2717" w:type="pct"/>
                <w:tcBorders>
                  <w:top w:val="single" w:sz="4" w:space="0" w:color="auto"/>
                  <w:left w:val="single" w:sz="6" w:space="0" w:color="000000"/>
                  <w:bottom w:val="single" w:sz="6" w:space="0" w:color="000000"/>
                  <w:right w:val="single" w:sz="6" w:space="0" w:color="000000"/>
                </w:tcBorders>
                <w:shd w:val="clear" w:color="auto" w:fill="auto"/>
              </w:tcPr>
            </w:tcPrChange>
          </w:tcPr>
          <w:p w:rsidR="00087194" w:rsidRPr="00B30A3C" w:rsidRDefault="00087194" w:rsidP="00087194">
            <w:pPr>
              <w:pStyle w:val="TAL"/>
              <w:rPr>
                <w:ins w:id="1144" w:author="Ulrich Wiehe CR0083r1" w:date="2018-10-23T14:52:00Z"/>
              </w:rPr>
            </w:pPr>
            <w:ins w:id="1145" w:author="Ulrich Wiehe CR0083r1" w:date="2018-10-23T14:52:00Z">
              <w:r w:rsidRPr="00B30A3C">
                <w:t xml:space="preserve">The "cause" attribute shall be set to </w:t>
              </w:r>
              <w:r>
                <w:t xml:space="preserve">one of </w:t>
              </w:r>
              <w:r w:rsidRPr="00B30A3C">
                <w:t>the following application error</w:t>
              </w:r>
              <w:r>
                <w:t>s</w:t>
              </w:r>
              <w:r w:rsidRPr="00B30A3C">
                <w:t>:</w:t>
              </w:r>
            </w:ins>
          </w:p>
          <w:p w:rsidR="00087194" w:rsidRDefault="00087194" w:rsidP="00087194">
            <w:pPr>
              <w:pStyle w:val="TAL"/>
              <w:rPr>
                <w:ins w:id="1146" w:author="Ulrich Wiehe CR0083r1" w:date="2018-10-23T14:52:00Z"/>
              </w:rPr>
            </w:pPr>
            <w:ins w:id="1147" w:author="Ulrich Wiehe CR0083r1" w:date="2018-10-23T14:52:00Z">
              <w:r w:rsidRPr="00B30A3C">
                <w:t>- USER_NOT_FOUND</w:t>
              </w:r>
            </w:ins>
          </w:p>
          <w:p w:rsidR="00087194" w:rsidRPr="000B71E3" w:rsidRDefault="00087194" w:rsidP="00087194">
            <w:pPr>
              <w:pStyle w:val="TAL"/>
              <w:rPr>
                <w:ins w:id="1148" w:author="Ulrich Wiehe CR0083r1" w:date="2018-10-23T14:51:00Z"/>
              </w:rPr>
            </w:pPr>
            <w:ins w:id="1149" w:author="Ulrich Wiehe CR0083r1" w:date="2018-10-23T14:52:00Z">
              <w:r>
                <w:t>- DATA_NOT_FOUND</w:t>
              </w:r>
            </w:ins>
          </w:p>
        </w:tc>
      </w:tr>
      <w:tr w:rsidR="00087194" w:rsidRPr="000B71E3" w:rsidTr="00087194">
        <w:trPr>
          <w:jc w:val="center"/>
          <w:ins w:id="1150" w:author="Ulrich Wiehe CR0083r1" w:date="2018-10-23T14:51:00Z"/>
          <w:trPrChange w:id="1151" w:author="Ulrich Wiehe CR0083r1" w:date="2018-10-23T14:53:00Z">
            <w:trPr>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1152" w:author="Ulrich Wiehe CR0083r1" w:date="2018-10-23T14:53:00Z">
              <w:tcPr>
                <w:tcW w:w="4999"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087194" w:rsidRPr="000B71E3" w:rsidRDefault="00087194" w:rsidP="00095395">
            <w:pPr>
              <w:pStyle w:val="TAN"/>
              <w:rPr>
                <w:ins w:id="1153" w:author="Ulrich Wiehe CR0083r1" w:date="2018-10-23T14:51:00Z"/>
              </w:rPr>
            </w:pPr>
            <w:ins w:id="1154" w:author="Ulrich Wiehe CR0083r1" w:date="2018-10-23T14:51:00Z">
              <w:r w:rsidRPr="000B71E3">
                <w:t>NOTE:</w:t>
              </w:r>
              <w:r>
                <w:tab/>
              </w:r>
              <w:r w:rsidRPr="000B71E3">
                <w:t>In addition common data structures as listed in table 6.1.7-1 are supported.</w:t>
              </w:r>
            </w:ins>
          </w:p>
        </w:tc>
      </w:tr>
    </w:tbl>
    <w:p w:rsidR="00063CB4" w:rsidRPr="000B71E3" w:rsidRDefault="00063CB4" w:rsidP="00063CB4">
      <w:pPr>
        <w:pStyle w:val="Heading3"/>
      </w:pPr>
      <w:r w:rsidRPr="000B71E3">
        <w:t>6.1.4</w:t>
      </w:r>
      <w:r w:rsidRPr="000B71E3">
        <w:tab/>
        <w:t>Custom Operations without associated resources</w:t>
      </w:r>
      <w:bookmarkEnd w:id="982"/>
      <w:r w:rsidRPr="000B71E3">
        <w:t xml:space="preserve"> </w:t>
      </w:r>
    </w:p>
    <w:p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rsidR="00406386" w:rsidRPr="000B71E3" w:rsidRDefault="00406386" w:rsidP="00406386">
      <w:pPr>
        <w:pStyle w:val="Heading3"/>
      </w:pPr>
      <w:bookmarkStart w:id="1155" w:name="_Toc525372849"/>
      <w:r w:rsidRPr="000B71E3">
        <w:t>6.1.5</w:t>
      </w:r>
      <w:r w:rsidRPr="000B71E3">
        <w:tab/>
        <w:t>Notifications</w:t>
      </w:r>
      <w:bookmarkEnd w:id="1155"/>
    </w:p>
    <w:p w:rsidR="00406386" w:rsidRPr="000B71E3" w:rsidRDefault="00406386" w:rsidP="00406386">
      <w:pPr>
        <w:pStyle w:val="Heading4"/>
      </w:pPr>
      <w:bookmarkStart w:id="1156" w:name="_Toc525372850"/>
      <w:r w:rsidRPr="000B71E3">
        <w:t>6.1.5.1</w:t>
      </w:r>
      <w:r w:rsidRPr="000B71E3">
        <w:tab/>
        <w:t>General</w:t>
      </w:r>
      <w:bookmarkEnd w:id="1156"/>
    </w:p>
    <w:p w:rsidR="00406386" w:rsidRPr="000B71E3" w:rsidRDefault="00406386" w:rsidP="00642FFD">
      <w:r w:rsidRPr="000B71E3">
        <w:t xml:space="preserve">This subclause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rsidR="00406386" w:rsidRPr="000B71E3" w:rsidRDefault="00406386" w:rsidP="00406386">
      <w:pPr>
        <w:pStyle w:val="Heading4"/>
      </w:pPr>
      <w:bookmarkStart w:id="1157" w:name="_Toc525372851"/>
      <w:r w:rsidRPr="000B71E3">
        <w:t>6.1.5.2</w:t>
      </w:r>
      <w:r w:rsidRPr="000B71E3">
        <w:tab/>
      </w:r>
      <w:r w:rsidR="00D47619" w:rsidRPr="000B71E3">
        <w:t>Data Change Notification</w:t>
      </w:r>
      <w:bookmarkEnd w:id="1157"/>
    </w:p>
    <w:p w:rsidR="00D47619" w:rsidRPr="000B71E3" w:rsidRDefault="00D47619" w:rsidP="00D47619">
      <w:r w:rsidRPr="000B71E3">
        <w:t>The POST method shall be used for Data Change Notifications and the URI shall be as provided during the subscription procedure.</w:t>
      </w:r>
    </w:p>
    <w:p w:rsidR="00D47619" w:rsidRPr="000B71E3" w:rsidRDefault="00D47619" w:rsidP="00D47619">
      <w:r w:rsidRPr="000B71E3">
        <w:t>Resource URI: {callbackReference}</w:t>
      </w:r>
      <w:r w:rsidRPr="000B71E3">
        <w:rPr>
          <w:b/>
        </w:rPr>
        <w:t xml:space="preserve"> </w:t>
      </w:r>
    </w:p>
    <w:p w:rsidR="00D47619" w:rsidRPr="000B71E3" w:rsidRDefault="00D47619" w:rsidP="00D47619">
      <w:r w:rsidRPr="000B71E3">
        <w:t>Support of URI query parameters is specified in table 6.1.5.2-1.</w:t>
      </w:r>
    </w:p>
    <w:p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D47619"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47619" w:rsidRPr="000B71E3" w:rsidRDefault="00D47619" w:rsidP="00B70591">
            <w:pPr>
              <w:pStyle w:val="TAL"/>
            </w:pPr>
          </w:p>
        </w:tc>
      </w:tr>
    </w:tbl>
    <w:p w:rsidR="00D47619" w:rsidRPr="000B71E3" w:rsidRDefault="00D47619" w:rsidP="00D47619"/>
    <w:p w:rsidR="00D47619" w:rsidRPr="000B71E3" w:rsidRDefault="00D47619" w:rsidP="00D47619">
      <w:r w:rsidRPr="000B71E3">
        <w:t>Support of request data structures is specified in table 6.1.5.2-2 and of response data structures and response codes is specified in table 6.1.5.2-3.</w:t>
      </w:r>
    </w:p>
    <w:p w:rsidR="00D47619" w:rsidRPr="000B71E3" w:rsidRDefault="00D47619" w:rsidP="00D47619">
      <w:pPr>
        <w:pStyle w:val="TH"/>
      </w:pPr>
      <w:r w:rsidRPr="000B71E3">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92275A" w:rsidRPr="000B71E3"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p>
        </w:tc>
      </w:tr>
    </w:tbl>
    <w:p w:rsidR="00D47619" w:rsidRPr="000B71E3" w:rsidRDefault="00D47619" w:rsidP="00D47619"/>
    <w:p w:rsidR="00D47619" w:rsidRPr="000B71E3" w:rsidRDefault="00D47619" w:rsidP="00D47619">
      <w:pPr>
        <w:pStyle w:val="TH"/>
      </w:pPr>
      <w:r w:rsidRPr="000B71E3">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158" w:author="Ulrich Wiehe CR0066r1" w:date="2018-10-23T10:58: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66"/>
        <w:gridCol w:w="427"/>
        <w:gridCol w:w="1231"/>
        <w:gridCol w:w="1104"/>
        <w:gridCol w:w="5159"/>
        <w:tblGridChange w:id="1159">
          <w:tblGrid>
            <w:gridCol w:w="1566"/>
            <w:gridCol w:w="426"/>
            <w:gridCol w:w="1231"/>
            <w:gridCol w:w="1105"/>
            <w:gridCol w:w="5159"/>
          </w:tblGrid>
        </w:tblGridChange>
      </w:tblGrid>
      <w:tr w:rsidR="00D47619" w:rsidRPr="000B71E3" w:rsidTr="00607E16">
        <w:trPr>
          <w:jc w:val="center"/>
          <w:trPrChange w:id="1160" w:author="Ulrich Wiehe CR0066r1" w:date="2018-10-23T10:58:00Z">
            <w:trPr>
              <w:wBefore w:w="17" w:type="pct"/>
              <w:wAfter w:w="58" w:type="pct"/>
              <w:jc w:val="center"/>
            </w:trPr>
          </w:trPrChange>
        </w:trPr>
        <w:tc>
          <w:tcPr>
            <w:tcW w:w="825" w:type="pct"/>
            <w:tcBorders>
              <w:top w:val="single" w:sz="4" w:space="0" w:color="auto"/>
              <w:left w:val="single" w:sz="4" w:space="0" w:color="auto"/>
              <w:bottom w:val="single" w:sz="4" w:space="0" w:color="auto"/>
              <w:right w:val="single" w:sz="4" w:space="0" w:color="auto"/>
            </w:tcBorders>
            <w:shd w:val="clear" w:color="auto" w:fill="C0C0C0"/>
            <w:tcPrChange w:id="1161" w:author="Ulrich Wiehe CR0066r1" w:date="2018-10-23T10:58:00Z">
              <w:tcPr>
                <w:tcW w:w="813" w:type="pct"/>
                <w:tcBorders>
                  <w:top w:val="single" w:sz="4" w:space="0" w:color="auto"/>
                  <w:left w:val="single" w:sz="4" w:space="0" w:color="auto"/>
                  <w:bottom w:val="single" w:sz="4" w:space="0" w:color="auto"/>
                  <w:right w:val="single" w:sz="4" w:space="0" w:color="auto"/>
                </w:tcBorders>
                <w:shd w:val="clear" w:color="auto" w:fill="C0C0C0"/>
              </w:tcPr>
            </w:tcPrChange>
          </w:tcPr>
          <w:p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Change w:id="1162" w:author="Ulrich Wiehe CR0066r1" w:date="2018-10-23T10:58: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Change w:id="1163" w:author="Ulrich Wiehe CR0066r1" w:date="2018-10-23T10:58:00Z">
              <w:tcPr>
                <w:tcW w:w="639" w:type="pct"/>
                <w:tcBorders>
                  <w:top w:val="single" w:sz="4" w:space="0" w:color="auto"/>
                  <w:left w:val="single" w:sz="4" w:space="0" w:color="auto"/>
                  <w:bottom w:val="single" w:sz="4" w:space="0" w:color="auto"/>
                  <w:right w:val="single" w:sz="4" w:space="0" w:color="auto"/>
                </w:tcBorders>
                <w:shd w:val="clear" w:color="auto" w:fill="C0C0C0"/>
              </w:tcPr>
            </w:tcPrChange>
          </w:tcPr>
          <w:p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1164" w:author="Ulrich Wiehe CR0066r1" w:date="2018-10-23T10:58:00Z">
              <w:tcPr>
                <w:tcW w:w="574" w:type="pct"/>
                <w:tcBorders>
                  <w:top w:val="single" w:sz="4" w:space="0" w:color="auto"/>
                  <w:left w:val="single" w:sz="4" w:space="0" w:color="auto"/>
                  <w:bottom w:val="single" w:sz="4" w:space="0" w:color="auto"/>
                  <w:right w:val="single" w:sz="4" w:space="0" w:color="auto"/>
                </w:tcBorders>
                <w:shd w:val="clear" w:color="auto" w:fill="C0C0C0"/>
              </w:tcPr>
            </w:tcPrChange>
          </w:tcPr>
          <w:p w:rsidR="00D47619" w:rsidRPr="000B71E3" w:rsidRDefault="00D47619" w:rsidP="00B70591">
            <w:pPr>
              <w:pStyle w:val="TAH"/>
            </w:pPr>
            <w:r w:rsidRPr="000B71E3">
              <w:t>Response</w:t>
            </w:r>
          </w:p>
          <w:p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1165" w:author="Ulrich Wiehe CR0066r1" w:date="2018-10-23T10:58:00Z">
              <w:tcPr>
                <w:tcW w:w="2677" w:type="pct"/>
                <w:tcBorders>
                  <w:top w:val="single" w:sz="4" w:space="0" w:color="auto"/>
                  <w:left w:val="single" w:sz="4" w:space="0" w:color="auto"/>
                  <w:bottom w:val="single" w:sz="4" w:space="0" w:color="auto"/>
                  <w:right w:val="single" w:sz="4" w:space="0" w:color="auto"/>
                </w:tcBorders>
                <w:shd w:val="clear" w:color="auto" w:fill="C0C0C0"/>
              </w:tcPr>
            </w:tcPrChange>
          </w:tcPr>
          <w:p w:rsidR="00D47619" w:rsidRPr="000B71E3" w:rsidRDefault="00D47619" w:rsidP="00B70591">
            <w:pPr>
              <w:pStyle w:val="TAH"/>
            </w:pPr>
            <w:r w:rsidRPr="000B71E3">
              <w:t>Description</w:t>
            </w:r>
          </w:p>
        </w:tc>
      </w:tr>
      <w:tr w:rsidR="00D47619" w:rsidRPr="000B71E3" w:rsidTr="00607E16">
        <w:trPr>
          <w:jc w:val="center"/>
          <w:trPrChange w:id="1166" w:author="Ulrich Wiehe CR0066r1" w:date="2018-10-23T10:58: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1167" w:author="Ulrich Wiehe CR0066r1" w:date="2018-10-23T10:58: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Change w:id="1168" w:author="Ulrich Wiehe CR0066r1" w:date="2018-10-23T10:58:00Z">
              <w:tcPr>
                <w:tcW w:w="221" w:type="pct"/>
                <w:tcBorders>
                  <w:top w:val="single" w:sz="4" w:space="0" w:color="auto"/>
                  <w:left w:val="single" w:sz="6" w:space="0" w:color="000000"/>
                  <w:bottom w:val="single" w:sz="6" w:space="0" w:color="000000"/>
                  <w:right w:val="single" w:sz="6" w:space="0" w:color="000000"/>
                </w:tcBorders>
              </w:tcPr>
            </w:tcPrChange>
          </w:tcPr>
          <w:p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Change w:id="1169" w:author="Ulrich Wiehe CR0066r1" w:date="2018-10-23T10:58:00Z">
              <w:tcPr>
                <w:tcW w:w="639" w:type="pct"/>
                <w:tcBorders>
                  <w:top w:val="single" w:sz="4" w:space="0" w:color="auto"/>
                  <w:left w:val="single" w:sz="6" w:space="0" w:color="000000"/>
                  <w:bottom w:val="single" w:sz="6" w:space="0" w:color="000000"/>
                  <w:right w:val="single" w:sz="6" w:space="0" w:color="000000"/>
                </w:tcBorders>
              </w:tcPr>
            </w:tcPrChange>
          </w:tcPr>
          <w:p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Change w:id="1170" w:author="Ulrich Wiehe CR0066r1" w:date="2018-10-23T10:58:00Z">
              <w:tcPr>
                <w:tcW w:w="574" w:type="pct"/>
                <w:tcBorders>
                  <w:top w:val="single" w:sz="4" w:space="0" w:color="auto"/>
                  <w:left w:val="single" w:sz="6" w:space="0" w:color="000000"/>
                  <w:bottom w:val="single" w:sz="6" w:space="0" w:color="000000"/>
                  <w:right w:val="single" w:sz="6" w:space="0" w:color="000000"/>
                </w:tcBorders>
              </w:tcPr>
            </w:tcPrChange>
          </w:tcPr>
          <w:p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1171" w:author="Ulrich Wiehe CR0066r1" w:date="2018-10-23T10:58: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D47619" w:rsidRPr="000B71E3" w:rsidRDefault="00D47619" w:rsidP="00B70591">
            <w:pPr>
              <w:pStyle w:val="TAL"/>
            </w:pPr>
            <w:r w:rsidRPr="000B71E3">
              <w:t>Upon success, an empty response body shall be returned.</w:t>
            </w:r>
          </w:p>
        </w:tc>
      </w:tr>
      <w:tr w:rsidR="00DB25B3" w:rsidRPr="000B71E3" w:rsidTr="00607E16">
        <w:trPr>
          <w:jc w:val="center"/>
          <w:trPrChange w:id="1172" w:author="Ulrich Wiehe CR0066r1" w:date="2018-10-23T10:58: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1173" w:author="Ulrich Wiehe CR0066r1" w:date="2018-10-23T10:58: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Change w:id="1174" w:author="Ulrich Wiehe CR0066r1" w:date="2018-10-23T10:58:00Z">
              <w:tcPr>
                <w:tcW w:w="221" w:type="pct"/>
                <w:tcBorders>
                  <w:top w:val="single" w:sz="4" w:space="0" w:color="auto"/>
                  <w:left w:val="single" w:sz="6" w:space="0" w:color="000000"/>
                  <w:bottom w:val="single" w:sz="6" w:space="0" w:color="000000"/>
                  <w:right w:val="single" w:sz="6" w:space="0" w:color="000000"/>
                </w:tcBorders>
              </w:tcPr>
            </w:tcPrChange>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Change w:id="1175" w:author="Ulrich Wiehe CR0066r1" w:date="2018-10-23T10:58:00Z">
              <w:tcPr>
                <w:tcW w:w="639" w:type="pct"/>
                <w:tcBorders>
                  <w:top w:val="single" w:sz="4" w:space="0" w:color="auto"/>
                  <w:left w:val="single" w:sz="6" w:space="0" w:color="000000"/>
                  <w:bottom w:val="single" w:sz="6" w:space="0" w:color="000000"/>
                  <w:right w:val="single" w:sz="6" w:space="0" w:color="000000"/>
                </w:tcBorders>
              </w:tcPr>
            </w:tcPrChange>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Change w:id="1176" w:author="Ulrich Wiehe CR0066r1" w:date="2018-10-23T10:58:00Z">
              <w:tcPr>
                <w:tcW w:w="574" w:type="pct"/>
                <w:tcBorders>
                  <w:top w:val="single" w:sz="4" w:space="0" w:color="auto"/>
                  <w:left w:val="single" w:sz="6" w:space="0" w:color="000000"/>
                  <w:bottom w:val="single" w:sz="6" w:space="0" w:color="000000"/>
                  <w:right w:val="single" w:sz="6" w:space="0" w:color="000000"/>
                </w:tcBorders>
              </w:tcPr>
            </w:tcPrChange>
          </w:tcPr>
          <w:p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1177" w:author="Ulrich Wiehe CR0066r1" w:date="2018-10-23T10:58: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w:t>
            </w:r>
            <w:del w:id="1178" w:author="Ulrich Wiehe CR0066r1" w:date="2018-10-23T10:47:00Z">
              <w:r w:rsidRPr="000B71E3" w:rsidDel="005E0337">
                <w:delText xml:space="preserve">one of </w:delText>
              </w:r>
            </w:del>
            <w:r w:rsidRPr="000B71E3">
              <w:t>the following application error:</w:t>
            </w:r>
          </w:p>
          <w:p w:rsidR="00DB25B3" w:rsidRPr="000B71E3" w:rsidRDefault="00607E16">
            <w:pPr>
              <w:pStyle w:val="B1"/>
              <w:ind w:left="0" w:firstLine="0"/>
              <w:rPr>
                <w:rFonts w:ascii="Arial" w:hAnsi="Arial"/>
                <w:sz w:val="18"/>
              </w:rPr>
              <w:pPrChange w:id="1179" w:author="Ulrich Wiehe CR0066r1" w:date="2018-10-23T10:53:00Z">
                <w:pPr>
                  <w:pStyle w:val="B1"/>
                  <w:ind w:left="284" w:firstLine="0"/>
                </w:pPr>
              </w:pPrChange>
            </w:pPr>
            <w:ins w:id="1180" w:author="Ulrich Wiehe CR0066r1" w:date="2018-10-23T10:53:00Z">
              <w:r w:rsidRPr="00607E16">
                <w:rPr>
                  <w:rFonts w:ascii="Arial" w:hAnsi="Arial"/>
                  <w:sz w:val="18"/>
                </w:rPr>
                <w:t>-</w:t>
              </w:r>
              <w:r>
                <w:rPr>
                  <w:rFonts w:ascii="Arial" w:hAnsi="Arial"/>
                  <w:sz w:val="18"/>
                </w:rPr>
                <w:t xml:space="preserve"> </w:t>
              </w:r>
            </w:ins>
            <w:del w:id="1181" w:author="Ulrich Wiehe CR0066r1" w:date="2018-10-23T10:52:00Z">
              <w:r w:rsidR="00DA2A25" w:rsidDel="00607E16">
                <w:rPr>
                  <w:rFonts w:ascii="Arial" w:hAnsi="Arial"/>
                  <w:sz w:val="18"/>
                </w:rPr>
                <w:delText>-</w:delText>
              </w:r>
              <w:r w:rsidR="00DA2A25" w:rsidRPr="000B71E3" w:rsidDel="00607E16">
                <w:tab/>
              </w:r>
            </w:del>
            <w:r w:rsidR="00DB25B3" w:rsidRPr="000B71E3">
              <w:rPr>
                <w:rFonts w:ascii="Arial" w:hAnsi="Arial"/>
                <w:sz w:val="18"/>
              </w:rPr>
              <w:t>NF_CONSUMER_REDIRECT_ONE_TXN</w:t>
            </w:r>
          </w:p>
          <w:p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ins w:id="1182" w:author="Ulrich Wiehe CR0066r1" w:date="2018-10-23T10:54:00Z">
              <w:r w:rsidR="00607E16">
                <w:rPr>
                  <w:rFonts w:ascii="Arial" w:hAnsi="Arial"/>
                  <w:sz w:val="18"/>
                </w:rPr>
                <w:t>is</w:t>
              </w:r>
            </w:ins>
            <w:del w:id="1183" w:author="Ulrich Wiehe CR0066r1" w:date="2018-10-23T10:54:00Z">
              <w:r w:rsidRPr="000B71E3" w:rsidDel="00607E16">
                <w:rPr>
                  <w:rFonts w:ascii="Arial" w:hAnsi="Arial"/>
                  <w:sz w:val="18"/>
                </w:rPr>
                <w:delText>ese</w:delText>
              </w:r>
            </w:del>
            <w:r w:rsidRPr="000B71E3">
              <w:rPr>
                <w:rFonts w:ascii="Arial" w:hAnsi="Arial"/>
                <w:sz w:val="18"/>
              </w:rPr>
              <w:t xml:space="preserve"> error</w:t>
            </w:r>
            <w:ins w:id="1184" w:author="Ulrich Wiehe CR0066r1" w:date="2018-10-23T10:54:00Z">
              <w:r w:rsidR="00607E16">
                <w:rPr>
                  <w:rFonts w:ascii="Arial" w:hAnsi="Arial"/>
                  <w:sz w:val="18"/>
                </w:rPr>
                <w:t>.</w:t>
              </w:r>
            </w:ins>
            <w:del w:id="1185" w:author="Ulrich Wiehe CR0066r1" w:date="2018-10-23T10:54:00Z">
              <w:r w:rsidRPr="000B71E3" w:rsidDel="00607E16">
                <w:rPr>
                  <w:rFonts w:ascii="Arial" w:hAnsi="Arial"/>
                  <w:sz w:val="18"/>
                </w:rPr>
                <w:delText>s</w:delText>
              </w:r>
            </w:del>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rsidTr="00607E16">
        <w:trPr>
          <w:jc w:val="center"/>
          <w:trPrChange w:id="1186" w:author="Ulrich Wiehe CR0066r1" w:date="2018-10-23T10:58: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1187" w:author="Ulrich Wiehe CR0066r1" w:date="2018-10-23T10:58: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Change w:id="1188" w:author="Ulrich Wiehe CR0066r1" w:date="2018-10-23T10:58:00Z">
              <w:tcPr>
                <w:tcW w:w="221" w:type="pct"/>
                <w:tcBorders>
                  <w:top w:val="single" w:sz="4" w:space="0" w:color="auto"/>
                  <w:left w:val="single" w:sz="6" w:space="0" w:color="000000"/>
                  <w:bottom w:val="single" w:sz="6" w:space="0" w:color="000000"/>
                  <w:right w:val="single" w:sz="6" w:space="0" w:color="000000"/>
                </w:tcBorders>
              </w:tcPr>
            </w:tcPrChange>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Change w:id="1189" w:author="Ulrich Wiehe CR0066r1" w:date="2018-10-23T10:58:00Z">
              <w:tcPr>
                <w:tcW w:w="639" w:type="pct"/>
                <w:tcBorders>
                  <w:top w:val="single" w:sz="4" w:space="0" w:color="auto"/>
                  <w:left w:val="single" w:sz="6" w:space="0" w:color="000000"/>
                  <w:bottom w:val="single" w:sz="6" w:space="0" w:color="000000"/>
                  <w:right w:val="single" w:sz="6" w:space="0" w:color="000000"/>
                </w:tcBorders>
              </w:tcPr>
            </w:tcPrChange>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Change w:id="1190" w:author="Ulrich Wiehe CR0066r1" w:date="2018-10-23T10:58:00Z">
              <w:tcPr>
                <w:tcW w:w="574" w:type="pct"/>
                <w:tcBorders>
                  <w:top w:val="single" w:sz="4" w:space="0" w:color="auto"/>
                  <w:left w:val="single" w:sz="6" w:space="0" w:color="000000"/>
                  <w:bottom w:val="single" w:sz="6" w:space="0" w:color="000000"/>
                  <w:right w:val="single" w:sz="6" w:space="0" w:color="000000"/>
                </w:tcBorders>
              </w:tcPr>
            </w:tcPrChange>
          </w:tcPr>
          <w:p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1191" w:author="Ulrich Wiehe CR0066r1" w:date="2018-10-23T10:58: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DB25B3" w:rsidRPr="000B71E3" w:rsidRDefault="00DB25B3" w:rsidP="000C0A85">
            <w:pPr>
              <w:pStyle w:val="TAL"/>
            </w:pPr>
            <w:r w:rsidRPr="000B71E3">
              <w:t xml:space="preserve">This represents the case when the related UE is not found in the NF Service Consumer (e.g AMF) and the NF Service Consumer knows which NF Service Consumer is serving the UE. The "cause" attribute shall be set to </w:t>
            </w:r>
            <w:del w:id="1192" w:author="Ulrich Wiehe CR0066r1" w:date="2018-10-23T10:54:00Z">
              <w:r w:rsidRPr="000B71E3" w:rsidDel="00607E16">
                <w:delText xml:space="preserve">one of </w:delText>
              </w:r>
            </w:del>
            <w:r w:rsidRPr="000B71E3">
              <w:t>the following application error:</w:t>
            </w:r>
          </w:p>
          <w:p w:rsidR="00DB25B3" w:rsidRPr="000B71E3" w:rsidRDefault="00607E16">
            <w:pPr>
              <w:pStyle w:val="B1"/>
              <w:ind w:left="0" w:firstLine="0"/>
              <w:pPrChange w:id="1193" w:author="Ulrich Wiehe CR0066r1" w:date="2018-10-23T10:55:00Z">
                <w:pPr>
                  <w:pStyle w:val="B1"/>
                  <w:ind w:left="284" w:firstLine="0"/>
                </w:pPr>
              </w:pPrChange>
            </w:pPr>
            <w:ins w:id="1194" w:author="Ulrich Wiehe CR0066r1" w:date="2018-10-23T10:55:00Z">
              <w:r w:rsidRPr="00607E16">
                <w:rPr>
                  <w:rFonts w:ascii="Arial" w:hAnsi="Arial"/>
                  <w:sz w:val="18"/>
                </w:rPr>
                <w:t>-</w:t>
              </w:r>
              <w:r>
                <w:rPr>
                  <w:rFonts w:ascii="Arial" w:hAnsi="Arial"/>
                  <w:sz w:val="18"/>
                </w:rPr>
                <w:tab/>
              </w:r>
            </w:ins>
            <w:del w:id="1195" w:author="Ulrich Wiehe CR0066r1" w:date="2018-10-23T10:55:00Z">
              <w:r w:rsidR="00A40A2E" w:rsidDel="00607E16">
                <w:rPr>
                  <w:rFonts w:ascii="Arial" w:hAnsi="Arial"/>
                  <w:sz w:val="18"/>
                </w:rPr>
                <w:delText>-</w:delText>
              </w:r>
              <w:r w:rsidR="00A40A2E" w:rsidRPr="000B71E3" w:rsidDel="00607E16">
                <w:tab/>
              </w:r>
            </w:del>
            <w:r w:rsidR="00DB25B3" w:rsidRPr="000B71E3">
              <w:rPr>
                <w:rFonts w:ascii="Arial" w:hAnsi="Arial" w:hint="eastAsia"/>
                <w:sz w:val="18"/>
              </w:rPr>
              <w:t>CONTEXT_NOT_FOUND</w:t>
            </w:r>
          </w:p>
          <w:p w:rsidR="00DB25B3" w:rsidRPr="000B71E3" w:rsidRDefault="00DB25B3" w:rsidP="000C0A85">
            <w:pPr>
              <w:pStyle w:val="TAL"/>
            </w:pPr>
            <w:r w:rsidRPr="000B71E3">
              <w:t>See table 6.1.7.</w:t>
            </w:r>
            <w:r w:rsidR="00EB46F6" w:rsidRPr="000B71E3">
              <w:t>3</w:t>
            </w:r>
            <w:r w:rsidRPr="000B71E3">
              <w:t>-1 for the description of th</w:t>
            </w:r>
            <w:ins w:id="1196" w:author="Ulrich Wiehe CR0066r1" w:date="2018-10-23T10:57:00Z">
              <w:r w:rsidR="00607E16">
                <w:t>is</w:t>
              </w:r>
            </w:ins>
            <w:del w:id="1197" w:author="Ulrich Wiehe CR0066r1" w:date="2018-10-23T10:57:00Z">
              <w:r w:rsidRPr="000B71E3" w:rsidDel="00607E16">
                <w:delText>ese</w:delText>
              </w:r>
            </w:del>
            <w:r w:rsidRPr="000B71E3">
              <w:t xml:space="preserve"> error</w:t>
            </w:r>
            <w:ins w:id="1198" w:author="Ulrich Wiehe CR0066r1" w:date="2018-10-23T10:57:00Z">
              <w:r w:rsidR="00607E16">
                <w:t>.</w:t>
              </w:r>
            </w:ins>
            <w:del w:id="1199" w:author="Ulrich Wiehe CR0066r1" w:date="2018-10-23T10:57:00Z">
              <w:r w:rsidRPr="000B71E3" w:rsidDel="00607E16">
                <w:delText>s</w:delText>
              </w:r>
            </w:del>
          </w:p>
          <w:p w:rsidR="00DB25B3" w:rsidRPr="000B71E3" w:rsidRDefault="00DB25B3" w:rsidP="000C0A85">
            <w:pPr>
              <w:pStyle w:val="TAL"/>
            </w:pP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rsidTr="00607E16">
        <w:trPr>
          <w:jc w:val="center"/>
          <w:ins w:id="1200" w:author="Ulrich Wiehe CR0066r1" w:date="2018-10-23T10:58:00Z"/>
          <w:trPrChange w:id="1201" w:author="Ulrich Wiehe CR0066r1" w:date="2018-10-23T10:58:00Z">
            <w:trPr>
              <w:wBefore w:w="17" w:type="pct"/>
              <w:wAfter w:w="58" w:type="pct"/>
              <w:jc w:val="center"/>
            </w:trPr>
          </w:trPrChange>
        </w:trPr>
        <w:tc>
          <w:tcPr>
            <w:tcW w:w="825" w:type="pct"/>
            <w:tcBorders>
              <w:top w:val="single" w:sz="4" w:space="0" w:color="auto"/>
              <w:left w:val="single" w:sz="6" w:space="0" w:color="000000"/>
              <w:bottom w:val="single" w:sz="6" w:space="0" w:color="000000"/>
              <w:right w:val="single" w:sz="6" w:space="0" w:color="000000"/>
            </w:tcBorders>
            <w:shd w:val="clear" w:color="auto" w:fill="auto"/>
            <w:tcPrChange w:id="1202" w:author="Ulrich Wiehe CR0066r1" w:date="2018-10-23T10:58:00Z">
              <w:tcPr>
                <w:tcW w:w="813" w:type="pct"/>
                <w:tcBorders>
                  <w:top w:val="single" w:sz="4" w:space="0" w:color="auto"/>
                  <w:left w:val="single" w:sz="6" w:space="0" w:color="000000"/>
                  <w:bottom w:val="single" w:sz="6" w:space="0" w:color="000000"/>
                  <w:right w:val="single" w:sz="6" w:space="0" w:color="000000"/>
                </w:tcBorders>
                <w:shd w:val="clear" w:color="auto" w:fill="auto"/>
              </w:tcPr>
            </w:tcPrChange>
          </w:tcPr>
          <w:p w:rsidR="00607E16" w:rsidRPr="000B71E3" w:rsidRDefault="00607E16" w:rsidP="000C0A85">
            <w:pPr>
              <w:pStyle w:val="TAL"/>
              <w:rPr>
                <w:ins w:id="1203" w:author="Ulrich Wiehe CR0066r1" w:date="2018-10-23T10:58:00Z"/>
                <w:lang w:eastAsia="zh-CN"/>
              </w:rPr>
            </w:pPr>
            <w:ins w:id="1204" w:author="Ulrich Wiehe CR0066r1" w:date="2018-10-23T10:58:00Z">
              <w:r w:rsidRPr="00582665">
                <w:rPr>
                  <w:lang w:eastAsia="zh-CN"/>
                </w:rPr>
                <w:t>ProblemDetails</w:t>
              </w:r>
            </w:ins>
          </w:p>
        </w:tc>
        <w:tc>
          <w:tcPr>
            <w:tcW w:w="225" w:type="pct"/>
            <w:tcBorders>
              <w:top w:val="single" w:sz="4" w:space="0" w:color="auto"/>
              <w:left w:val="single" w:sz="6" w:space="0" w:color="000000"/>
              <w:bottom w:val="single" w:sz="6" w:space="0" w:color="000000"/>
              <w:right w:val="single" w:sz="6" w:space="0" w:color="000000"/>
            </w:tcBorders>
            <w:tcPrChange w:id="1205" w:author="Ulrich Wiehe CR0066r1" w:date="2018-10-23T10:58:00Z">
              <w:tcPr>
                <w:tcW w:w="221" w:type="pct"/>
                <w:tcBorders>
                  <w:top w:val="single" w:sz="4" w:space="0" w:color="auto"/>
                  <w:left w:val="single" w:sz="6" w:space="0" w:color="000000"/>
                  <w:bottom w:val="single" w:sz="6" w:space="0" w:color="000000"/>
                  <w:right w:val="single" w:sz="6" w:space="0" w:color="000000"/>
                </w:tcBorders>
              </w:tcPr>
            </w:tcPrChange>
          </w:tcPr>
          <w:p w:rsidR="00607E16" w:rsidRPr="000B71E3" w:rsidRDefault="00607E16" w:rsidP="000C0A85">
            <w:pPr>
              <w:pStyle w:val="TAC"/>
              <w:rPr>
                <w:ins w:id="1206" w:author="Ulrich Wiehe CR0066r1" w:date="2018-10-23T10:58:00Z"/>
              </w:rPr>
            </w:pPr>
            <w:ins w:id="1207" w:author="Ulrich Wiehe CR0066r1" w:date="2018-10-23T10:58:00Z">
              <w:r>
                <w:t>M</w:t>
              </w:r>
            </w:ins>
          </w:p>
        </w:tc>
        <w:tc>
          <w:tcPr>
            <w:tcW w:w="649" w:type="pct"/>
            <w:tcBorders>
              <w:top w:val="single" w:sz="4" w:space="0" w:color="auto"/>
              <w:left w:val="single" w:sz="6" w:space="0" w:color="000000"/>
              <w:bottom w:val="single" w:sz="6" w:space="0" w:color="000000"/>
              <w:right w:val="single" w:sz="6" w:space="0" w:color="000000"/>
            </w:tcBorders>
            <w:tcPrChange w:id="1208" w:author="Ulrich Wiehe CR0066r1" w:date="2018-10-23T10:58:00Z">
              <w:tcPr>
                <w:tcW w:w="639" w:type="pct"/>
                <w:tcBorders>
                  <w:top w:val="single" w:sz="4" w:space="0" w:color="auto"/>
                  <w:left w:val="single" w:sz="6" w:space="0" w:color="000000"/>
                  <w:bottom w:val="single" w:sz="6" w:space="0" w:color="000000"/>
                  <w:right w:val="single" w:sz="6" w:space="0" w:color="000000"/>
                </w:tcBorders>
              </w:tcPr>
            </w:tcPrChange>
          </w:tcPr>
          <w:p w:rsidR="00607E16" w:rsidRPr="000B71E3" w:rsidRDefault="00607E16" w:rsidP="000C0A85">
            <w:pPr>
              <w:pStyle w:val="TAL"/>
              <w:rPr>
                <w:ins w:id="1209" w:author="Ulrich Wiehe CR0066r1" w:date="2018-10-23T10:58:00Z"/>
              </w:rPr>
            </w:pPr>
            <w:ins w:id="1210" w:author="Ulrich Wiehe CR0066r1" w:date="2018-10-23T10:58:00Z">
              <w:r>
                <w:t>1</w:t>
              </w:r>
            </w:ins>
          </w:p>
        </w:tc>
        <w:tc>
          <w:tcPr>
            <w:tcW w:w="582" w:type="pct"/>
            <w:tcBorders>
              <w:top w:val="single" w:sz="4" w:space="0" w:color="auto"/>
              <w:left w:val="single" w:sz="6" w:space="0" w:color="000000"/>
              <w:bottom w:val="single" w:sz="6" w:space="0" w:color="000000"/>
              <w:right w:val="single" w:sz="6" w:space="0" w:color="000000"/>
            </w:tcBorders>
            <w:tcPrChange w:id="1211" w:author="Ulrich Wiehe CR0066r1" w:date="2018-10-23T10:58:00Z">
              <w:tcPr>
                <w:tcW w:w="574" w:type="pct"/>
                <w:tcBorders>
                  <w:top w:val="single" w:sz="4" w:space="0" w:color="auto"/>
                  <w:left w:val="single" w:sz="6" w:space="0" w:color="000000"/>
                  <w:bottom w:val="single" w:sz="6" w:space="0" w:color="000000"/>
                  <w:right w:val="single" w:sz="6" w:space="0" w:color="000000"/>
                </w:tcBorders>
              </w:tcPr>
            </w:tcPrChange>
          </w:tcPr>
          <w:p w:rsidR="00607E16" w:rsidRPr="000B71E3" w:rsidRDefault="00607E16" w:rsidP="000C0A85">
            <w:pPr>
              <w:pStyle w:val="TAL"/>
              <w:rPr>
                <w:ins w:id="1212" w:author="Ulrich Wiehe CR0066r1" w:date="2018-10-23T10:58:00Z"/>
              </w:rPr>
            </w:pPr>
            <w:ins w:id="1213" w:author="Ulrich Wiehe CR0066r1" w:date="2018-10-23T10:58:00Z">
              <w:r w:rsidRPr="00582665">
                <w:t>404 Not Found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1214" w:author="Ulrich Wiehe CR0066r1" w:date="2018-10-23T10:58:00Z">
              <w:tcPr>
                <w:tcW w:w="2677" w:type="pct"/>
                <w:tcBorders>
                  <w:top w:val="single" w:sz="4" w:space="0" w:color="auto"/>
                  <w:left w:val="single" w:sz="6" w:space="0" w:color="000000"/>
                  <w:bottom w:val="single" w:sz="6" w:space="0" w:color="000000"/>
                  <w:right w:val="single" w:sz="6" w:space="0" w:color="000000"/>
                </w:tcBorders>
                <w:shd w:val="clear" w:color="auto" w:fill="auto"/>
              </w:tcPr>
            </w:tcPrChange>
          </w:tcPr>
          <w:p w:rsidR="00607E16" w:rsidRPr="00582665" w:rsidRDefault="00607E16" w:rsidP="00607E16">
            <w:pPr>
              <w:pStyle w:val="TAL"/>
              <w:rPr>
                <w:ins w:id="1215" w:author="Ulrich Wiehe CR0066r1" w:date="2018-10-23T10:58:00Z"/>
              </w:rPr>
            </w:pPr>
            <w:ins w:id="1216" w:author="Ulrich Wiehe CR0066r1" w:date="2018-10-23T10:58:00Z">
              <w:r w:rsidRPr="00582665">
                <w:t>The "cause" attribute shall be set to the following application error:</w:t>
              </w:r>
            </w:ins>
          </w:p>
          <w:p w:rsidR="00607E16" w:rsidRDefault="00607E16" w:rsidP="00607E16">
            <w:pPr>
              <w:pStyle w:val="TAL"/>
              <w:rPr>
                <w:ins w:id="1217" w:author="Ulrich Wiehe CR0066r1" w:date="2018-10-23T10:58:00Z"/>
              </w:rPr>
            </w:pPr>
            <w:ins w:id="1218" w:author="Ulrich Wiehe CR0066r1" w:date="2018-10-23T10:58:00Z">
              <w:r w:rsidRPr="00582665">
                <w:t>- CONTEXT_NOT_FOUND</w:t>
              </w:r>
            </w:ins>
          </w:p>
          <w:p w:rsidR="00607E16" w:rsidRPr="00582665" w:rsidRDefault="00607E16" w:rsidP="00607E16">
            <w:pPr>
              <w:pStyle w:val="TAL"/>
              <w:rPr>
                <w:ins w:id="1219" w:author="Ulrich Wiehe CR0066r1" w:date="2018-10-23T10:58:00Z"/>
              </w:rPr>
            </w:pPr>
          </w:p>
          <w:p w:rsidR="00607E16" w:rsidRDefault="00607E16" w:rsidP="00607E16">
            <w:pPr>
              <w:pStyle w:val="TAL"/>
              <w:rPr>
                <w:ins w:id="1220" w:author="Ulrich Wiehe CR0066r1" w:date="2018-10-23T10:58:00Z"/>
              </w:rPr>
            </w:pPr>
            <w:ins w:id="1221" w:author="Ulrich Wiehe CR0066r1" w:date="2018-10-23T10:58:00Z">
              <w:r>
                <w:t>See table 6.1</w:t>
              </w:r>
              <w:r w:rsidRPr="00CA7524">
                <w:t>.7.</w:t>
              </w:r>
              <w:r>
                <w:t>3</w:t>
              </w:r>
              <w:r w:rsidRPr="00CA7524">
                <w:t>-1 for the description of th</w:t>
              </w:r>
              <w:r>
                <w:t>is</w:t>
              </w:r>
              <w:r w:rsidRPr="00CA7524">
                <w:t xml:space="preserve"> error</w:t>
              </w:r>
              <w:r>
                <w:t>.</w:t>
              </w:r>
            </w:ins>
          </w:p>
          <w:p w:rsidR="00607E16" w:rsidRPr="000B71E3" w:rsidRDefault="00607E16" w:rsidP="000C0A85">
            <w:pPr>
              <w:pStyle w:val="TAL"/>
              <w:rPr>
                <w:ins w:id="1222" w:author="Ulrich Wiehe CR0066r1" w:date="2018-10-23T10:58:00Z"/>
              </w:rPr>
            </w:pPr>
          </w:p>
        </w:tc>
      </w:tr>
      <w:tr w:rsidR="00D47619" w:rsidRPr="000B71E3" w:rsidTr="00607E16">
        <w:trPr>
          <w:jc w:val="center"/>
          <w:trPrChange w:id="1223" w:author="Ulrich Wiehe CR0066r1" w:date="2018-10-23T10:58:00Z">
            <w:trPr>
              <w:wBefore w:w="17" w:type="pct"/>
              <w:wAfter w:w="58"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1224" w:author="Ulrich Wiehe CR0066r1" w:date="2018-10-23T10:58:00Z">
              <w:tcPr>
                <w:tcW w:w="4925" w:type="pct"/>
                <w:gridSpan w:val="5"/>
                <w:tcBorders>
                  <w:top w:val="single" w:sz="4" w:space="0" w:color="auto"/>
                  <w:left w:val="single" w:sz="6" w:space="0" w:color="000000"/>
                  <w:bottom w:val="single" w:sz="4" w:space="0" w:color="auto"/>
                  <w:right w:val="single" w:sz="6" w:space="0" w:color="000000"/>
                </w:tcBorders>
                <w:shd w:val="clear" w:color="auto" w:fill="auto"/>
              </w:tcPr>
            </w:tcPrChange>
          </w:tcPr>
          <w:p w:rsidR="00D47619" w:rsidRPr="000B71E3" w:rsidRDefault="00D47619" w:rsidP="003D63AF">
            <w:pPr>
              <w:pStyle w:val="TAN"/>
            </w:pPr>
            <w:r w:rsidRPr="000B71E3">
              <w:t>NOTE:</w:t>
            </w:r>
            <w:r w:rsidR="000B71E3">
              <w:tab/>
            </w:r>
            <w:r w:rsidRPr="000B71E3">
              <w:t>In addition common data structures as listed in table 6.1.7-1 are supported.</w:t>
            </w:r>
          </w:p>
        </w:tc>
      </w:tr>
    </w:tbl>
    <w:p w:rsidR="00D47619" w:rsidRPr="000B71E3" w:rsidRDefault="00D47619" w:rsidP="005173DD"/>
    <w:p w:rsidR="00E3491B" w:rsidRPr="000B71E3" w:rsidRDefault="00E3491B" w:rsidP="000E77D4">
      <w:pPr>
        <w:pStyle w:val="Heading3"/>
      </w:pPr>
      <w:bookmarkStart w:id="1225" w:name="_Toc525372852"/>
      <w:r w:rsidRPr="000B71E3">
        <w:t>6.</w:t>
      </w:r>
      <w:r w:rsidR="000E77D4" w:rsidRPr="000B71E3">
        <w:t>1.</w:t>
      </w:r>
      <w:r w:rsidR="004B1E63" w:rsidRPr="000B71E3">
        <w:t>6</w:t>
      </w:r>
      <w:r w:rsidRPr="000B71E3">
        <w:tab/>
      </w:r>
      <w:r w:rsidR="00FD48E5" w:rsidRPr="000B71E3">
        <w:t>Data Model</w:t>
      </w:r>
      <w:bookmarkEnd w:id="1225"/>
    </w:p>
    <w:p w:rsidR="00E3491B" w:rsidRPr="000B71E3" w:rsidRDefault="00E3491B" w:rsidP="000E77D4">
      <w:pPr>
        <w:pStyle w:val="Heading4"/>
      </w:pPr>
      <w:bookmarkStart w:id="1226" w:name="_Toc525372853"/>
      <w:r w:rsidRPr="000B71E3">
        <w:t>6.</w:t>
      </w:r>
      <w:r w:rsidR="000E77D4" w:rsidRPr="000B71E3">
        <w:t>1.</w:t>
      </w:r>
      <w:r w:rsidR="004B1E63" w:rsidRPr="000B71E3">
        <w:t>6</w:t>
      </w:r>
      <w:r w:rsidRPr="000B71E3">
        <w:t>.1</w:t>
      </w:r>
      <w:r w:rsidRPr="000B71E3">
        <w:tab/>
        <w:t>General</w:t>
      </w:r>
      <w:bookmarkEnd w:id="1226"/>
    </w:p>
    <w:p w:rsidR="000F36CF" w:rsidRPr="000B71E3" w:rsidRDefault="000F36CF" w:rsidP="000F36CF">
      <w:r w:rsidRPr="000B71E3">
        <w:t xml:space="preserve">This subclause specifies the application data model supported </w:t>
      </w:r>
      <w:r w:rsidR="00D91F28" w:rsidRPr="000B71E3">
        <w:t>by</w:t>
      </w:r>
      <w:r w:rsidRPr="000B71E3">
        <w:t xml:space="preserve"> the API.</w:t>
      </w:r>
    </w:p>
    <w:p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rsidR="00B75785" w:rsidRPr="000B71E3" w:rsidRDefault="00B75785" w:rsidP="00B75785">
      <w:pPr>
        <w:pStyle w:val="TH"/>
      </w:pPr>
      <w:r w:rsidRPr="000B71E3">
        <w:t>Table 6.1.6.1</w:t>
      </w:r>
      <w:r w:rsidR="0052604D" w:rsidRPr="000B71E3">
        <w:t>-</w:t>
      </w:r>
      <w:r w:rsidRPr="000B71E3">
        <w:t>1: N</w:t>
      </w:r>
      <w:r w:rsidR="00627902" w:rsidRPr="000B71E3">
        <w:t>udm_SDM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2604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Section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Description</w:t>
            </w:r>
          </w:p>
        </w:tc>
      </w:tr>
      <w:tr w:rsidR="007F48DC"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Nssai</w:t>
            </w:r>
          </w:p>
        </w:tc>
        <w:tc>
          <w:tcPr>
            <w:tcW w:w="1556"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6.1.6.2.</w:t>
            </w:r>
            <w:r w:rsidR="00812768" w:rsidRPr="000B71E3">
              <w:t>2</w:t>
            </w:r>
          </w:p>
        </w:tc>
        <w:tc>
          <w:tcPr>
            <w:tcW w:w="442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SdmSubscription</w:t>
            </w:r>
          </w:p>
        </w:tc>
        <w:tc>
          <w:tcPr>
            <w:tcW w:w="1556"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6.1.6.2.</w:t>
            </w:r>
            <w:r w:rsidR="00812768" w:rsidRPr="000B71E3">
              <w:t>3</w:t>
            </w:r>
          </w:p>
        </w:tc>
        <w:tc>
          <w:tcPr>
            <w:tcW w:w="442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AccessAndMobilitySubscriptionData</w:t>
            </w:r>
          </w:p>
        </w:tc>
        <w:tc>
          <w:tcPr>
            <w:tcW w:w="155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6.1.6.2.</w:t>
            </w:r>
            <w:r w:rsidR="00812768" w:rsidRPr="000B71E3">
              <w:t>4</w:t>
            </w:r>
          </w:p>
        </w:tc>
        <w:tc>
          <w:tcPr>
            <w:tcW w:w="44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SmfSelectionSubscriptionData</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5</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UeContextInSmfData</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16</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UE Context In SMF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17</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6</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SnssaiInfo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7</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SessionManagementSubscription</w:t>
            </w:r>
            <w:r w:rsidR="00AD42DB" w:rsidRPr="000B71E3">
              <w:t>Data</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8</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9</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rsidDel="00E259FC" w:rsidTr="004B059C">
        <w:trPr>
          <w:jc w:val="center"/>
          <w:del w:id="1227" w:author="Ulrich Wiehe CR0084r1" w:date="2018-12-01T13:37:00Z"/>
        </w:trPr>
        <w:tc>
          <w:tcPr>
            <w:tcW w:w="3198" w:type="dxa"/>
            <w:tcBorders>
              <w:top w:val="single" w:sz="4" w:space="0" w:color="auto"/>
              <w:left w:val="single" w:sz="4" w:space="0" w:color="auto"/>
              <w:bottom w:val="single" w:sz="4" w:space="0" w:color="auto"/>
              <w:right w:val="single" w:sz="4" w:space="0" w:color="auto"/>
            </w:tcBorders>
          </w:tcPr>
          <w:p w:rsidR="0071011D" w:rsidRPr="000B71E3" w:rsidDel="00E259FC" w:rsidRDefault="0071011D" w:rsidP="00B70591">
            <w:pPr>
              <w:pStyle w:val="TAL"/>
              <w:rPr>
                <w:del w:id="1228" w:author="Ulrich Wiehe CR0084r1" w:date="2018-12-01T13:37:00Z"/>
              </w:rPr>
            </w:pPr>
            <w:del w:id="1229" w:author="Ulrich Wiehe CR0084r1" w:date="2018-12-01T13:37:00Z">
              <w:r w:rsidRPr="000B71E3" w:rsidDel="00E259FC">
                <w:delText>5GQosProfile</w:delText>
              </w:r>
            </w:del>
          </w:p>
        </w:tc>
        <w:tc>
          <w:tcPr>
            <w:tcW w:w="1556" w:type="dxa"/>
            <w:tcBorders>
              <w:top w:val="single" w:sz="4" w:space="0" w:color="auto"/>
              <w:left w:val="single" w:sz="4" w:space="0" w:color="auto"/>
              <w:bottom w:val="single" w:sz="4" w:space="0" w:color="auto"/>
              <w:right w:val="single" w:sz="4" w:space="0" w:color="auto"/>
            </w:tcBorders>
          </w:tcPr>
          <w:p w:rsidR="0071011D" w:rsidRPr="000B71E3" w:rsidDel="00E259FC" w:rsidRDefault="0071011D" w:rsidP="00B70591">
            <w:pPr>
              <w:pStyle w:val="TAL"/>
              <w:rPr>
                <w:del w:id="1230" w:author="Ulrich Wiehe CR0084r1" w:date="2018-12-01T13:37:00Z"/>
              </w:rPr>
            </w:pPr>
            <w:del w:id="1231" w:author="Ulrich Wiehe CR0084r1" w:date="2018-12-01T13:37:00Z">
              <w:r w:rsidRPr="000B71E3" w:rsidDel="00E259FC">
                <w:delText>6.1.6.2.</w:delText>
              </w:r>
              <w:r w:rsidR="00337C9A" w:rsidRPr="000B71E3" w:rsidDel="00E259FC">
                <w:delText>1</w:delText>
              </w:r>
              <w:r w:rsidR="00812768" w:rsidRPr="000B71E3" w:rsidDel="00E259FC">
                <w:delText>0</w:delText>
              </w:r>
            </w:del>
          </w:p>
        </w:tc>
        <w:tc>
          <w:tcPr>
            <w:tcW w:w="4420" w:type="dxa"/>
            <w:tcBorders>
              <w:top w:val="single" w:sz="4" w:space="0" w:color="auto"/>
              <w:left w:val="single" w:sz="4" w:space="0" w:color="auto"/>
              <w:bottom w:val="single" w:sz="4" w:space="0" w:color="auto"/>
              <w:right w:val="single" w:sz="4" w:space="0" w:color="auto"/>
            </w:tcBorders>
          </w:tcPr>
          <w:p w:rsidR="0071011D" w:rsidRPr="000B71E3" w:rsidDel="00E259FC" w:rsidRDefault="0071011D" w:rsidP="00B70591">
            <w:pPr>
              <w:pStyle w:val="TAL"/>
              <w:rPr>
                <w:del w:id="1232" w:author="Ulrich Wiehe CR0084r1" w:date="2018-12-01T13:37:00Z"/>
                <w:rFonts w:cs="Arial"/>
                <w:szCs w:val="18"/>
              </w:rPr>
            </w:pPr>
            <w:del w:id="1233" w:author="Ulrich Wiehe CR0084r1" w:date="2018-12-01T13:37:00Z">
              <w:r w:rsidRPr="000B71E3" w:rsidDel="00E259FC">
                <w:rPr>
                  <w:rFonts w:cs="Arial"/>
                  <w:szCs w:val="18"/>
                </w:rPr>
                <w:delText>5G QoS parameters associated to the session for a data network</w:delText>
              </w:r>
            </w:del>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1</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2</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SmsManagementSubscriptionData</w:t>
            </w:r>
          </w:p>
        </w:tc>
        <w:tc>
          <w:tcPr>
            <w:tcW w:w="1556"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6.1.6.2.</w:t>
            </w:r>
            <w:r w:rsidR="003B34DE" w:rsidRPr="000B71E3">
              <w:t>1</w:t>
            </w:r>
            <w:r w:rsidR="000A26C2" w:rsidRPr="000B71E3">
              <w:t>4</w:t>
            </w:r>
          </w:p>
        </w:tc>
        <w:tc>
          <w:tcPr>
            <w:tcW w:w="4420"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rsidTr="00690598">
        <w:trPr>
          <w:jc w:val="center"/>
        </w:trPr>
        <w:tc>
          <w:tcPr>
            <w:tcW w:w="3198"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IdTranslationResult</w:t>
            </w:r>
          </w:p>
        </w:tc>
        <w:tc>
          <w:tcPr>
            <w:tcW w:w="1556"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6.1.6.2.</w:t>
            </w:r>
            <w:r w:rsidR="000A26C2" w:rsidRPr="000B71E3">
              <w:t>18</w:t>
            </w:r>
          </w:p>
        </w:tc>
        <w:tc>
          <w:tcPr>
            <w:tcW w:w="442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IpAddress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6.1.6.2.</w:t>
            </w:r>
            <w:r w:rsidR="00630A27" w:rsidRPr="000B71E3">
              <w:t>2</w:t>
            </w:r>
            <w:r w:rsidR="006D2961" w:rsidRPr="000B71E3">
              <w:t>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3GppChargingCharacteristics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rsidTr="00C13412">
        <w:trPr>
          <w:jc w:val="center"/>
        </w:trPr>
        <w:tc>
          <w:tcPr>
            <w:tcW w:w="3198"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IwkEpsInd</w:t>
            </w:r>
          </w:p>
        </w:tc>
        <w:tc>
          <w:tcPr>
            <w:tcW w:w="1556"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rsidTr="0092275A">
        <w:trPr>
          <w:jc w:val="center"/>
        </w:trPr>
        <w:tc>
          <w:tcPr>
            <w:tcW w:w="3198"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ModificationNotification</w:t>
            </w:r>
          </w:p>
        </w:tc>
        <w:tc>
          <w:tcPr>
            <w:tcW w:w="1556"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6.1.6.2.21</w:t>
            </w:r>
          </w:p>
        </w:tc>
        <w:tc>
          <w:tcPr>
            <w:tcW w:w="4420"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UeContextInSmsfData</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23</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SmsfInfo</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24</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AcknowledgeInfo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25</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26</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Steering Of Roaming Information</w:t>
            </w:r>
          </w:p>
        </w:tc>
      </w:tr>
      <w:tr w:rsidR="0096523E" w:rsidRPr="000B71E3" w:rsidTr="0096523E">
        <w:trPr>
          <w:jc w:val="center"/>
        </w:trPr>
        <w:tc>
          <w:tcPr>
            <w:tcW w:w="319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w:t>
            </w:r>
          </w:p>
        </w:tc>
        <w:tc>
          <w:tcPr>
            <w:tcW w:w="155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6.1.6.2.</w:t>
            </w:r>
            <w:r w:rsidR="003D09DE" w:rsidRPr="000B71E3">
              <w:t>27</w:t>
            </w:r>
          </w:p>
        </w:tc>
        <w:tc>
          <w:tcPr>
            <w:tcW w:w="442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rsidTr="00294578">
        <w:trPr>
          <w:jc w:val="center"/>
        </w:trPr>
        <w:tc>
          <w:tcPr>
            <w:tcW w:w="319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556"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6.1.6.2.</w:t>
            </w:r>
            <w:r w:rsidR="00F27A75" w:rsidRPr="000B71E3">
              <w:t>28</w:t>
            </w:r>
          </w:p>
        </w:tc>
        <w:tc>
          <w:tcPr>
            <w:tcW w:w="442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rsidTr="00F45DE1">
        <w:trPr>
          <w:jc w:val="center"/>
          <w:ins w:id="1234" w:author="Ulrich Wiehe CR0067r2" w:date="2018-10-23T11:33:00Z"/>
        </w:trPr>
        <w:tc>
          <w:tcPr>
            <w:tcW w:w="3198"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rPr>
                <w:ins w:id="1235" w:author="Ulrich Wiehe CR0067r2" w:date="2018-10-23T11:33:00Z"/>
              </w:rPr>
            </w:pPr>
            <w:ins w:id="1236" w:author="Ulrich Wiehe CR0067r2" w:date="2018-10-23T11:33:00Z">
              <w:r>
                <w:t>TraceDataResponse</w:t>
              </w:r>
            </w:ins>
          </w:p>
        </w:tc>
        <w:tc>
          <w:tcPr>
            <w:tcW w:w="1556"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rPr>
                <w:ins w:id="1237" w:author="Ulrich Wiehe CR0067r2" w:date="2018-10-23T11:33:00Z"/>
              </w:rPr>
            </w:pPr>
            <w:ins w:id="1238" w:author="Ulrich Wiehe CR0067r2" w:date="2018-10-23T11:33:00Z">
              <w:r>
                <w:t>6.1.6.2.</w:t>
              </w:r>
            </w:ins>
            <w:ins w:id="1239" w:author="Ulrich Wiehe rapporteur" w:date="2018-10-23T11:56:00Z">
              <w:r w:rsidR="00EF0D30">
                <w:t>29</w:t>
              </w:r>
            </w:ins>
          </w:p>
        </w:tc>
        <w:tc>
          <w:tcPr>
            <w:tcW w:w="4420"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rPr>
                <w:ins w:id="1240" w:author="Ulrich Wiehe CR0067r2" w:date="2018-10-23T11:33:00Z"/>
                <w:rFonts w:cs="Arial"/>
                <w:szCs w:val="18"/>
              </w:rPr>
            </w:pPr>
            <w:ins w:id="1241" w:author="Ulrich Wiehe CR0067r2" w:date="2018-10-23T11:33:00Z">
              <w:r>
                <w:rPr>
                  <w:rFonts w:cs="Arial"/>
                  <w:szCs w:val="18"/>
                </w:rPr>
                <w:t>Contains Trace Data or a shared data Id identifying shared Trace Data</w:t>
              </w:r>
            </w:ins>
          </w:p>
        </w:tc>
      </w:tr>
    </w:tbl>
    <w:p w:rsidR="00D03068" w:rsidRPr="000B71E3" w:rsidRDefault="00D03068" w:rsidP="00B75785"/>
    <w:p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rsidR="00B75785" w:rsidRPr="000B71E3" w:rsidRDefault="00B75785" w:rsidP="00B75785">
      <w:pPr>
        <w:pStyle w:val="TH"/>
      </w:pPr>
      <w:r w:rsidRPr="000B71E3">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1242" w:author="Ulrich Wiehe rapporteur" w:date="2018-12-04T10:27:00Z">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073"/>
        <w:gridCol w:w="1877"/>
        <w:gridCol w:w="5120"/>
        <w:tblGridChange w:id="1243">
          <w:tblGrid>
            <w:gridCol w:w="33"/>
            <w:gridCol w:w="2144"/>
            <w:gridCol w:w="33"/>
            <w:gridCol w:w="1844"/>
            <w:gridCol w:w="33"/>
            <w:gridCol w:w="5087"/>
            <w:gridCol w:w="33"/>
          </w:tblGrid>
        </w:tblGridChange>
      </w:tblGrid>
      <w:tr w:rsidR="0052604D" w:rsidRPr="000B71E3" w:rsidTr="00840628">
        <w:trPr>
          <w:jc w:val="center"/>
          <w:trPrChange w:id="1244"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shd w:val="clear" w:color="auto" w:fill="C0C0C0"/>
            <w:hideMark/>
            <w:tcPrChange w:id="1245"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52604D" w:rsidRPr="000B71E3" w:rsidRDefault="0052604D" w:rsidP="009A7B1D">
            <w:pPr>
              <w:pStyle w:val="TAH"/>
            </w:pPr>
            <w:r w:rsidRPr="000B71E3">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Change w:id="1246"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rsidR="0052604D" w:rsidRPr="000B71E3" w:rsidRDefault="0052604D" w:rsidP="009A7B1D">
            <w:pPr>
              <w:pStyle w:val="TAH"/>
            </w:pPr>
            <w:r w:rsidRPr="000B71E3">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Change w:id="1247"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52604D" w:rsidRPr="000B71E3" w:rsidRDefault="0052604D" w:rsidP="009A7B1D">
            <w:pPr>
              <w:pStyle w:val="TAH"/>
            </w:pPr>
            <w:r w:rsidRPr="000B71E3">
              <w:t>Comments</w:t>
            </w:r>
          </w:p>
        </w:tc>
      </w:tr>
      <w:tr w:rsidR="00852F82" w:rsidRPr="000B71E3" w:rsidTr="00840628">
        <w:trPr>
          <w:jc w:val="center"/>
          <w:trPrChange w:id="1248"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49"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852F82" w:rsidRPr="000B71E3" w:rsidRDefault="00852F82" w:rsidP="00B70591">
            <w:pPr>
              <w:pStyle w:val="TAL"/>
            </w:pPr>
            <w:r w:rsidRPr="000B71E3">
              <w:t>Dnn</w:t>
            </w:r>
          </w:p>
        </w:tc>
        <w:tc>
          <w:tcPr>
            <w:tcW w:w="1877" w:type="dxa"/>
            <w:tcBorders>
              <w:top w:val="single" w:sz="4" w:space="0" w:color="auto"/>
              <w:left w:val="single" w:sz="4" w:space="0" w:color="auto"/>
              <w:bottom w:val="single" w:sz="4" w:space="0" w:color="auto"/>
              <w:right w:val="single" w:sz="4" w:space="0" w:color="auto"/>
            </w:tcBorders>
            <w:tcPrChange w:id="1250"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852F82" w:rsidRPr="000B71E3" w:rsidRDefault="00DC6109"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51"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852F82" w:rsidRPr="000B71E3" w:rsidRDefault="00852F82" w:rsidP="00B70591">
            <w:pPr>
              <w:pStyle w:val="TAL"/>
              <w:rPr>
                <w:rFonts w:cs="Arial"/>
                <w:szCs w:val="18"/>
              </w:rPr>
            </w:pPr>
            <w:r w:rsidRPr="000B71E3">
              <w:rPr>
                <w:rFonts w:cs="Arial"/>
                <w:szCs w:val="18"/>
              </w:rPr>
              <w:t>Data Network Name</w:t>
            </w:r>
            <w:ins w:id="1252" w:author="Ulrich Wiehe CR0061r1" w:date="2018-10-22T15:02:00Z">
              <w:r w:rsidR="000162FA">
                <w:rPr>
                  <w:rFonts w:cs="Arial"/>
                  <w:szCs w:val="18"/>
                </w:rPr>
                <w:t>; this type is used as key in a map of DnnConfigurations; see subclause 6.1.6.2.8.</w:t>
              </w:r>
            </w:ins>
          </w:p>
        </w:tc>
      </w:tr>
      <w:tr w:rsidR="00DC6109" w:rsidRPr="000B71E3" w:rsidTr="00840628">
        <w:trPr>
          <w:jc w:val="center"/>
          <w:trPrChange w:id="1253"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54"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DC6109" w:rsidRPr="000B71E3" w:rsidRDefault="00DC6109" w:rsidP="003B34DE">
            <w:pPr>
              <w:pStyle w:val="TAL"/>
            </w:pPr>
            <w:r w:rsidRPr="000B71E3">
              <w:t>DurationSec</w:t>
            </w:r>
          </w:p>
        </w:tc>
        <w:tc>
          <w:tcPr>
            <w:tcW w:w="1877" w:type="dxa"/>
            <w:tcBorders>
              <w:top w:val="single" w:sz="4" w:space="0" w:color="auto"/>
              <w:left w:val="single" w:sz="4" w:space="0" w:color="auto"/>
              <w:bottom w:val="single" w:sz="4" w:space="0" w:color="auto"/>
              <w:right w:val="single" w:sz="4" w:space="0" w:color="auto"/>
            </w:tcBorders>
            <w:tcPrChange w:id="1255"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56"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DC6109" w:rsidRPr="000B71E3" w:rsidRDefault="00DC6109" w:rsidP="003B34DE">
            <w:pPr>
              <w:pStyle w:val="TAL"/>
              <w:rPr>
                <w:rFonts w:cs="Arial"/>
                <w:szCs w:val="18"/>
              </w:rPr>
            </w:pPr>
            <w:r w:rsidRPr="000B71E3">
              <w:rPr>
                <w:rFonts w:cs="Arial"/>
                <w:szCs w:val="18"/>
              </w:rPr>
              <w:t>Time value in seconds</w:t>
            </w:r>
          </w:p>
        </w:tc>
      </w:tr>
      <w:tr w:rsidR="0052604D" w:rsidRPr="000B71E3" w:rsidTr="00840628">
        <w:trPr>
          <w:jc w:val="center"/>
          <w:trPrChange w:id="1257"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58"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52604D" w:rsidRPr="000B71E3" w:rsidRDefault="007F48DC" w:rsidP="00ED5BD1">
            <w:pPr>
              <w:pStyle w:val="TAL"/>
            </w:pPr>
            <w:r w:rsidRPr="000B71E3">
              <w:t>ProblemDetails</w:t>
            </w:r>
          </w:p>
        </w:tc>
        <w:tc>
          <w:tcPr>
            <w:tcW w:w="1877" w:type="dxa"/>
            <w:tcBorders>
              <w:top w:val="single" w:sz="4" w:space="0" w:color="auto"/>
              <w:left w:val="single" w:sz="4" w:space="0" w:color="auto"/>
              <w:bottom w:val="single" w:sz="4" w:space="0" w:color="auto"/>
              <w:right w:val="single" w:sz="4" w:space="0" w:color="auto"/>
            </w:tcBorders>
            <w:tcPrChange w:id="1259"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52604D" w:rsidRPr="000B71E3" w:rsidRDefault="00430757" w:rsidP="00ED5BD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60"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rsidTr="00840628">
        <w:trPr>
          <w:jc w:val="center"/>
          <w:trPrChange w:id="1261"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62"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DC6109" w:rsidRPr="000B71E3" w:rsidRDefault="00430757" w:rsidP="003B34DE">
            <w:pPr>
              <w:pStyle w:val="TAL"/>
            </w:pPr>
            <w:r w:rsidRPr="000B71E3">
              <w:t>Snssai</w:t>
            </w:r>
          </w:p>
        </w:tc>
        <w:tc>
          <w:tcPr>
            <w:tcW w:w="1877" w:type="dxa"/>
            <w:tcBorders>
              <w:top w:val="single" w:sz="4" w:space="0" w:color="auto"/>
              <w:left w:val="single" w:sz="4" w:space="0" w:color="auto"/>
              <w:bottom w:val="single" w:sz="4" w:space="0" w:color="auto"/>
              <w:right w:val="single" w:sz="4" w:space="0" w:color="auto"/>
            </w:tcBorders>
            <w:tcPrChange w:id="1263"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64"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DC6109" w:rsidRPr="000B71E3" w:rsidRDefault="00430757" w:rsidP="003B34DE">
            <w:pPr>
              <w:pStyle w:val="TAL"/>
              <w:rPr>
                <w:rFonts w:cs="Arial"/>
                <w:szCs w:val="18"/>
              </w:rPr>
            </w:pPr>
            <w:r w:rsidRPr="000B71E3">
              <w:rPr>
                <w:rFonts w:cs="Arial"/>
                <w:szCs w:val="18"/>
              </w:rPr>
              <w:t>Single NSSAI</w:t>
            </w:r>
          </w:p>
        </w:tc>
      </w:tr>
      <w:tr w:rsidR="00CE48D4" w:rsidRPr="000B71E3" w:rsidTr="00840628">
        <w:trPr>
          <w:jc w:val="center"/>
          <w:trPrChange w:id="1265"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66"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CE48D4" w:rsidRPr="000B71E3" w:rsidRDefault="00CE48D4" w:rsidP="00526712">
            <w:pPr>
              <w:pStyle w:val="TAL"/>
            </w:pPr>
            <w:r w:rsidRPr="000B71E3">
              <w:t>Uri</w:t>
            </w:r>
          </w:p>
        </w:tc>
        <w:tc>
          <w:tcPr>
            <w:tcW w:w="1877" w:type="dxa"/>
            <w:tcBorders>
              <w:top w:val="single" w:sz="4" w:space="0" w:color="auto"/>
              <w:left w:val="single" w:sz="4" w:space="0" w:color="auto"/>
              <w:bottom w:val="single" w:sz="4" w:space="0" w:color="auto"/>
              <w:right w:val="single" w:sz="4" w:space="0" w:color="auto"/>
            </w:tcBorders>
            <w:tcPrChange w:id="1267"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CE48D4" w:rsidRPr="000B71E3" w:rsidRDefault="00DC6109" w:rsidP="00526712">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68"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CE48D4" w:rsidRPr="000B71E3" w:rsidRDefault="00CE48D4" w:rsidP="00526712">
            <w:pPr>
              <w:pStyle w:val="TAL"/>
              <w:rPr>
                <w:rFonts w:cs="Arial"/>
                <w:szCs w:val="18"/>
              </w:rPr>
            </w:pPr>
            <w:r w:rsidRPr="000B71E3">
              <w:rPr>
                <w:rFonts w:cs="Arial"/>
                <w:szCs w:val="18"/>
              </w:rPr>
              <w:t>Uniform Resource Identifier</w:t>
            </w:r>
          </w:p>
        </w:tc>
      </w:tr>
      <w:tr w:rsidR="00EC260E" w:rsidRPr="000B71E3" w:rsidTr="00840628">
        <w:trPr>
          <w:jc w:val="center"/>
          <w:trPrChange w:id="1269"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70"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Gpsi</w:t>
            </w:r>
          </w:p>
        </w:tc>
        <w:tc>
          <w:tcPr>
            <w:tcW w:w="1877" w:type="dxa"/>
            <w:tcBorders>
              <w:top w:val="single" w:sz="4" w:space="0" w:color="auto"/>
              <w:left w:val="single" w:sz="4" w:space="0" w:color="auto"/>
              <w:bottom w:val="single" w:sz="4" w:space="0" w:color="auto"/>
              <w:right w:val="single" w:sz="4" w:space="0" w:color="auto"/>
            </w:tcBorders>
            <w:tcPrChange w:id="1271"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72"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rsidTr="00840628">
        <w:trPr>
          <w:jc w:val="center"/>
          <w:trPrChange w:id="1273"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74"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RatType</w:t>
            </w:r>
          </w:p>
        </w:tc>
        <w:tc>
          <w:tcPr>
            <w:tcW w:w="1877" w:type="dxa"/>
            <w:tcBorders>
              <w:top w:val="single" w:sz="4" w:space="0" w:color="auto"/>
              <w:left w:val="single" w:sz="4" w:space="0" w:color="auto"/>
              <w:bottom w:val="single" w:sz="4" w:space="0" w:color="auto"/>
              <w:right w:val="single" w:sz="4" w:space="0" w:color="auto"/>
            </w:tcBorders>
            <w:tcPrChange w:id="1275"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76"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rsidTr="00840628">
        <w:trPr>
          <w:jc w:val="center"/>
          <w:trPrChange w:id="1277"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78"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pPr>
            <w:r w:rsidRPr="000B71E3">
              <w:t>Area</w:t>
            </w:r>
          </w:p>
        </w:tc>
        <w:tc>
          <w:tcPr>
            <w:tcW w:w="1877" w:type="dxa"/>
            <w:tcBorders>
              <w:top w:val="single" w:sz="4" w:space="0" w:color="auto"/>
              <w:left w:val="single" w:sz="4" w:space="0" w:color="auto"/>
              <w:bottom w:val="single" w:sz="4" w:space="0" w:color="auto"/>
              <w:right w:val="single" w:sz="4" w:space="0" w:color="auto"/>
            </w:tcBorders>
            <w:tcPrChange w:id="1279"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80"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rPr>
                <w:rFonts w:cs="Arial"/>
                <w:szCs w:val="18"/>
              </w:rPr>
            </w:pPr>
          </w:p>
        </w:tc>
      </w:tr>
      <w:tr w:rsidR="008502AD" w:rsidRPr="000B71E3" w:rsidTr="00840628">
        <w:trPr>
          <w:jc w:val="center"/>
          <w:trPrChange w:id="1281"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82"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pPr>
            <w:r w:rsidRPr="000B71E3">
              <w:t>ServiceAreaRestriction</w:t>
            </w:r>
          </w:p>
        </w:tc>
        <w:tc>
          <w:tcPr>
            <w:tcW w:w="1877" w:type="dxa"/>
            <w:tcBorders>
              <w:top w:val="single" w:sz="4" w:space="0" w:color="auto"/>
              <w:left w:val="single" w:sz="4" w:space="0" w:color="auto"/>
              <w:bottom w:val="single" w:sz="4" w:space="0" w:color="auto"/>
              <w:right w:val="single" w:sz="4" w:space="0" w:color="auto"/>
            </w:tcBorders>
            <w:tcPrChange w:id="1283"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84"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rPr>
                <w:rFonts w:cs="Arial"/>
                <w:szCs w:val="18"/>
              </w:rPr>
            </w:pPr>
          </w:p>
        </w:tc>
      </w:tr>
      <w:tr w:rsidR="008502AD" w:rsidRPr="000B71E3" w:rsidTr="00840628">
        <w:trPr>
          <w:jc w:val="center"/>
          <w:trPrChange w:id="1285"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86"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pPr>
            <w:r w:rsidRPr="000B71E3">
              <w:t>CoreNetworkType</w:t>
            </w:r>
          </w:p>
        </w:tc>
        <w:tc>
          <w:tcPr>
            <w:tcW w:w="1877" w:type="dxa"/>
            <w:tcBorders>
              <w:top w:val="single" w:sz="4" w:space="0" w:color="auto"/>
              <w:left w:val="single" w:sz="4" w:space="0" w:color="auto"/>
              <w:bottom w:val="single" w:sz="4" w:space="0" w:color="auto"/>
              <w:right w:val="single" w:sz="4" w:space="0" w:color="auto"/>
            </w:tcBorders>
            <w:tcPrChange w:id="1287"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88"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rPr>
                <w:rFonts w:cs="Arial"/>
                <w:szCs w:val="18"/>
              </w:rPr>
            </w:pPr>
          </w:p>
        </w:tc>
      </w:tr>
      <w:tr w:rsidR="009A229A" w:rsidRPr="000B71E3" w:rsidTr="00840628">
        <w:trPr>
          <w:jc w:val="center"/>
          <w:trPrChange w:id="1289"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90"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9A229A" w:rsidRPr="000B71E3" w:rsidRDefault="009A229A" w:rsidP="003B34DE">
            <w:pPr>
              <w:pStyle w:val="TAL"/>
            </w:pPr>
            <w:r w:rsidRPr="000B71E3">
              <w:t>SupportedFeatures</w:t>
            </w:r>
          </w:p>
        </w:tc>
        <w:tc>
          <w:tcPr>
            <w:tcW w:w="1877" w:type="dxa"/>
            <w:tcBorders>
              <w:top w:val="single" w:sz="4" w:space="0" w:color="auto"/>
              <w:left w:val="single" w:sz="4" w:space="0" w:color="auto"/>
              <w:bottom w:val="single" w:sz="4" w:space="0" w:color="auto"/>
              <w:right w:val="single" w:sz="4" w:space="0" w:color="auto"/>
            </w:tcBorders>
            <w:tcPrChange w:id="1291"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9A229A" w:rsidRPr="000B71E3" w:rsidRDefault="009A229A"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92"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9A229A" w:rsidRPr="000B71E3" w:rsidRDefault="009A229A" w:rsidP="003B34DE">
            <w:pPr>
              <w:pStyle w:val="TAL"/>
              <w:rPr>
                <w:rFonts w:cs="Arial"/>
                <w:szCs w:val="18"/>
              </w:rPr>
            </w:pPr>
            <w:r w:rsidRPr="000B71E3">
              <w:rPr>
                <w:rFonts w:cs="Arial"/>
                <w:szCs w:val="18"/>
              </w:rPr>
              <w:t>see 3GPP TS 29.500 [4] subclause 6.6</w:t>
            </w:r>
          </w:p>
        </w:tc>
      </w:tr>
      <w:tr w:rsidR="005D6415" w:rsidRPr="000B71E3" w:rsidTr="00840628">
        <w:trPr>
          <w:jc w:val="center"/>
          <w:trPrChange w:id="1293"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94"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5D6415" w:rsidRPr="000B71E3" w:rsidRDefault="005D6415" w:rsidP="002B7B05">
            <w:pPr>
              <w:pStyle w:val="TAL"/>
            </w:pPr>
            <w:r w:rsidRPr="000B71E3">
              <w:t>PlmnId</w:t>
            </w:r>
          </w:p>
        </w:tc>
        <w:tc>
          <w:tcPr>
            <w:tcW w:w="1877" w:type="dxa"/>
            <w:tcBorders>
              <w:top w:val="single" w:sz="4" w:space="0" w:color="auto"/>
              <w:left w:val="single" w:sz="4" w:space="0" w:color="auto"/>
              <w:bottom w:val="single" w:sz="4" w:space="0" w:color="auto"/>
              <w:right w:val="single" w:sz="4" w:space="0" w:color="auto"/>
            </w:tcBorders>
            <w:tcPrChange w:id="1295"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5D6415" w:rsidRPr="000B71E3" w:rsidRDefault="005D6415"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296"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5D6415" w:rsidRPr="000B71E3" w:rsidRDefault="005D6415" w:rsidP="002B7B05">
            <w:pPr>
              <w:pStyle w:val="TAL"/>
              <w:rPr>
                <w:rFonts w:cs="Arial"/>
                <w:szCs w:val="18"/>
              </w:rPr>
            </w:pPr>
            <w:r w:rsidRPr="000B71E3">
              <w:rPr>
                <w:rFonts w:cs="Arial"/>
                <w:szCs w:val="18"/>
              </w:rPr>
              <w:t>PLMN Identity</w:t>
            </w:r>
          </w:p>
        </w:tc>
      </w:tr>
      <w:tr w:rsidR="00430757" w:rsidRPr="000B71E3" w:rsidTr="00840628">
        <w:trPr>
          <w:jc w:val="center"/>
          <w:trPrChange w:id="1297"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298"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430757" w:rsidRPr="000B71E3" w:rsidRDefault="00430757" w:rsidP="002B7B05">
            <w:pPr>
              <w:pStyle w:val="TAL"/>
            </w:pPr>
            <w:r w:rsidRPr="000B71E3">
              <w:t>PduSessionType</w:t>
            </w:r>
          </w:p>
        </w:tc>
        <w:tc>
          <w:tcPr>
            <w:tcW w:w="1877" w:type="dxa"/>
            <w:tcBorders>
              <w:top w:val="single" w:sz="4" w:space="0" w:color="auto"/>
              <w:left w:val="single" w:sz="4" w:space="0" w:color="auto"/>
              <w:bottom w:val="single" w:sz="4" w:space="0" w:color="auto"/>
              <w:right w:val="single" w:sz="4" w:space="0" w:color="auto"/>
            </w:tcBorders>
            <w:tcPrChange w:id="1299"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00"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430757" w:rsidRPr="000B71E3" w:rsidRDefault="00430757" w:rsidP="002B7B05">
            <w:pPr>
              <w:pStyle w:val="TAL"/>
              <w:rPr>
                <w:rFonts w:cs="Arial"/>
                <w:szCs w:val="18"/>
              </w:rPr>
            </w:pPr>
          </w:p>
        </w:tc>
      </w:tr>
      <w:tr w:rsidR="000039FE" w:rsidRPr="000B71E3" w:rsidDel="00E259FC" w:rsidTr="00840628">
        <w:trPr>
          <w:jc w:val="center"/>
          <w:del w:id="1301" w:author="Ulrich Wiehe CR0084r1" w:date="2018-12-01T13:38:00Z"/>
          <w:trPrChange w:id="1302"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03"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304" w:author="Ulrich Wiehe CR0084r1" w:date="2018-12-01T13:38:00Z"/>
              </w:rPr>
            </w:pPr>
            <w:del w:id="1305" w:author="Ulrich Wiehe CR0084r1" w:date="2018-12-01T13:38:00Z">
              <w:r w:rsidRPr="000B71E3" w:rsidDel="00E259FC">
                <w:delText>NonDynamic5</w:delText>
              </w:r>
              <w:r w:rsidR="00484A68" w:rsidRPr="000B71E3" w:rsidDel="00E259FC">
                <w:delText>Q</w:delText>
              </w:r>
              <w:r w:rsidRPr="000B71E3" w:rsidDel="00E259FC">
                <w:delText>i</w:delText>
              </w:r>
            </w:del>
          </w:p>
        </w:tc>
        <w:tc>
          <w:tcPr>
            <w:tcW w:w="1877" w:type="dxa"/>
            <w:tcBorders>
              <w:top w:val="single" w:sz="4" w:space="0" w:color="auto"/>
              <w:left w:val="single" w:sz="4" w:space="0" w:color="auto"/>
              <w:bottom w:val="single" w:sz="4" w:space="0" w:color="auto"/>
              <w:right w:val="single" w:sz="4" w:space="0" w:color="auto"/>
            </w:tcBorders>
            <w:tcPrChange w:id="1306"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307" w:author="Ulrich Wiehe CR0084r1" w:date="2018-12-01T13:38:00Z"/>
              </w:rPr>
            </w:pPr>
            <w:del w:id="1308" w:author="Ulrich Wiehe CR0084r1" w:date="2018-12-01T13:38:00Z">
              <w:r w:rsidRPr="000B71E3" w:rsidDel="00E259FC">
                <w:delText>3GPP TS 29.571 [7]</w:delText>
              </w:r>
            </w:del>
          </w:p>
        </w:tc>
        <w:tc>
          <w:tcPr>
            <w:tcW w:w="5120" w:type="dxa"/>
            <w:tcBorders>
              <w:top w:val="single" w:sz="4" w:space="0" w:color="auto"/>
              <w:left w:val="single" w:sz="4" w:space="0" w:color="auto"/>
              <w:bottom w:val="single" w:sz="4" w:space="0" w:color="auto"/>
              <w:right w:val="single" w:sz="4" w:space="0" w:color="auto"/>
            </w:tcBorders>
            <w:tcPrChange w:id="1309"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310" w:author="Ulrich Wiehe CR0084r1" w:date="2018-12-01T13:38:00Z"/>
                <w:rFonts w:cs="Arial"/>
                <w:szCs w:val="18"/>
              </w:rPr>
            </w:pPr>
            <w:del w:id="1311" w:author="Ulrich Wiehe CR0084r1" w:date="2018-12-01T13:38:00Z">
              <w:r w:rsidRPr="000B71E3" w:rsidDel="00E259FC">
                <w:delText>QoS characteristics used to overwrite the default QoS characteristics for a standardized or pre-configured 5QI</w:delText>
              </w:r>
              <w:r w:rsidRPr="000B71E3" w:rsidDel="00E259FC">
                <w:rPr>
                  <w:rFonts w:cs="Arial"/>
                  <w:szCs w:val="18"/>
                </w:rPr>
                <w:delText>.</w:delText>
              </w:r>
            </w:del>
          </w:p>
        </w:tc>
      </w:tr>
      <w:tr w:rsidR="000039FE" w:rsidRPr="000B71E3" w:rsidDel="00E259FC" w:rsidTr="00840628">
        <w:trPr>
          <w:jc w:val="center"/>
          <w:del w:id="1312" w:author="Ulrich Wiehe CR0084r1" w:date="2018-12-01T13:38:00Z"/>
          <w:trPrChange w:id="1313"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14"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315" w:author="Ulrich Wiehe CR0084r1" w:date="2018-12-01T13:38:00Z"/>
              </w:rPr>
            </w:pPr>
            <w:del w:id="1316" w:author="Ulrich Wiehe CR0084r1" w:date="2018-12-01T13:38:00Z">
              <w:r w:rsidRPr="000B71E3" w:rsidDel="00E259FC">
                <w:delText>Dynamic5</w:delText>
              </w:r>
              <w:r w:rsidR="00484A68" w:rsidRPr="000B71E3" w:rsidDel="00E259FC">
                <w:delText>Q</w:delText>
              </w:r>
              <w:r w:rsidRPr="000B71E3" w:rsidDel="00E259FC">
                <w:delText>i</w:delText>
              </w:r>
            </w:del>
          </w:p>
        </w:tc>
        <w:tc>
          <w:tcPr>
            <w:tcW w:w="1877" w:type="dxa"/>
            <w:tcBorders>
              <w:top w:val="single" w:sz="4" w:space="0" w:color="auto"/>
              <w:left w:val="single" w:sz="4" w:space="0" w:color="auto"/>
              <w:bottom w:val="single" w:sz="4" w:space="0" w:color="auto"/>
              <w:right w:val="single" w:sz="4" w:space="0" w:color="auto"/>
            </w:tcBorders>
            <w:tcPrChange w:id="1317"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318" w:author="Ulrich Wiehe CR0084r1" w:date="2018-12-01T13:38:00Z"/>
              </w:rPr>
            </w:pPr>
            <w:del w:id="1319" w:author="Ulrich Wiehe CR0084r1" w:date="2018-12-01T13:38:00Z">
              <w:r w:rsidRPr="000B71E3" w:rsidDel="00E259FC">
                <w:delText>3GPP TS 29.571 [7]</w:delText>
              </w:r>
            </w:del>
          </w:p>
        </w:tc>
        <w:tc>
          <w:tcPr>
            <w:tcW w:w="5120" w:type="dxa"/>
            <w:tcBorders>
              <w:top w:val="single" w:sz="4" w:space="0" w:color="auto"/>
              <w:left w:val="single" w:sz="4" w:space="0" w:color="auto"/>
              <w:bottom w:val="single" w:sz="4" w:space="0" w:color="auto"/>
              <w:right w:val="single" w:sz="4" w:space="0" w:color="auto"/>
            </w:tcBorders>
            <w:tcPrChange w:id="1320"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321" w:author="Ulrich Wiehe CR0084r1" w:date="2018-12-01T13:38:00Z"/>
                <w:rFonts w:cs="Arial"/>
                <w:szCs w:val="18"/>
              </w:rPr>
            </w:pPr>
            <w:del w:id="1322" w:author="Ulrich Wiehe CR0084r1" w:date="2018-12-01T13:38:00Z">
              <w:r w:rsidRPr="000B71E3" w:rsidDel="00E259FC">
                <w:delText>QoS Characteristics for a non-standardized and not pre-configured 5QI.</w:delText>
              </w:r>
            </w:del>
          </w:p>
        </w:tc>
      </w:tr>
      <w:tr w:rsidR="00430757" w:rsidRPr="000B71E3" w:rsidDel="00E259FC" w:rsidTr="00840628">
        <w:trPr>
          <w:jc w:val="center"/>
          <w:del w:id="1323" w:author="Ulrich Wiehe CR0084r1" w:date="2018-12-01T13:38:00Z"/>
          <w:trPrChange w:id="1324"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25"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430757" w:rsidRPr="000B71E3" w:rsidDel="00E259FC" w:rsidRDefault="00430757" w:rsidP="002B7B05">
            <w:pPr>
              <w:pStyle w:val="TAL"/>
              <w:rPr>
                <w:del w:id="1326" w:author="Ulrich Wiehe CR0084r1" w:date="2018-12-01T13:38:00Z"/>
              </w:rPr>
            </w:pPr>
            <w:del w:id="1327" w:author="Ulrich Wiehe CR0084r1" w:date="2018-12-01T13:38:00Z">
              <w:r w:rsidRPr="000B71E3" w:rsidDel="00E259FC">
                <w:delText>5</w:delText>
              </w:r>
              <w:r w:rsidR="008B2E08" w:rsidRPr="000B71E3" w:rsidDel="00E259FC">
                <w:delText>Q</w:delText>
              </w:r>
              <w:r w:rsidRPr="000B71E3" w:rsidDel="00E259FC">
                <w:delText>i</w:delText>
              </w:r>
            </w:del>
          </w:p>
        </w:tc>
        <w:tc>
          <w:tcPr>
            <w:tcW w:w="1877" w:type="dxa"/>
            <w:tcBorders>
              <w:top w:val="single" w:sz="4" w:space="0" w:color="auto"/>
              <w:left w:val="single" w:sz="4" w:space="0" w:color="auto"/>
              <w:bottom w:val="single" w:sz="4" w:space="0" w:color="auto"/>
              <w:right w:val="single" w:sz="4" w:space="0" w:color="auto"/>
            </w:tcBorders>
            <w:tcPrChange w:id="1328"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430757" w:rsidRPr="000B71E3" w:rsidDel="00E259FC" w:rsidRDefault="00430757" w:rsidP="002B7B05">
            <w:pPr>
              <w:pStyle w:val="TAL"/>
              <w:rPr>
                <w:del w:id="1329" w:author="Ulrich Wiehe CR0084r1" w:date="2018-12-01T13:38:00Z"/>
              </w:rPr>
            </w:pPr>
            <w:del w:id="1330" w:author="Ulrich Wiehe CR0084r1" w:date="2018-12-01T13:38:00Z">
              <w:r w:rsidRPr="000B71E3" w:rsidDel="00E259FC">
                <w:delText>3GPP TS 29.571 [7]</w:delText>
              </w:r>
            </w:del>
          </w:p>
        </w:tc>
        <w:tc>
          <w:tcPr>
            <w:tcW w:w="5120" w:type="dxa"/>
            <w:tcBorders>
              <w:top w:val="single" w:sz="4" w:space="0" w:color="auto"/>
              <w:left w:val="single" w:sz="4" w:space="0" w:color="auto"/>
              <w:bottom w:val="single" w:sz="4" w:space="0" w:color="auto"/>
              <w:right w:val="single" w:sz="4" w:space="0" w:color="auto"/>
            </w:tcBorders>
            <w:tcPrChange w:id="1331"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430757" w:rsidRPr="000B71E3" w:rsidDel="00E259FC" w:rsidRDefault="00430757" w:rsidP="002B7B05">
            <w:pPr>
              <w:pStyle w:val="TAL"/>
              <w:rPr>
                <w:del w:id="1332" w:author="Ulrich Wiehe CR0084r1" w:date="2018-12-01T13:38:00Z"/>
                <w:rFonts w:cs="Arial"/>
                <w:szCs w:val="18"/>
              </w:rPr>
            </w:pPr>
          </w:p>
        </w:tc>
      </w:tr>
      <w:tr w:rsidR="00430757" w:rsidRPr="000B71E3" w:rsidDel="00E259FC" w:rsidTr="00840628">
        <w:trPr>
          <w:jc w:val="center"/>
          <w:del w:id="1333" w:author="Ulrich Wiehe CR0084r1" w:date="2018-12-01T13:38:00Z"/>
          <w:trPrChange w:id="1334"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35"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430757" w:rsidRPr="000B71E3" w:rsidDel="00E259FC" w:rsidRDefault="00430757" w:rsidP="002B7B05">
            <w:pPr>
              <w:pStyle w:val="TAL"/>
              <w:rPr>
                <w:del w:id="1336" w:author="Ulrich Wiehe CR0084r1" w:date="2018-12-01T13:38:00Z"/>
              </w:rPr>
            </w:pPr>
            <w:del w:id="1337" w:author="Ulrich Wiehe CR0084r1" w:date="2018-12-01T13:38:00Z">
              <w:r w:rsidRPr="000B71E3" w:rsidDel="00E259FC">
                <w:delText>Arp</w:delText>
              </w:r>
            </w:del>
          </w:p>
        </w:tc>
        <w:tc>
          <w:tcPr>
            <w:tcW w:w="1877" w:type="dxa"/>
            <w:tcBorders>
              <w:top w:val="single" w:sz="4" w:space="0" w:color="auto"/>
              <w:left w:val="single" w:sz="4" w:space="0" w:color="auto"/>
              <w:bottom w:val="single" w:sz="4" w:space="0" w:color="auto"/>
              <w:right w:val="single" w:sz="4" w:space="0" w:color="auto"/>
            </w:tcBorders>
            <w:tcPrChange w:id="1338"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430757" w:rsidRPr="000B71E3" w:rsidDel="00E259FC" w:rsidRDefault="00430757" w:rsidP="002B7B05">
            <w:pPr>
              <w:pStyle w:val="TAL"/>
              <w:rPr>
                <w:del w:id="1339" w:author="Ulrich Wiehe CR0084r1" w:date="2018-12-01T13:38:00Z"/>
              </w:rPr>
            </w:pPr>
            <w:del w:id="1340" w:author="Ulrich Wiehe CR0084r1" w:date="2018-12-01T13:38:00Z">
              <w:r w:rsidRPr="000B71E3" w:rsidDel="00E259FC">
                <w:delText>3GPP TS 29.571 [7]</w:delText>
              </w:r>
            </w:del>
          </w:p>
        </w:tc>
        <w:tc>
          <w:tcPr>
            <w:tcW w:w="5120" w:type="dxa"/>
            <w:tcBorders>
              <w:top w:val="single" w:sz="4" w:space="0" w:color="auto"/>
              <w:left w:val="single" w:sz="4" w:space="0" w:color="auto"/>
              <w:bottom w:val="single" w:sz="4" w:space="0" w:color="auto"/>
              <w:right w:val="single" w:sz="4" w:space="0" w:color="auto"/>
            </w:tcBorders>
            <w:tcPrChange w:id="1341"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430757" w:rsidRPr="000B71E3" w:rsidDel="00E259FC" w:rsidRDefault="00430757" w:rsidP="002B7B05">
            <w:pPr>
              <w:pStyle w:val="TAL"/>
              <w:rPr>
                <w:del w:id="1342" w:author="Ulrich Wiehe CR0084r1" w:date="2018-12-01T13:38:00Z"/>
                <w:rFonts w:cs="Arial"/>
                <w:szCs w:val="18"/>
              </w:rPr>
            </w:pPr>
          </w:p>
        </w:tc>
      </w:tr>
      <w:tr w:rsidR="00E259FC" w:rsidRPr="000B71E3" w:rsidDel="008F15B1" w:rsidTr="00840628">
        <w:trPr>
          <w:jc w:val="center"/>
          <w:ins w:id="1343" w:author="Ulrich Wiehe CR0084r1" w:date="2018-12-01T13:38:00Z"/>
          <w:trPrChange w:id="1344" w:author="Ulrich Wiehe rapporteur" w:date="2018-12-04T10:27:00Z">
            <w:trPr>
              <w:gridAfter w:val="0"/>
              <w:wAfter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45"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E259FC" w:rsidRPr="000B71E3" w:rsidDel="008F15B1" w:rsidRDefault="00E259FC" w:rsidP="00E259FC">
            <w:pPr>
              <w:pStyle w:val="TAL"/>
              <w:rPr>
                <w:ins w:id="1346" w:author="Ulrich Wiehe CR0084r1" w:date="2018-12-01T13:38:00Z"/>
              </w:rPr>
            </w:pPr>
            <w:ins w:id="1347" w:author="Ulrich Wiehe CR0084r1" w:date="2018-12-01T13:38:00Z">
              <w:r>
                <w:t>SubscribedDefaultQos</w:t>
              </w:r>
            </w:ins>
          </w:p>
        </w:tc>
        <w:tc>
          <w:tcPr>
            <w:tcW w:w="1877" w:type="dxa"/>
            <w:tcBorders>
              <w:top w:val="single" w:sz="4" w:space="0" w:color="auto"/>
              <w:left w:val="single" w:sz="4" w:space="0" w:color="auto"/>
              <w:bottom w:val="single" w:sz="4" w:space="0" w:color="auto"/>
              <w:right w:val="single" w:sz="4" w:space="0" w:color="auto"/>
            </w:tcBorders>
            <w:tcPrChange w:id="1348"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E259FC" w:rsidRPr="000B71E3" w:rsidDel="008F15B1" w:rsidRDefault="00E259FC" w:rsidP="00E259FC">
            <w:pPr>
              <w:pStyle w:val="TAL"/>
              <w:rPr>
                <w:ins w:id="1349" w:author="Ulrich Wiehe CR0084r1" w:date="2018-12-01T13:38:00Z"/>
              </w:rPr>
            </w:pPr>
            <w:ins w:id="1350" w:author="Ulrich Wiehe CR0084r1" w:date="2018-12-01T13:38:00Z">
              <w:r w:rsidRPr="000B71E3">
                <w:t>3GPP TS 29.571 [7]</w:t>
              </w:r>
            </w:ins>
          </w:p>
        </w:tc>
        <w:tc>
          <w:tcPr>
            <w:tcW w:w="5120" w:type="dxa"/>
            <w:tcBorders>
              <w:top w:val="single" w:sz="4" w:space="0" w:color="auto"/>
              <w:left w:val="single" w:sz="4" w:space="0" w:color="auto"/>
              <w:bottom w:val="single" w:sz="4" w:space="0" w:color="auto"/>
              <w:right w:val="single" w:sz="4" w:space="0" w:color="auto"/>
            </w:tcBorders>
            <w:tcPrChange w:id="1351"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E259FC" w:rsidRPr="000B71E3" w:rsidDel="008F15B1" w:rsidRDefault="00E259FC" w:rsidP="00E259FC">
            <w:pPr>
              <w:pStyle w:val="TAL"/>
              <w:rPr>
                <w:ins w:id="1352" w:author="Ulrich Wiehe CR0084r1" w:date="2018-12-01T13:38:00Z"/>
                <w:rFonts w:cs="Arial"/>
                <w:szCs w:val="18"/>
              </w:rPr>
            </w:pPr>
            <w:ins w:id="1353" w:author="Ulrich Wiehe CR0084r1" w:date="2018-12-01T13:38:00Z">
              <w:r>
                <w:rPr>
                  <w:rFonts w:cs="Arial"/>
                  <w:szCs w:val="18"/>
                </w:rPr>
                <w:t>Subscribed Default QoS</w:t>
              </w:r>
            </w:ins>
          </w:p>
        </w:tc>
      </w:tr>
      <w:tr w:rsidR="00430757" w:rsidRPr="000B71E3" w:rsidTr="00840628">
        <w:trPr>
          <w:jc w:val="center"/>
          <w:trPrChange w:id="1354"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55"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430757" w:rsidRPr="000B71E3" w:rsidRDefault="00430757" w:rsidP="002B7B05">
            <w:pPr>
              <w:pStyle w:val="TAL"/>
            </w:pPr>
            <w:r w:rsidRPr="000B71E3">
              <w:t>Ambr</w:t>
            </w:r>
          </w:p>
        </w:tc>
        <w:tc>
          <w:tcPr>
            <w:tcW w:w="1877" w:type="dxa"/>
            <w:tcBorders>
              <w:top w:val="single" w:sz="4" w:space="0" w:color="auto"/>
              <w:left w:val="single" w:sz="4" w:space="0" w:color="auto"/>
              <w:bottom w:val="single" w:sz="4" w:space="0" w:color="auto"/>
              <w:right w:val="single" w:sz="4" w:space="0" w:color="auto"/>
            </w:tcBorders>
            <w:tcPrChange w:id="1356"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57"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430757" w:rsidRPr="000B71E3" w:rsidRDefault="00430757" w:rsidP="002B7B05">
            <w:pPr>
              <w:pStyle w:val="TAL"/>
              <w:rPr>
                <w:rFonts w:cs="Arial"/>
                <w:szCs w:val="18"/>
              </w:rPr>
            </w:pPr>
          </w:p>
        </w:tc>
      </w:tr>
      <w:tr w:rsidR="002A7740" w:rsidRPr="000B71E3" w:rsidTr="00840628">
        <w:trPr>
          <w:jc w:val="center"/>
          <w:trPrChange w:id="1358"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59"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PduSessionId</w:t>
            </w:r>
          </w:p>
        </w:tc>
        <w:tc>
          <w:tcPr>
            <w:tcW w:w="1877" w:type="dxa"/>
            <w:tcBorders>
              <w:top w:val="single" w:sz="4" w:space="0" w:color="auto"/>
              <w:left w:val="single" w:sz="4" w:space="0" w:color="auto"/>
              <w:bottom w:val="single" w:sz="4" w:space="0" w:color="auto"/>
              <w:right w:val="single" w:sz="4" w:space="0" w:color="auto"/>
            </w:tcBorders>
            <w:tcPrChange w:id="1360"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61"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2A7740" w:rsidRPr="000B71E3" w:rsidRDefault="000162FA" w:rsidP="00A94114">
            <w:pPr>
              <w:pStyle w:val="TAL"/>
              <w:rPr>
                <w:rFonts w:cs="Arial"/>
                <w:szCs w:val="18"/>
              </w:rPr>
            </w:pPr>
            <w:ins w:id="1362" w:author="Ulrich Wiehe CR0061r1" w:date="2018-10-22T15:03:00Z">
              <w:r>
                <w:rPr>
                  <w:rFonts w:cs="Arial"/>
                  <w:szCs w:val="18"/>
                </w:rPr>
                <w:t xml:space="preserve">PduSessionId </w:t>
              </w:r>
              <w:r>
                <w:t>is used as key in a map of PduSessions; see subclause 6.1.6.2.16.</w:t>
              </w:r>
            </w:ins>
          </w:p>
        </w:tc>
      </w:tr>
      <w:tr w:rsidR="002A7740" w:rsidRPr="000B71E3" w:rsidTr="00840628">
        <w:trPr>
          <w:jc w:val="center"/>
          <w:trPrChange w:id="1363"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64"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NfInstanceId</w:t>
            </w:r>
          </w:p>
        </w:tc>
        <w:tc>
          <w:tcPr>
            <w:tcW w:w="1877" w:type="dxa"/>
            <w:tcBorders>
              <w:top w:val="single" w:sz="4" w:space="0" w:color="auto"/>
              <w:left w:val="single" w:sz="4" w:space="0" w:color="auto"/>
              <w:bottom w:val="single" w:sz="4" w:space="0" w:color="auto"/>
              <w:right w:val="single" w:sz="4" w:space="0" w:color="auto"/>
            </w:tcBorders>
            <w:tcPrChange w:id="1365"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66"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rPr>
                <w:rFonts w:cs="Arial"/>
                <w:szCs w:val="18"/>
              </w:rPr>
            </w:pPr>
          </w:p>
        </w:tc>
      </w:tr>
      <w:tr w:rsidR="00690598" w:rsidRPr="000B71E3" w:rsidTr="00840628">
        <w:trPr>
          <w:jc w:val="center"/>
          <w:trPrChange w:id="1367"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68"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690598" w:rsidRPr="000B71E3" w:rsidRDefault="00690598" w:rsidP="00A94114">
            <w:pPr>
              <w:pStyle w:val="TAL"/>
            </w:pPr>
            <w:r w:rsidRPr="000B71E3">
              <w:t>Supi</w:t>
            </w:r>
          </w:p>
        </w:tc>
        <w:tc>
          <w:tcPr>
            <w:tcW w:w="1877" w:type="dxa"/>
            <w:tcBorders>
              <w:top w:val="single" w:sz="4" w:space="0" w:color="auto"/>
              <w:left w:val="single" w:sz="4" w:space="0" w:color="auto"/>
              <w:bottom w:val="single" w:sz="4" w:space="0" w:color="auto"/>
              <w:right w:val="single" w:sz="4" w:space="0" w:color="auto"/>
            </w:tcBorders>
            <w:tcPrChange w:id="1369"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690598" w:rsidRPr="000B71E3" w:rsidRDefault="00690598"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70"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690598" w:rsidRPr="000B71E3" w:rsidRDefault="00690598" w:rsidP="00A94114">
            <w:pPr>
              <w:pStyle w:val="TAL"/>
              <w:rPr>
                <w:rFonts w:cs="Arial"/>
                <w:szCs w:val="18"/>
              </w:rPr>
            </w:pPr>
          </w:p>
        </w:tc>
      </w:tr>
      <w:tr w:rsidR="003F70E0" w:rsidRPr="000B71E3" w:rsidTr="00840628">
        <w:trPr>
          <w:jc w:val="center"/>
          <w:trPrChange w:id="1371"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72"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3F70E0" w:rsidRPr="000B71E3" w:rsidRDefault="003F70E0" w:rsidP="00FE7AAF">
            <w:pPr>
              <w:pStyle w:val="TAL"/>
            </w:pPr>
            <w:r w:rsidRPr="000B71E3">
              <w:t>RfspIndex</w:t>
            </w:r>
          </w:p>
        </w:tc>
        <w:tc>
          <w:tcPr>
            <w:tcW w:w="1877" w:type="dxa"/>
            <w:tcBorders>
              <w:top w:val="single" w:sz="4" w:space="0" w:color="auto"/>
              <w:left w:val="single" w:sz="4" w:space="0" w:color="auto"/>
              <w:bottom w:val="single" w:sz="4" w:space="0" w:color="auto"/>
              <w:right w:val="single" w:sz="4" w:space="0" w:color="auto"/>
            </w:tcBorders>
            <w:tcPrChange w:id="1373"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74"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3F70E0" w:rsidRPr="000B71E3" w:rsidRDefault="003F70E0" w:rsidP="00FE7AAF">
            <w:pPr>
              <w:pStyle w:val="TAL"/>
              <w:rPr>
                <w:rFonts w:cs="Arial"/>
                <w:szCs w:val="18"/>
              </w:rPr>
            </w:pPr>
          </w:p>
        </w:tc>
      </w:tr>
      <w:tr w:rsidR="003F70E0" w:rsidRPr="000B71E3" w:rsidTr="00840628">
        <w:trPr>
          <w:jc w:val="center"/>
          <w:trPrChange w:id="1375"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76"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3F70E0" w:rsidRPr="000B71E3" w:rsidRDefault="003F70E0" w:rsidP="00FE7AAF">
            <w:pPr>
              <w:pStyle w:val="TAL"/>
            </w:pPr>
            <w:r w:rsidRPr="000B71E3">
              <w:t>SscMode</w:t>
            </w:r>
          </w:p>
        </w:tc>
        <w:tc>
          <w:tcPr>
            <w:tcW w:w="1877" w:type="dxa"/>
            <w:tcBorders>
              <w:top w:val="single" w:sz="4" w:space="0" w:color="auto"/>
              <w:left w:val="single" w:sz="4" w:space="0" w:color="auto"/>
              <w:bottom w:val="single" w:sz="4" w:space="0" w:color="auto"/>
              <w:right w:val="single" w:sz="4" w:space="0" w:color="auto"/>
            </w:tcBorders>
            <w:tcPrChange w:id="1377"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78"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3F70E0" w:rsidRPr="000B71E3" w:rsidRDefault="003F70E0" w:rsidP="00FE7AAF">
            <w:pPr>
              <w:pStyle w:val="TAL"/>
              <w:rPr>
                <w:rFonts w:cs="Arial"/>
                <w:szCs w:val="18"/>
              </w:rPr>
            </w:pPr>
          </w:p>
        </w:tc>
      </w:tr>
      <w:tr w:rsidR="00092CCC" w:rsidRPr="000B71E3" w:rsidTr="00840628">
        <w:trPr>
          <w:jc w:val="center"/>
          <w:trPrChange w:id="1379"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80"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092CCC" w:rsidRPr="000B71E3" w:rsidRDefault="00092CCC" w:rsidP="00FE7AAF">
            <w:pPr>
              <w:pStyle w:val="TAL"/>
            </w:pPr>
            <w:r w:rsidRPr="000B71E3">
              <w:t>Ipv4Address</w:t>
            </w:r>
          </w:p>
        </w:tc>
        <w:tc>
          <w:tcPr>
            <w:tcW w:w="1877" w:type="dxa"/>
            <w:tcBorders>
              <w:top w:val="single" w:sz="4" w:space="0" w:color="auto"/>
              <w:left w:val="single" w:sz="4" w:space="0" w:color="auto"/>
              <w:bottom w:val="single" w:sz="4" w:space="0" w:color="auto"/>
              <w:right w:val="single" w:sz="4" w:space="0" w:color="auto"/>
            </w:tcBorders>
            <w:tcPrChange w:id="1381"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82"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092CCC" w:rsidRPr="000B71E3" w:rsidRDefault="00092CCC" w:rsidP="00FE7AAF">
            <w:pPr>
              <w:pStyle w:val="TAL"/>
              <w:rPr>
                <w:rFonts w:cs="Arial"/>
                <w:szCs w:val="18"/>
              </w:rPr>
            </w:pPr>
          </w:p>
        </w:tc>
      </w:tr>
      <w:tr w:rsidR="00092CCC" w:rsidRPr="000B71E3" w:rsidTr="00840628">
        <w:trPr>
          <w:jc w:val="center"/>
          <w:trPrChange w:id="1383"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84"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092CCC" w:rsidRPr="000B71E3" w:rsidRDefault="00092CCC" w:rsidP="00FE7AAF">
            <w:pPr>
              <w:pStyle w:val="TAL"/>
            </w:pPr>
            <w:r w:rsidRPr="000B71E3">
              <w:t>Ipv6Address</w:t>
            </w:r>
          </w:p>
        </w:tc>
        <w:tc>
          <w:tcPr>
            <w:tcW w:w="1877" w:type="dxa"/>
            <w:tcBorders>
              <w:top w:val="single" w:sz="4" w:space="0" w:color="auto"/>
              <w:left w:val="single" w:sz="4" w:space="0" w:color="auto"/>
              <w:bottom w:val="single" w:sz="4" w:space="0" w:color="auto"/>
              <w:right w:val="single" w:sz="4" w:space="0" w:color="auto"/>
            </w:tcBorders>
            <w:tcPrChange w:id="1385"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86"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092CCC" w:rsidRPr="000B71E3" w:rsidRDefault="00092CCC" w:rsidP="00FE7AAF">
            <w:pPr>
              <w:pStyle w:val="TAL"/>
              <w:rPr>
                <w:rFonts w:cs="Arial"/>
                <w:szCs w:val="18"/>
              </w:rPr>
            </w:pPr>
          </w:p>
        </w:tc>
      </w:tr>
      <w:tr w:rsidR="00092CCC" w:rsidRPr="000B71E3" w:rsidTr="00840628">
        <w:trPr>
          <w:jc w:val="center"/>
          <w:trPrChange w:id="1387"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88"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092CCC" w:rsidRPr="000B71E3" w:rsidRDefault="00092CCC" w:rsidP="00FE7AAF">
            <w:pPr>
              <w:pStyle w:val="TAL"/>
            </w:pPr>
            <w:r w:rsidRPr="000B71E3">
              <w:t>Ipv6Prefix</w:t>
            </w:r>
          </w:p>
        </w:tc>
        <w:tc>
          <w:tcPr>
            <w:tcW w:w="1877" w:type="dxa"/>
            <w:tcBorders>
              <w:top w:val="single" w:sz="4" w:space="0" w:color="auto"/>
              <w:left w:val="single" w:sz="4" w:space="0" w:color="auto"/>
              <w:bottom w:val="single" w:sz="4" w:space="0" w:color="auto"/>
              <w:right w:val="single" w:sz="4" w:space="0" w:color="auto"/>
            </w:tcBorders>
            <w:tcPrChange w:id="1389"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390"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092CCC" w:rsidRPr="000B71E3" w:rsidRDefault="00092CCC" w:rsidP="00FE7AAF">
            <w:pPr>
              <w:pStyle w:val="TAL"/>
              <w:rPr>
                <w:rFonts w:cs="Arial"/>
                <w:szCs w:val="18"/>
              </w:rPr>
            </w:pPr>
          </w:p>
        </w:tc>
      </w:tr>
      <w:tr w:rsidR="00242614" w:rsidRPr="000B71E3" w:rsidTr="00840628">
        <w:trPr>
          <w:jc w:val="center"/>
          <w:trPrChange w:id="1391"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92"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SorMac</w:t>
            </w:r>
          </w:p>
        </w:tc>
        <w:tc>
          <w:tcPr>
            <w:tcW w:w="1877" w:type="dxa"/>
            <w:tcBorders>
              <w:top w:val="single" w:sz="4" w:space="0" w:color="auto"/>
              <w:left w:val="single" w:sz="4" w:space="0" w:color="auto"/>
              <w:bottom w:val="single" w:sz="4" w:space="0" w:color="auto"/>
              <w:right w:val="single" w:sz="4" w:space="0" w:color="auto"/>
            </w:tcBorders>
            <w:tcPrChange w:id="1393"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Change w:id="1394"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rPr>
                <w:rFonts w:cs="Arial"/>
                <w:szCs w:val="18"/>
              </w:rPr>
            </w:pPr>
          </w:p>
        </w:tc>
      </w:tr>
      <w:tr w:rsidR="00242614" w:rsidRPr="000B71E3" w:rsidTr="00840628">
        <w:trPr>
          <w:jc w:val="center"/>
          <w:trPrChange w:id="1395"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396"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SteeringInfo</w:t>
            </w:r>
          </w:p>
        </w:tc>
        <w:tc>
          <w:tcPr>
            <w:tcW w:w="1877" w:type="dxa"/>
            <w:tcBorders>
              <w:top w:val="single" w:sz="4" w:space="0" w:color="auto"/>
              <w:left w:val="single" w:sz="4" w:space="0" w:color="auto"/>
              <w:bottom w:val="single" w:sz="4" w:space="0" w:color="auto"/>
              <w:right w:val="single" w:sz="4" w:space="0" w:color="auto"/>
            </w:tcBorders>
            <w:tcPrChange w:id="1397"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Change w:id="1398"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rPr>
                <w:rFonts w:cs="Arial"/>
                <w:szCs w:val="18"/>
              </w:rPr>
            </w:pPr>
          </w:p>
        </w:tc>
      </w:tr>
      <w:tr w:rsidR="00242614" w:rsidRPr="000B71E3" w:rsidTr="00840628">
        <w:trPr>
          <w:jc w:val="center"/>
          <w:trPrChange w:id="1399"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400"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AckInd</w:t>
            </w:r>
          </w:p>
        </w:tc>
        <w:tc>
          <w:tcPr>
            <w:tcW w:w="1877" w:type="dxa"/>
            <w:tcBorders>
              <w:top w:val="single" w:sz="4" w:space="0" w:color="auto"/>
              <w:left w:val="single" w:sz="4" w:space="0" w:color="auto"/>
              <w:bottom w:val="single" w:sz="4" w:space="0" w:color="auto"/>
              <w:right w:val="single" w:sz="4" w:space="0" w:color="auto"/>
            </w:tcBorders>
            <w:tcPrChange w:id="1401"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Change w:id="1402"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rPr>
                <w:rFonts w:cs="Arial"/>
                <w:szCs w:val="18"/>
              </w:rPr>
            </w:pPr>
          </w:p>
        </w:tc>
      </w:tr>
      <w:tr w:rsidR="00242614" w:rsidRPr="000B71E3" w:rsidTr="00840628">
        <w:trPr>
          <w:jc w:val="center"/>
          <w:trPrChange w:id="1403"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404"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CounterSor</w:t>
            </w:r>
          </w:p>
        </w:tc>
        <w:tc>
          <w:tcPr>
            <w:tcW w:w="1877" w:type="dxa"/>
            <w:tcBorders>
              <w:top w:val="single" w:sz="4" w:space="0" w:color="auto"/>
              <w:left w:val="single" w:sz="4" w:space="0" w:color="auto"/>
              <w:bottom w:val="single" w:sz="4" w:space="0" w:color="auto"/>
              <w:right w:val="single" w:sz="4" w:space="0" w:color="auto"/>
            </w:tcBorders>
            <w:tcPrChange w:id="1405"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Change w:id="1406"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rPr>
                <w:rFonts w:cs="Arial"/>
                <w:szCs w:val="18"/>
              </w:rPr>
            </w:pPr>
          </w:p>
        </w:tc>
      </w:tr>
      <w:tr w:rsidR="005163E4" w:rsidRPr="000B71E3" w:rsidTr="00840628">
        <w:trPr>
          <w:jc w:val="center"/>
          <w:trPrChange w:id="1407"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408"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5163E4" w:rsidRPr="000B71E3" w:rsidRDefault="005163E4" w:rsidP="000C0A85">
            <w:pPr>
              <w:pStyle w:val="TAL"/>
            </w:pPr>
            <w:bookmarkStart w:id="1409" w:name="_Hlk519761610"/>
            <w:r w:rsidRPr="000B71E3">
              <w:t>TraceData</w:t>
            </w:r>
          </w:p>
        </w:tc>
        <w:tc>
          <w:tcPr>
            <w:tcW w:w="1877" w:type="dxa"/>
            <w:tcBorders>
              <w:top w:val="single" w:sz="4" w:space="0" w:color="auto"/>
              <w:left w:val="single" w:sz="4" w:space="0" w:color="auto"/>
              <w:bottom w:val="single" w:sz="4" w:space="0" w:color="auto"/>
              <w:right w:val="single" w:sz="4" w:space="0" w:color="auto"/>
            </w:tcBorders>
            <w:tcPrChange w:id="1410"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5163E4" w:rsidRPr="000B71E3" w:rsidRDefault="005163E4"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411"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5163E4" w:rsidRPr="000B71E3" w:rsidRDefault="005163E4" w:rsidP="000C0A85">
            <w:pPr>
              <w:pStyle w:val="TAL"/>
              <w:rPr>
                <w:rFonts w:cs="Arial"/>
                <w:szCs w:val="18"/>
              </w:rPr>
            </w:pPr>
            <w:r w:rsidRPr="000B71E3">
              <w:rPr>
                <w:rFonts w:cs="Arial"/>
                <w:szCs w:val="18"/>
              </w:rPr>
              <w:t>Trace control and configuration parameters</w:t>
            </w:r>
          </w:p>
        </w:tc>
      </w:tr>
      <w:bookmarkEnd w:id="1409"/>
      <w:tr w:rsidR="00D30093" w:rsidRPr="000B71E3" w:rsidTr="00840628">
        <w:trPr>
          <w:jc w:val="center"/>
          <w:trPrChange w:id="1412"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413"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D30093" w:rsidRPr="000B71E3" w:rsidRDefault="00D30093" w:rsidP="00C71D6E">
            <w:pPr>
              <w:pStyle w:val="TAL"/>
            </w:pPr>
            <w:r w:rsidRPr="000B71E3">
              <w:t>NotifyItem</w:t>
            </w:r>
          </w:p>
        </w:tc>
        <w:tc>
          <w:tcPr>
            <w:tcW w:w="1877" w:type="dxa"/>
            <w:tcBorders>
              <w:top w:val="single" w:sz="4" w:space="0" w:color="auto"/>
              <w:left w:val="single" w:sz="4" w:space="0" w:color="auto"/>
              <w:bottom w:val="single" w:sz="4" w:space="0" w:color="auto"/>
              <w:right w:val="single" w:sz="4" w:space="0" w:color="auto"/>
            </w:tcBorders>
            <w:tcPrChange w:id="1414"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D30093" w:rsidRPr="000B71E3" w:rsidRDefault="00D30093" w:rsidP="00C71D6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415"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D30093" w:rsidRPr="000B71E3" w:rsidRDefault="00D30093" w:rsidP="00C71D6E">
            <w:pPr>
              <w:pStyle w:val="TAL"/>
              <w:rPr>
                <w:rFonts w:cs="Arial"/>
                <w:szCs w:val="18"/>
              </w:rPr>
            </w:pPr>
          </w:p>
        </w:tc>
      </w:tr>
      <w:tr w:rsidR="00AD0E10" w:rsidRPr="000B71E3" w:rsidTr="00840628">
        <w:trPr>
          <w:jc w:val="center"/>
          <w:trPrChange w:id="1416"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417"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AD0E10" w:rsidRPr="000B71E3" w:rsidRDefault="00AD0E10" w:rsidP="00DD1A36">
            <w:pPr>
              <w:pStyle w:val="TAL"/>
            </w:pPr>
            <w:r w:rsidRPr="000B71E3">
              <w:t>UpSecurity</w:t>
            </w:r>
          </w:p>
        </w:tc>
        <w:tc>
          <w:tcPr>
            <w:tcW w:w="1877" w:type="dxa"/>
            <w:tcBorders>
              <w:top w:val="single" w:sz="4" w:space="0" w:color="auto"/>
              <w:left w:val="single" w:sz="4" w:space="0" w:color="auto"/>
              <w:bottom w:val="single" w:sz="4" w:space="0" w:color="auto"/>
              <w:right w:val="single" w:sz="4" w:space="0" w:color="auto"/>
            </w:tcBorders>
            <w:tcPrChange w:id="1418"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AD0E10" w:rsidRPr="000B71E3" w:rsidRDefault="00AD0E10" w:rsidP="00DD1A36">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Change w:id="1419"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AD0E10" w:rsidRPr="000B71E3" w:rsidRDefault="00AD0E10" w:rsidP="00DD1A36">
            <w:pPr>
              <w:pStyle w:val="TAL"/>
              <w:rPr>
                <w:rFonts w:cs="Arial"/>
                <w:szCs w:val="18"/>
              </w:rPr>
            </w:pPr>
          </w:p>
        </w:tc>
      </w:tr>
      <w:tr w:rsidR="00823E06" w:rsidTr="00840628">
        <w:trPr>
          <w:jc w:val="center"/>
          <w:ins w:id="1420" w:author="Ulrich Wiehe CR0064r1" w:date="2018-10-22T15:56:00Z"/>
          <w:trPrChange w:id="1421"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422"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823E06" w:rsidRDefault="00823E06" w:rsidP="00DE75AC">
            <w:pPr>
              <w:pStyle w:val="TAL"/>
              <w:rPr>
                <w:ins w:id="1423" w:author="Ulrich Wiehe CR0064r1" w:date="2018-10-22T15:56:00Z"/>
              </w:rPr>
            </w:pPr>
            <w:ins w:id="1424" w:author="Ulrich Wiehe CR0064r1" w:date="2018-10-22T15:56:00Z">
              <w:r>
                <w:t>ServiceName</w:t>
              </w:r>
            </w:ins>
          </w:p>
        </w:tc>
        <w:tc>
          <w:tcPr>
            <w:tcW w:w="1877" w:type="dxa"/>
            <w:tcBorders>
              <w:top w:val="single" w:sz="4" w:space="0" w:color="auto"/>
              <w:left w:val="single" w:sz="4" w:space="0" w:color="auto"/>
              <w:bottom w:val="single" w:sz="4" w:space="0" w:color="auto"/>
              <w:right w:val="single" w:sz="4" w:space="0" w:color="auto"/>
            </w:tcBorders>
            <w:tcPrChange w:id="1425"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823E06" w:rsidRDefault="00823E06" w:rsidP="00DE75AC">
            <w:pPr>
              <w:pStyle w:val="TAL"/>
              <w:rPr>
                <w:ins w:id="1426" w:author="Ulrich Wiehe CR0064r1" w:date="2018-10-22T15:56:00Z"/>
              </w:rPr>
            </w:pPr>
            <w:ins w:id="1427" w:author="Ulrich Wiehe CR0064r1" w:date="2018-10-22T15:56:00Z">
              <w:r>
                <w:t>3GPP TS 29.510 [19]</w:t>
              </w:r>
            </w:ins>
          </w:p>
        </w:tc>
        <w:tc>
          <w:tcPr>
            <w:tcW w:w="5120" w:type="dxa"/>
            <w:tcBorders>
              <w:top w:val="single" w:sz="4" w:space="0" w:color="auto"/>
              <w:left w:val="single" w:sz="4" w:space="0" w:color="auto"/>
              <w:bottom w:val="single" w:sz="4" w:space="0" w:color="auto"/>
              <w:right w:val="single" w:sz="4" w:space="0" w:color="auto"/>
            </w:tcBorders>
            <w:tcPrChange w:id="1428"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823E06" w:rsidRDefault="00823E06" w:rsidP="00DE75AC">
            <w:pPr>
              <w:pStyle w:val="TAL"/>
              <w:rPr>
                <w:ins w:id="1429" w:author="Ulrich Wiehe CR0064r1" w:date="2018-10-22T15:56:00Z"/>
                <w:rFonts w:cs="Arial"/>
                <w:szCs w:val="18"/>
              </w:rPr>
            </w:pPr>
          </w:p>
        </w:tc>
      </w:tr>
      <w:tr w:rsidR="007B0103" w:rsidRPr="000B71E3" w:rsidTr="00840628">
        <w:trPr>
          <w:jc w:val="center"/>
          <w:ins w:id="1430" w:author="Ulrich Wiehe CR0111r1" w:date="2018-12-03T16:22:00Z"/>
          <w:trPrChange w:id="1431" w:author="Ulrich Wiehe rapporteur" w:date="2018-12-04T10:27:00Z">
            <w:trPr>
              <w:gridBefore w:val="1"/>
              <w:wBefore w:w="33" w:type="dxa"/>
              <w:jc w:val="center"/>
            </w:trPr>
          </w:trPrChange>
        </w:trPr>
        <w:tc>
          <w:tcPr>
            <w:tcW w:w="2073" w:type="dxa"/>
            <w:tcBorders>
              <w:top w:val="single" w:sz="4" w:space="0" w:color="auto"/>
              <w:left w:val="single" w:sz="4" w:space="0" w:color="auto"/>
              <w:bottom w:val="single" w:sz="4" w:space="0" w:color="auto"/>
              <w:right w:val="single" w:sz="4" w:space="0" w:color="auto"/>
            </w:tcBorders>
            <w:tcPrChange w:id="1432" w:author="Ulrich Wiehe rapporteur" w:date="2018-12-04T10:27:00Z">
              <w:tcPr>
                <w:tcW w:w="2177" w:type="dxa"/>
                <w:gridSpan w:val="2"/>
                <w:tcBorders>
                  <w:top w:val="single" w:sz="4" w:space="0" w:color="auto"/>
                  <w:left w:val="single" w:sz="4" w:space="0" w:color="auto"/>
                  <w:bottom w:val="single" w:sz="4" w:space="0" w:color="auto"/>
                  <w:right w:val="single" w:sz="4" w:space="0" w:color="auto"/>
                </w:tcBorders>
              </w:tcPr>
            </w:tcPrChange>
          </w:tcPr>
          <w:p w:rsidR="007B0103" w:rsidRPr="000B71E3" w:rsidRDefault="007B0103" w:rsidP="007D0E2A">
            <w:pPr>
              <w:pStyle w:val="TAL"/>
              <w:rPr>
                <w:ins w:id="1433" w:author="Ulrich Wiehe CR0111r1" w:date="2018-12-03T16:22:00Z"/>
              </w:rPr>
            </w:pPr>
            <w:ins w:id="1434" w:author="Ulrich Wiehe CR0111r1" w:date="2018-12-03T16:22:00Z">
              <w:r>
                <w:t>OdbPacketServices</w:t>
              </w:r>
            </w:ins>
          </w:p>
        </w:tc>
        <w:tc>
          <w:tcPr>
            <w:tcW w:w="1877" w:type="dxa"/>
            <w:tcBorders>
              <w:top w:val="single" w:sz="4" w:space="0" w:color="auto"/>
              <w:left w:val="single" w:sz="4" w:space="0" w:color="auto"/>
              <w:bottom w:val="single" w:sz="4" w:space="0" w:color="auto"/>
              <w:right w:val="single" w:sz="4" w:space="0" w:color="auto"/>
            </w:tcBorders>
            <w:tcPrChange w:id="1435" w:author="Ulrich Wiehe rapporteur" w:date="2018-12-04T10:27:00Z">
              <w:tcPr>
                <w:tcW w:w="1877" w:type="dxa"/>
                <w:gridSpan w:val="2"/>
                <w:tcBorders>
                  <w:top w:val="single" w:sz="4" w:space="0" w:color="auto"/>
                  <w:left w:val="single" w:sz="4" w:space="0" w:color="auto"/>
                  <w:bottom w:val="single" w:sz="4" w:space="0" w:color="auto"/>
                  <w:right w:val="single" w:sz="4" w:space="0" w:color="auto"/>
                </w:tcBorders>
              </w:tcPr>
            </w:tcPrChange>
          </w:tcPr>
          <w:p w:rsidR="007B0103" w:rsidRPr="000B71E3" w:rsidRDefault="007B0103" w:rsidP="007D0E2A">
            <w:pPr>
              <w:pStyle w:val="TAL"/>
              <w:rPr>
                <w:ins w:id="1436" w:author="Ulrich Wiehe CR0111r1" w:date="2018-12-03T16:22:00Z"/>
              </w:rPr>
            </w:pPr>
            <w:ins w:id="1437" w:author="Ulrich Wiehe CR0111r1" w:date="2018-12-03T16:22:00Z">
              <w:r w:rsidRPr="000B71E3">
                <w:t>3GPP TS 29.571 [7]</w:t>
              </w:r>
            </w:ins>
          </w:p>
        </w:tc>
        <w:tc>
          <w:tcPr>
            <w:tcW w:w="5120" w:type="dxa"/>
            <w:tcBorders>
              <w:top w:val="single" w:sz="4" w:space="0" w:color="auto"/>
              <w:left w:val="single" w:sz="4" w:space="0" w:color="auto"/>
              <w:bottom w:val="single" w:sz="4" w:space="0" w:color="auto"/>
              <w:right w:val="single" w:sz="4" w:space="0" w:color="auto"/>
            </w:tcBorders>
            <w:tcPrChange w:id="1438" w:author="Ulrich Wiehe rapporteur" w:date="2018-12-04T10:27:00Z">
              <w:tcPr>
                <w:tcW w:w="5120" w:type="dxa"/>
                <w:gridSpan w:val="2"/>
                <w:tcBorders>
                  <w:top w:val="single" w:sz="4" w:space="0" w:color="auto"/>
                  <w:left w:val="single" w:sz="4" w:space="0" w:color="auto"/>
                  <w:bottom w:val="single" w:sz="4" w:space="0" w:color="auto"/>
                  <w:right w:val="single" w:sz="4" w:space="0" w:color="auto"/>
                </w:tcBorders>
              </w:tcPr>
            </w:tcPrChange>
          </w:tcPr>
          <w:p w:rsidR="007B0103" w:rsidRPr="000B71E3" w:rsidRDefault="007B0103" w:rsidP="007D0E2A">
            <w:pPr>
              <w:pStyle w:val="TAL"/>
              <w:rPr>
                <w:ins w:id="1439" w:author="Ulrich Wiehe CR0111r1" w:date="2018-12-03T16:22:00Z"/>
                <w:rFonts w:cs="Arial"/>
                <w:szCs w:val="18"/>
              </w:rPr>
            </w:pPr>
          </w:p>
        </w:tc>
      </w:tr>
    </w:tbl>
    <w:p w:rsidR="0052604D" w:rsidRPr="000B71E3" w:rsidRDefault="0052604D" w:rsidP="00EC5218"/>
    <w:p w:rsidR="00E3491B" w:rsidRPr="000B71E3" w:rsidRDefault="00E3491B" w:rsidP="000E77D4">
      <w:pPr>
        <w:pStyle w:val="Heading4"/>
        <w:rPr>
          <w:lang w:val="en-US"/>
        </w:rPr>
      </w:pPr>
      <w:bookmarkStart w:id="1440" w:name="_Toc525372854"/>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1440"/>
    </w:p>
    <w:p w:rsidR="00902771" w:rsidRPr="000B71E3" w:rsidRDefault="00902771" w:rsidP="000E77D4">
      <w:pPr>
        <w:pStyle w:val="Heading5"/>
      </w:pPr>
      <w:bookmarkStart w:id="1441" w:name="_Toc525372855"/>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1441"/>
    </w:p>
    <w:p w:rsidR="00FD48E5" w:rsidRPr="000B71E3" w:rsidRDefault="00FD48E5" w:rsidP="00FD48E5">
      <w:r w:rsidRPr="000B71E3">
        <w:t xml:space="preserve">This subclause defines the structures to be used in resource representations. </w:t>
      </w:r>
    </w:p>
    <w:p w:rsidR="007F48DC" w:rsidRPr="000B71E3" w:rsidRDefault="00E37CBB" w:rsidP="007F48DC">
      <w:pPr>
        <w:pStyle w:val="Heading5"/>
      </w:pPr>
      <w:bookmarkStart w:id="1442" w:name="_Toc525372856"/>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1442"/>
      <w:r w:rsidR="007F48DC" w:rsidRPr="000B71E3">
        <w:t xml:space="preserve"> </w:t>
      </w:r>
    </w:p>
    <w:p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C"/>
            </w:pPr>
            <w:ins w:id="1443" w:author="Ulrich Wiehe CR0068" w:date="2018-10-23T12:13:00Z">
              <w:r>
                <w:t>M</w:t>
              </w:r>
            </w:ins>
            <w:del w:id="1444" w:author="Ulrich Wiehe CR0068" w:date="2018-10-23T12:13:00Z">
              <w:r w:rsidR="007F48DC" w:rsidRPr="000B71E3" w:rsidDel="00F02795">
                <w:delText>O</w:delText>
              </w:r>
            </w:del>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ins w:id="1445" w:author="Ulrich Wiehe CR0068" w:date="2018-10-23T12:13:00Z">
              <w:r>
                <w:t>1..N</w:t>
              </w:r>
            </w:ins>
            <w:del w:id="1446" w:author="Ulrich Wiehe CR0068" w:date="2018-10-23T12:13:00Z">
              <w:r w:rsidR="007F48DC" w:rsidRPr="000B71E3" w:rsidDel="00F02795">
                <w:delText>0..8</w:delText>
              </w:r>
            </w:del>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 used as default</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ins w:id="1447" w:author="Ulrich Wiehe CR0068" w:date="2018-10-23T12:13:00Z">
              <w:r>
                <w:t>1</w:t>
              </w:r>
            </w:ins>
            <w:del w:id="1448" w:author="Ulrich Wiehe CR0068" w:date="2018-10-23T12:13:00Z">
              <w:r w:rsidR="007F48DC" w:rsidRPr="000B71E3" w:rsidDel="00F02795">
                <w:delText>0</w:delText>
              </w:r>
            </w:del>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w:t>
            </w:r>
          </w:p>
        </w:tc>
      </w:tr>
    </w:tbl>
    <w:p w:rsidR="007F48DC" w:rsidRPr="000B71E3" w:rsidRDefault="007F48DC" w:rsidP="00EC5218"/>
    <w:p w:rsidR="00CE48D4" w:rsidRPr="000B71E3" w:rsidRDefault="00CE48D4" w:rsidP="00CE48D4">
      <w:pPr>
        <w:pStyle w:val="Heading5"/>
      </w:pPr>
      <w:bookmarkStart w:id="1449" w:name="_Toc525372857"/>
      <w:r w:rsidRPr="000B71E3">
        <w:t>6.1.6.2.</w:t>
      </w:r>
      <w:r w:rsidR="00E73737" w:rsidRPr="000B71E3">
        <w:t>3</w:t>
      </w:r>
      <w:r w:rsidRPr="000B71E3">
        <w:tab/>
        <w:t>Type: SdmSubscription</w:t>
      </w:r>
      <w:bookmarkEnd w:id="1449"/>
      <w:r w:rsidRPr="000B71E3">
        <w:t xml:space="preserve"> </w:t>
      </w:r>
    </w:p>
    <w:p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rPr>
                <w:rFonts w:cs="Arial"/>
                <w:szCs w:val="18"/>
              </w:rPr>
            </w:pPr>
            <w:r w:rsidRPr="000B71E3">
              <w:rPr>
                <w:rFonts w:cs="Arial"/>
                <w:szCs w:val="18"/>
              </w:rPr>
              <w:t>Description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Within a POST request the proposed expiry time is conveyed whereas in a POST response the confirmed expiry time is returned.</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rsidTr="00823E06">
        <w:trPr>
          <w:jc w:val="center"/>
          <w:ins w:id="1450" w:author="Ulrich Wiehe CR0064r1" w:date="2018-10-22T15:58:00Z"/>
        </w:trPr>
        <w:tc>
          <w:tcPr>
            <w:tcW w:w="2090"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ins w:id="1451" w:author="Ulrich Wiehe CR0064r1" w:date="2018-10-22T15:58:00Z"/>
              </w:rPr>
            </w:pPr>
            <w:ins w:id="1452" w:author="Ulrich Wiehe CR0064r1" w:date="2018-10-22T15:58:00Z">
              <w:r>
                <w:t>amfServiceNameDataChange</w:t>
              </w:r>
            </w:ins>
          </w:p>
        </w:tc>
        <w:tc>
          <w:tcPr>
            <w:tcW w:w="1842"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ins w:id="1453" w:author="Ulrich Wiehe CR0064r1" w:date="2018-10-22T15:58:00Z"/>
              </w:rPr>
            </w:pPr>
            <w:ins w:id="1454" w:author="Ulrich Wiehe CR0064r1" w:date="2018-10-22T15:58:00Z">
              <w:r>
                <w:t>ServiceName</w:t>
              </w:r>
            </w:ins>
          </w:p>
        </w:tc>
        <w:tc>
          <w:tcPr>
            <w:tcW w:w="567"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C"/>
              <w:rPr>
                <w:ins w:id="1455" w:author="Ulrich Wiehe CR0064r1" w:date="2018-10-22T15:58:00Z"/>
              </w:rPr>
            </w:pPr>
            <w:ins w:id="1456" w:author="Ulrich Wiehe CR0064r1" w:date="2018-10-22T15:59:00Z">
              <w:r>
                <w:t>O</w:t>
              </w:r>
            </w:ins>
          </w:p>
        </w:tc>
        <w:tc>
          <w:tcPr>
            <w:tcW w:w="11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ins w:id="1457" w:author="Ulrich Wiehe CR0064r1" w:date="2018-10-22T15:58:00Z"/>
              </w:rPr>
            </w:pPr>
            <w:ins w:id="1458" w:author="Ulrich Wiehe CR0064r1" w:date="2018-10-22T15:59:00Z">
              <w:r>
                <w:t>0..1</w:t>
              </w:r>
            </w:ins>
          </w:p>
        </w:tc>
        <w:tc>
          <w:tcPr>
            <w:tcW w:w="39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ins w:id="1459" w:author="Ulrich Wiehe CR0064r1" w:date="2018-10-22T15:58:00Z"/>
                <w:rFonts w:cs="Arial"/>
                <w:szCs w:val="18"/>
              </w:rPr>
            </w:pPr>
            <w:ins w:id="1460" w:author="Ulrich Wiehe CR0064r1" w:date="2018-10-22T15:58:00Z">
              <w:r>
                <w:rPr>
                  <w:rFonts w:cs="Arial"/>
                  <w:szCs w:val="18"/>
                </w:rPr>
                <w:t xml:space="preserve">When present, this IE shall contain the name of the AMF service to which Data Change Notifications are to be sent (see </w:t>
              </w:r>
              <w:r>
                <w:t>see subclause 6.5.2.2 of 3GPP TS 29.500 [4]</w:t>
              </w:r>
              <w:r>
                <w:rPr>
                  <w:rFonts w:cs="Arial"/>
                  <w:szCs w:val="18"/>
                </w:rPr>
                <w:t>). This IE may be included if the NF service consumer is an AMF.</w:t>
              </w:r>
            </w:ins>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rsidR="00CE48D4" w:rsidRPr="000B71E3" w:rsidRDefault="00CE48D4" w:rsidP="00CE48D4"/>
    <w:p w:rsidR="00D37793" w:rsidRPr="000B71E3" w:rsidRDefault="00D37793" w:rsidP="00D37793">
      <w:pPr>
        <w:pStyle w:val="Heading5"/>
      </w:pPr>
      <w:bookmarkStart w:id="1461" w:name="_Toc525372858"/>
      <w:r w:rsidRPr="000B71E3">
        <w:t>6.1.6.2.</w:t>
      </w:r>
      <w:r w:rsidR="00E73737" w:rsidRPr="000B71E3">
        <w:t>4</w:t>
      </w:r>
      <w:r w:rsidRPr="000B71E3">
        <w:tab/>
        <w:t>Type: AccessAndMobilitySubscriptionData</w:t>
      </w:r>
      <w:bookmarkEnd w:id="1461"/>
    </w:p>
    <w:p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462" w:author="Ulrich Wiehe rapporteur" w:date="2018-12-04T10: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985"/>
        <w:gridCol w:w="1558"/>
        <w:gridCol w:w="426"/>
        <w:gridCol w:w="1137"/>
        <w:gridCol w:w="4387"/>
        <w:tblGridChange w:id="1463">
          <w:tblGrid>
            <w:gridCol w:w="33"/>
            <w:gridCol w:w="33"/>
            <w:gridCol w:w="2024"/>
            <w:gridCol w:w="66"/>
            <w:gridCol w:w="9"/>
            <w:gridCol w:w="1484"/>
            <w:gridCol w:w="66"/>
            <w:gridCol w:w="9"/>
            <w:gridCol w:w="350"/>
            <w:gridCol w:w="66"/>
            <w:gridCol w:w="9"/>
            <w:gridCol w:w="1059"/>
            <w:gridCol w:w="66"/>
            <w:gridCol w:w="10"/>
            <w:gridCol w:w="4283"/>
            <w:gridCol w:w="44"/>
            <w:gridCol w:w="23"/>
          </w:tblGrid>
        </w:tblGridChange>
      </w:tblGrid>
      <w:tr w:rsidR="00D37793" w:rsidRPr="000B71E3" w:rsidTr="00840628">
        <w:trPr>
          <w:jc w:val="center"/>
          <w:trPrChange w:id="1464"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shd w:val="clear" w:color="auto" w:fill="C0C0C0"/>
            <w:hideMark/>
            <w:tcPrChange w:id="1465"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D37793" w:rsidRPr="000B71E3" w:rsidRDefault="00D37793" w:rsidP="00B7059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Change w:id="1466"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shd w:val="clear" w:color="auto" w:fill="C0C0C0"/>
                <w:hideMark/>
              </w:tcPr>
            </w:tcPrChange>
          </w:tcPr>
          <w:p w:rsidR="00D37793" w:rsidRPr="000B71E3" w:rsidRDefault="00D37793"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Change w:id="1467"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shd w:val="clear" w:color="auto" w:fill="C0C0C0"/>
                <w:hideMark/>
              </w:tcPr>
            </w:tcPrChange>
          </w:tcPr>
          <w:p w:rsidR="00D37793" w:rsidRPr="000B71E3" w:rsidRDefault="00D37793" w:rsidP="00B70591">
            <w:pPr>
              <w:pStyle w:val="TAH"/>
            </w:pPr>
            <w:r w:rsidRPr="000B71E3">
              <w:t>P</w:t>
            </w:r>
          </w:p>
        </w:tc>
        <w:tc>
          <w:tcPr>
            <w:tcW w:w="1137" w:type="dxa"/>
            <w:tcBorders>
              <w:top w:val="single" w:sz="4" w:space="0" w:color="auto"/>
              <w:left w:val="single" w:sz="4" w:space="0" w:color="auto"/>
              <w:bottom w:val="single" w:sz="4" w:space="0" w:color="auto"/>
              <w:right w:val="single" w:sz="4" w:space="0" w:color="auto"/>
            </w:tcBorders>
            <w:shd w:val="clear" w:color="auto" w:fill="C0C0C0"/>
            <w:tcPrChange w:id="1468"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shd w:val="clear" w:color="auto" w:fill="C0C0C0"/>
              </w:tcPr>
            </w:tcPrChange>
          </w:tcPr>
          <w:p w:rsidR="00D37793" w:rsidRPr="000B71E3" w:rsidRDefault="00D37793" w:rsidP="00B70591">
            <w:pPr>
              <w:pStyle w:val="TAH"/>
              <w:jc w:val="left"/>
            </w:pPr>
            <w:r w:rsidRPr="000B71E3">
              <w:t>Cardinality</w:t>
            </w:r>
          </w:p>
        </w:tc>
        <w:tc>
          <w:tcPr>
            <w:tcW w:w="4386" w:type="dxa"/>
            <w:tcBorders>
              <w:top w:val="single" w:sz="4" w:space="0" w:color="auto"/>
              <w:left w:val="single" w:sz="4" w:space="0" w:color="auto"/>
              <w:bottom w:val="single" w:sz="4" w:space="0" w:color="auto"/>
              <w:right w:val="single" w:sz="4" w:space="0" w:color="auto"/>
            </w:tcBorders>
            <w:shd w:val="clear" w:color="auto" w:fill="C0C0C0"/>
            <w:hideMark/>
            <w:tcPrChange w:id="1469"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shd w:val="clear" w:color="auto" w:fill="C0C0C0"/>
                <w:hideMark/>
              </w:tcPr>
            </w:tcPrChange>
          </w:tcPr>
          <w:p w:rsidR="00D37793" w:rsidRPr="000B71E3" w:rsidRDefault="00D37793" w:rsidP="00B70591">
            <w:pPr>
              <w:pStyle w:val="TAH"/>
              <w:rPr>
                <w:rFonts w:cs="Arial"/>
                <w:szCs w:val="18"/>
              </w:rPr>
            </w:pPr>
            <w:r w:rsidRPr="000B71E3">
              <w:rPr>
                <w:rFonts w:cs="Arial"/>
                <w:szCs w:val="18"/>
              </w:rPr>
              <w:t>Description</w:t>
            </w:r>
          </w:p>
        </w:tc>
      </w:tr>
      <w:tr w:rsidR="009A229A" w:rsidRPr="000B71E3" w:rsidTr="00840628">
        <w:trPr>
          <w:jc w:val="center"/>
          <w:trPrChange w:id="1470"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471"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9A229A" w:rsidRPr="000B71E3" w:rsidRDefault="009A229A" w:rsidP="003B34DE">
            <w:pPr>
              <w:pStyle w:val="TAL"/>
            </w:pPr>
            <w:r w:rsidRPr="000B71E3">
              <w:t>supportedFeatures</w:t>
            </w:r>
          </w:p>
        </w:tc>
        <w:tc>
          <w:tcPr>
            <w:tcW w:w="1558" w:type="dxa"/>
            <w:tcBorders>
              <w:top w:val="single" w:sz="4" w:space="0" w:color="auto"/>
              <w:left w:val="single" w:sz="4" w:space="0" w:color="auto"/>
              <w:bottom w:val="single" w:sz="4" w:space="0" w:color="auto"/>
              <w:right w:val="single" w:sz="4" w:space="0" w:color="auto"/>
            </w:tcBorders>
            <w:tcPrChange w:id="1472"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Change w:id="1473"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9A229A" w:rsidRPr="000B71E3" w:rsidRDefault="009A229A" w:rsidP="003B34D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474"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9A229A" w:rsidRPr="000B71E3" w:rsidRDefault="009A229A" w:rsidP="003B34DE">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475"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9A229A" w:rsidRPr="000B71E3" w:rsidRDefault="009A229A" w:rsidP="003B34DE">
            <w:pPr>
              <w:pStyle w:val="TAL"/>
              <w:rPr>
                <w:rFonts w:cs="Arial"/>
                <w:szCs w:val="18"/>
              </w:rPr>
            </w:pPr>
            <w:r w:rsidRPr="000B71E3">
              <w:rPr>
                <w:rFonts w:cs="Arial"/>
                <w:szCs w:val="18"/>
              </w:rPr>
              <w:t>See subclause 6.1.8</w:t>
            </w:r>
          </w:p>
        </w:tc>
      </w:tr>
      <w:tr w:rsidR="00D37793" w:rsidRPr="000B71E3" w:rsidTr="00840628">
        <w:trPr>
          <w:jc w:val="center"/>
          <w:trPrChange w:id="1476"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477"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gpsi</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Change w:id="1478"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9B6DAB" w:rsidP="00B70591">
            <w:pPr>
              <w:pStyle w:val="TAL"/>
            </w:pPr>
            <w:r w:rsidRPr="000B71E3">
              <w:t>array(</w:t>
            </w:r>
            <w:r w:rsidR="00D37793" w:rsidRPr="000B71E3">
              <w:t>Gpsi</w:t>
            </w:r>
            <w:r w:rsidRPr="000B71E3">
              <w:t>)</w:t>
            </w:r>
          </w:p>
        </w:tc>
        <w:tc>
          <w:tcPr>
            <w:tcW w:w="426" w:type="dxa"/>
            <w:tcBorders>
              <w:top w:val="single" w:sz="4" w:space="0" w:color="auto"/>
              <w:left w:val="single" w:sz="4" w:space="0" w:color="auto"/>
              <w:bottom w:val="single" w:sz="4" w:space="0" w:color="auto"/>
              <w:right w:val="single" w:sz="4" w:space="0" w:color="auto"/>
            </w:tcBorders>
            <w:tcPrChange w:id="1479"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480"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Change w:id="1481"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rsidTr="00840628">
        <w:trPr>
          <w:jc w:val="center"/>
          <w:trPrChange w:id="1482"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483"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internalGroupId</w:t>
            </w:r>
            <w:r w:rsidR="00FA6C5E" w:rsidRPr="000B71E3">
              <w:t>s</w:t>
            </w:r>
          </w:p>
        </w:tc>
        <w:tc>
          <w:tcPr>
            <w:tcW w:w="1558" w:type="dxa"/>
            <w:tcBorders>
              <w:top w:val="single" w:sz="4" w:space="0" w:color="auto"/>
              <w:left w:val="single" w:sz="4" w:space="0" w:color="auto"/>
              <w:bottom w:val="single" w:sz="4" w:space="0" w:color="auto"/>
              <w:right w:val="single" w:sz="4" w:space="0" w:color="auto"/>
            </w:tcBorders>
            <w:tcPrChange w:id="1484"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FA6C5E" w:rsidP="00B70591">
            <w:pPr>
              <w:pStyle w:val="TAL"/>
            </w:pPr>
            <w:r w:rsidRPr="000B71E3">
              <w:t>array(</w:t>
            </w:r>
            <w:del w:id="1485" w:author="Ulrich Wiehe CR0063r2" w:date="2018-10-22T15:34:00Z">
              <w:r w:rsidRPr="000B71E3" w:rsidDel="00F42965">
                <w:delText>Internal</w:delText>
              </w:r>
            </w:del>
            <w:r w:rsidRPr="000B71E3">
              <w:t>GroupId)</w:t>
            </w:r>
          </w:p>
        </w:tc>
        <w:tc>
          <w:tcPr>
            <w:tcW w:w="426" w:type="dxa"/>
            <w:tcBorders>
              <w:top w:val="single" w:sz="4" w:space="0" w:color="auto"/>
              <w:left w:val="single" w:sz="4" w:space="0" w:color="auto"/>
              <w:bottom w:val="single" w:sz="4" w:space="0" w:color="auto"/>
              <w:right w:val="single" w:sz="4" w:space="0" w:color="auto"/>
            </w:tcBorders>
            <w:tcPrChange w:id="1486"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487"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F42965" w:rsidP="00B70591">
            <w:pPr>
              <w:pStyle w:val="TAL"/>
            </w:pPr>
            <w:ins w:id="1488" w:author="Ulrich Wiehe CR0063r2" w:date="2018-10-22T15:34:00Z">
              <w:r>
                <w:t>1</w:t>
              </w:r>
            </w:ins>
            <w:del w:id="1489" w:author="Ulrich Wiehe CR0063r2" w:date="2018-10-22T15:34:00Z">
              <w:r w:rsidR="00D37793" w:rsidRPr="000B71E3" w:rsidDel="00F42965">
                <w:delText>0</w:delText>
              </w:r>
            </w:del>
            <w:r w:rsidR="00D37793" w:rsidRPr="000B71E3">
              <w:t>..N</w:t>
            </w:r>
          </w:p>
        </w:tc>
        <w:tc>
          <w:tcPr>
            <w:tcW w:w="4386" w:type="dxa"/>
            <w:tcBorders>
              <w:top w:val="single" w:sz="4" w:space="0" w:color="auto"/>
              <w:left w:val="single" w:sz="4" w:space="0" w:color="auto"/>
              <w:bottom w:val="single" w:sz="4" w:space="0" w:color="auto"/>
              <w:right w:val="single" w:sz="4" w:space="0" w:color="auto"/>
            </w:tcBorders>
            <w:tcPrChange w:id="1490"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FA6C5E" w:rsidP="00B70591">
            <w:pPr>
              <w:pStyle w:val="TAL"/>
              <w:rPr>
                <w:rFonts w:cs="Arial"/>
                <w:szCs w:val="18"/>
              </w:rPr>
            </w:pPr>
            <w:r w:rsidRPr="000B71E3">
              <w:rPr>
                <w:rFonts w:cs="Arial"/>
                <w:szCs w:val="18"/>
              </w:rPr>
              <w:t>List of internal group identifier; see 3GPP TS 23.501 [2] subclause 5.9.7</w:t>
            </w:r>
          </w:p>
        </w:tc>
      </w:tr>
      <w:tr w:rsidR="00D37793" w:rsidRPr="000B71E3" w:rsidTr="00840628">
        <w:trPr>
          <w:jc w:val="center"/>
          <w:trPrChange w:id="1491"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492"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subscribedUeAmbr</w:t>
            </w:r>
          </w:p>
        </w:tc>
        <w:tc>
          <w:tcPr>
            <w:tcW w:w="1558" w:type="dxa"/>
            <w:tcBorders>
              <w:top w:val="single" w:sz="4" w:space="0" w:color="auto"/>
              <w:left w:val="single" w:sz="4" w:space="0" w:color="auto"/>
              <w:bottom w:val="single" w:sz="4" w:space="0" w:color="auto"/>
              <w:right w:val="single" w:sz="4" w:space="0" w:color="auto"/>
            </w:tcBorders>
            <w:tcPrChange w:id="1493"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3A32B7" w:rsidP="00B70591">
            <w:pPr>
              <w:pStyle w:val="TAL"/>
            </w:pPr>
            <w:r w:rsidRPr="000B71E3">
              <w:t>Ambr</w:t>
            </w:r>
            <w:ins w:id="1494" w:author="Ulrich Wiehe CR0067r2" w:date="2018-10-23T11:34:00Z">
              <w:r w:rsidR="009D6549">
                <w:t>Rm</w:t>
              </w:r>
            </w:ins>
          </w:p>
        </w:tc>
        <w:tc>
          <w:tcPr>
            <w:tcW w:w="426" w:type="dxa"/>
            <w:tcBorders>
              <w:top w:val="single" w:sz="4" w:space="0" w:color="auto"/>
              <w:left w:val="single" w:sz="4" w:space="0" w:color="auto"/>
              <w:bottom w:val="single" w:sz="4" w:space="0" w:color="auto"/>
              <w:right w:val="single" w:sz="4" w:space="0" w:color="auto"/>
            </w:tcBorders>
            <w:tcPrChange w:id="1495"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496"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497"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p>
        </w:tc>
      </w:tr>
      <w:tr w:rsidR="00D37793" w:rsidRPr="000B71E3" w:rsidTr="00840628">
        <w:trPr>
          <w:jc w:val="center"/>
          <w:trPrChange w:id="1498"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499"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nssai</w:t>
            </w:r>
          </w:p>
        </w:tc>
        <w:tc>
          <w:tcPr>
            <w:tcW w:w="1558" w:type="dxa"/>
            <w:tcBorders>
              <w:top w:val="single" w:sz="4" w:space="0" w:color="auto"/>
              <w:left w:val="single" w:sz="4" w:space="0" w:color="auto"/>
              <w:bottom w:val="single" w:sz="4" w:space="0" w:color="auto"/>
              <w:right w:val="single" w:sz="4" w:space="0" w:color="auto"/>
            </w:tcBorders>
            <w:tcPrChange w:id="1500"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Nssai</w:t>
            </w:r>
          </w:p>
        </w:tc>
        <w:tc>
          <w:tcPr>
            <w:tcW w:w="426" w:type="dxa"/>
            <w:tcBorders>
              <w:top w:val="single" w:sz="4" w:space="0" w:color="auto"/>
              <w:left w:val="single" w:sz="4" w:space="0" w:color="auto"/>
              <w:bottom w:val="single" w:sz="4" w:space="0" w:color="auto"/>
              <w:right w:val="single" w:sz="4" w:space="0" w:color="auto"/>
            </w:tcBorders>
            <w:tcPrChange w:id="1501"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02"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503"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rsidTr="00840628">
        <w:trPr>
          <w:jc w:val="center"/>
          <w:trPrChange w:id="1504"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05"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ratRestriction</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Change w:id="1506"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9B6DAB" w:rsidP="00B70591">
            <w:pPr>
              <w:pStyle w:val="TAL"/>
            </w:pPr>
            <w:r w:rsidRPr="000B71E3">
              <w:t>array(</w:t>
            </w:r>
            <w:r w:rsidR="00D37793" w:rsidRPr="000B71E3">
              <w:t>RatType</w:t>
            </w:r>
            <w:r w:rsidRPr="000B71E3">
              <w:t>)</w:t>
            </w:r>
          </w:p>
        </w:tc>
        <w:tc>
          <w:tcPr>
            <w:tcW w:w="426" w:type="dxa"/>
            <w:tcBorders>
              <w:top w:val="single" w:sz="4" w:space="0" w:color="auto"/>
              <w:left w:val="single" w:sz="4" w:space="0" w:color="auto"/>
              <w:bottom w:val="single" w:sz="4" w:space="0" w:color="auto"/>
              <w:right w:val="single" w:sz="4" w:space="0" w:color="auto"/>
            </w:tcBorders>
            <w:tcPrChange w:id="1507"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08"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Change w:id="1509"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rsidTr="00840628">
        <w:trPr>
          <w:jc w:val="center"/>
          <w:trPrChange w:id="1510"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11"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pPr>
            <w:r w:rsidRPr="000B71E3">
              <w:t>forbiddenAreas</w:t>
            </w:r>
          </w:p>
        </w:tc>
        <w:tc>
          <w:tcPr>
            <w:tcW w:w="1558" w:type="dxa"/>
            <w:tcBorders>
              <w:top w:val="single" w:sz="4" w:space="0" w:color="auto"/>
              <w:left w:val="single" w:sz="4" w:space="0" w:color="auto"/>
              <w:bottom w:val="single" w:sz="4" w:space="0" w:color="auto"/>
              <w:right w:val="single" w:sz="4" w:space="0" w:color="auto"/>
            </w:tcBorders>
            <w:tcPrChange w:id="1512"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pPr>
            <w:r w:rsidRPr="000B71E3">
              <w:t>array(Area)</w:t>
            </w:r>
          </w:p>
        </w:tc>
        <w:tc>
          <w:tcPr>
            <w:tcW w:w="426" w:type="dxa"/>
            <w:tcBorders>
              <w:top w:val="single" w:sz="4" w:space="0" w:color="auto"/>
              <w:left w:val="single" w:sz="4" w:space="0" w:color="auto"/>
              <w:bottom w:val="single" w:sz="4" w:space="0" w:color="auto"/>
              <w:right w:val="single" w:sz="4" w:space="0" w:color="auto"/>
            </w:tcBorders>
            <w:tcPrChange w:id="1513"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14"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Change w:id="1515"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8502AD" w:rsidRPr="000B71E3" w:rsidRDefault="008502AD" w:rsidP="000C0A85">
            <w:pPr>
              <w:pStyle w:val="TAL"/>
              <w:rPr>
                <w:rFonts w:cs="Arial"/>
                <w:szCs w:val="18"/>
              </w:rPr>
            </w:pPr>
            <w:r w:rsidRPr="000B71E3">
              <w:rPr>
                <w:rFonts w:cs="Arial"/>
                <w:szCs w:val="18"/>
              </w:rPr>
              <w:t>List of forbidden areas</w:t>
            </w:r>
          </w:p>
        </w:tc>
      </w:tr>
      <w:tr w:rsidR="00D37793" w:rsidRPr="000B71E3" w:rsidTr="00840628">
        <w:trPr>
          <w:jc w:val="center"/>
          <w:trPrChange w:id="1516"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17"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8502AD" w:rsidP="00B70591">
            <w:pPr>
              <w:pStyle w:val="TAL"/>
            </w:pPr>
            <w:r w:rsidRPr="000B71E3">
              <w:t>serviceA</w:t>
            </w:r>
            <w:r w:rsidR="00D37793" w:rsidRPr="000B71E3">
              <w:t>reaRestriction</w:t>
            </w:r>
            <w:del w:id="1518" w:author="Ulrich Wiehe CR0112" w:date="2018-12-03T16:28:00Z">
              <w:r w:rsidR="00207B40" w:rsidRPr="000B71E3" w:rsidDel="00FB5CD5">
                <w:delText>s</w:delText>
              </w:r>
            </w:del>
          </w:p>
        </w:tc>
        <w:tc>
          <w:tcPr>
            <w:tcW w:w="1558" w:type="dxa"/>
            <w:tcBorders>
              <w:top w:val="single" w:sz="4" w:space="0" w:color="auto"/>
              <w:left w:val="single" w:sz="4" w:space="0" w:color="auto"/>
              <w:bottom w:val="single" w:sz="4" w:space="0" w:color="auto"/>
              <w:right w:val="single" w:sz="4" w:space="0" w:color="auto"/>
            </w:tcBorders>
            <w:tcPrChange w:id="1519"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8502AD" w:rsidP="00B70591">
            <w:pPr>
              <w:pStyle w:val="TAL"/>
            </w:pPr>
            <w:r w:rsidRPr="000B71E3">
              <w:t>Service</w:t>
            </w:r>
            <w:r w:rsidR="00C76652" w:rsidRPr="000B71E3">
              <w:t>AreaRestriction</w:t>
            </w:r>
          </w:p>
        </w:tc>
        <w:tc>
          <w:tcPr>
            <w:tcW w:w="426" w:type="dxa"/>
            <w:tcBorders>
              <w:top w:val="single" w:sz="4" w:space="0" w:color="auto"/>
              <w:left w:val="single" w:sz="4" w:space="0" w:color="auto"/>
              <w:bottom w:val="single" w:sz="4" w:space="0" w:color="auto"/>
              <w:right w:val="single" w:sz="4" w:space="0" w:color="auto"/>
            </w:tcBorders>
            <w:tcPrChange w:id="1520"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C76652"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21"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C76652" w:rsidP="00B70591">
            <w:pPr>
              <w:pStyle w:val="TAL"/>
            </w:pPr>
            <w:r w:rsidRPr="000B71E3">
              <w:t>0..</w:t>
            </w:r>
            <w:r w:rsidR="008502AD" w:rsidRPr="000B71E3">
              <w:t>1</w:t>
            </w:r>
          </w:p>
        </w:tc>
        <w:tc>
          <w:tcPr>
            <w:tcW w:w="4386" w:type="dxa"/>
            <w:tcBorders>
              <w:top w:val="single" w:sz="4" w:space="0" w:color="auto"/>
              <w:left w:val="single" w:sz="4" w:space="0" w:color="auto"/>
              <w:bottom w:val="single" w:sz="4" w:space="0" w:color="auto"/>
              <w:right w:val="single" w:sz="4" w:space="0" w:color="auto"/>
            </w:tcBorders>
            <w:tcPrChange w:id="1522"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rsidTr="00840628">
        <w:trPr>
          <w:jc w:val="center"/>
          <w:trPrChange w:id="1523"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24"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coreNetworkTypeRestriction</w:t>
            </w:r>
            <w:r w:rsidR="00451E01" w:rsidRPr="000B71E3">
              <w:t>s</w:t>
            </w:r>
          </w:p>
        </w:tc>
        <w:tc>
          <w:tcPr>
            <w:tcW w:w="1558" w:type="dxa"/>
            <w:tcBorders>
              <w:top w:val="single" w:sz="4" w:space="0" w:color="auto"/>
              <w:left w:val="single" w:sz="4" w:space="0" w:color="auto"/>
              <w:bottom w:val="single" w:sz="4" w:space="0" w:color="auto"/>
              <w:right w:val="single" w:sz="4" w:space="0" w:color="auto"/>
            </w:tcBorders>
            <w:tcPrChange w:id="1525"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092CCC" w:rsidP="00B70591">
            <w:pPr>
              <w:pStyle w:val="TAL"/>
            </w:pPr>
            <w:r w:rsidRPr="000B71E3">
              <w:t>array(CoreNetworkType)</w:t>
            </w:r>
          </w:p>
        </w:tc>
        <w:tc>
          <w:tcPr>
            <w:tcW w:w="426" w:type="dxa"/>
            <w:tcBorders>
              <w:top w:val="single" w:sz="4" w:space="0" w:color="auto"/>
              <w:left w:val="single" w:sz="4" w:space="0" w:color="auto"/>
              <w:bottom w:val="single" w:sz="4" w:space="0" w:color="auto"/>
              <w:right w:val="single" w:sz="4" w:space="0" w:color="auto"/>
            </w:tcBorders>
            <w:tcPrChange w:id="1526"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092CCC"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27"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092CCC"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Change w:id="1528"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rsidTr="00840628">
        <w:trPr>
          <w:jc w:val="center"/>
          <w:trPrChange w:id="1529"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30"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rfspIndex</w:t>
            </w:r>
          </w:p>
        </w:tc>
        <w:tc>
          <w:tcPr>
            <w:tcW w:w="1558" w:type="dxa"/>
            <w:tcBorders>
              <w:top w:val="single" w:sz="4" w:space="0" w:color="auto"/>
              <w:left w:val="single" w:sz="4" w:space="0" w:color="auto"/>
              <w:bottom w:val="single" w:sz="4" w:space="0" w:color="auto"/>
              <w:right w:val="single" w:sz="4" w:space="0" w:color="auto"/>
            </w:tcBorders>
            <w:tcPrChange w:id="1531"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RfspIndex</w:t>
            </w:r>
            <w:ins w:id="1532" w:author="Ulrich Wiehe CR0067r2" w:date="2018-10-23T11:34:00Z">
              <w:r w:rsidR="009D6549">
                <w:t>Rm</w:t>
              </w:r>
            </w:ins>
          </w:p>
        </w:tc>
        <w:tc>
          <w:tcPr>
            <w:tcW w:w="426" w:type="dxa"/>
            <w:tcBorders>
              <w:top w:val="single" w:sz="4" w:space="0" w:color="auto"/>
              <w:left w:val="single" w:sz="4" w:space="0" w:color="auto"/>
              <w:bottom w:val="single" w:sz="4" w:space="0" w:color="auto"/>
              <w:right w:val="single" w:sz="4" w:space="0" w:color="auto"/>
            </w:tcBorders>
            <w:tcPrChange w:id="1533"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34"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535"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rsidTr="00840628">
        <w:trPr>
          <w:jc w:val="center"/>
          <w:trPrChange w:id="1536"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37"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subsRegTimer</w:t>
            </w:r>
          </w:p>
        </w:tc>
        <w:tc>
          <w:tcPr>
            <w:tcW w:w="1558" w:type="dxa"/>
            <w:tcBorders>
              <w:top w:val="single" w:sz="4" w:space="0" w:color="auto"/>
              <w:left w:val="single" w:sz="4" w:space="0" w:color="auto"/>
              <w:bottom w:val="single" w:sz="4" w:space="0" w:color="auto"/>
              <w:right w:val="single" w:sz="4" w:space="0" w:color="auto"/>
            </w:tcBorders>
            <w:tcPrChange w:id="1538"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BF27C4" w:rsidP="00B70591">
            <w:pPr>
              <w:pStyle w:val="TAL"/>
            </w:pPr>
            <w:r w:rsidRPr="000B71E3">
              <w:t>DurationSec</w:t>
            </w:r>
            <w:ins w:id="1539" w:author="Ulrich Wiehe CR0067r2" w:date="2018-10-23T11:34:00Z">
              <w:r w:rsidR="009D6549">
                <w:t>Rm</w:t>
              </w:r>
            </w:ins>
          </w:p>
        </w:tc>
        <w:tc>
          <w:tcPr>
            <w:tcW w:w="426" w:type="dxa"/>
            <w:tcBorders>
              <w:top w:val="single" w:sz="4" w:space="0" w:color="auto"/>
              <w:left w:val="single" w:sz="4" w:space="0" w:color="auto"/>
              <w:bottom w:val="single" w:sz="4" w:space="0" w:color="auto"/>
              <w:right w:val="single" w:sz="4" w:space="0" w:color="auto"/>
            </w:tcBorders>
            <w:tcPrChange w:id="1540"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41"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542"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rsidTr="00840628">
        <w:trPr>
          <w:jc w:val="center"/>
          <w:trPrChange w:id="1543"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44"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ueUsageType</w:t>
            </w:r>
          </w:p>
        </w:tc>
        <w:tc>
          <w:tcPr>
            <w:tcW w:w="1558" w:type="dxa"/>
            <w:tcBorders>
              <w:top w:val="single" w:sz="4" w:space="0" w:color="auto"/>
              <w:left w:val="single" w:sz="4" w:space="0" w:color="auto"/>
              <w:bottom w:val="single" w:sz="4" w:space="0" w:color="auto"/>
              <w:right w:val="single" w:sz="4" w:space="0" w:color="auto"/>
            </w:tcBorders>
            <w:tcPrChange w:id="1545"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3A32B7" w:rsidP="00B70591">
            <w:pPr>
              <w:pStyle w:val="TAL"/>
            </w:pPr>
            <w:r w:rsidRPr="000B71E3">
              <w:t>UeUsageType</w:t>
            </w:r>
          </w:p>
        </w:tc>
        <w:tc>
          <w:tcPr>
            <w:tcW w:w="426" w:type="dxa"/>
            <w:tcBorders>
              <w:top w:val="single" w:sz="4" w:space="0" w:color="auto"/>
              <w:left w:val="single" w:sz="4" w:space="0" w:color="auto"/>
              <w:bottom w:val="single" w:sz="4" w:space="0" w:color="auto"/>
              <w:right w:val="single" w:sz="4" w:space="0" w:color="auto"/>
            </w:tcBorders>
            <w:tcPrChange w:id="1546"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47"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548"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p>
        </w:tc>
      </w:tr>
      <w:tr w:rsidR="00D37793" w:rsidRPr="000B71E3" w:rsidTr="00840628">
        <w:trPr>
          <w:jc w:val="center"/>
          <w:trPrChange w:id="1549"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50"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pPr>
            <w:r w:rsidRPr="000B71E3">
              <w:t>mpsPriority</w:t>
            </w:r>
          </w:p>
        </w:tc>
        <w:tc>
          <w:tcPr>
            <w:tcW w:w="1558" w:type="dxa"/>
            <w:tcBorders>
              <w:top w:val="single" w:sz="4" w:space="0" w:color="auto"/>
              <w:left w:val="single" w:sz="4" w:space="0" w:color="auto"/>
              <w:bottom w:val="single" w:sz="4" w:space="0" w:color="auto"/>
              <w:right w:val="single" w:sz="4" w:space="0" w:color="auto"/>
            </w:tcBorders>
            <w:tcPrChange w:id="1551"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3A32B7" w:rsidP="00B70591">
            <w:pPr>
              <w:pStyle w:val="TAL"/>
            </w:pPr>
            <w:r w:rsidRPr="000B71E3">
              <w:t>MpsPriorityIndicator</w:t>
            </w:r>
          </w:p>
        </w:tc>
        <w:tc>
          <w:tcPr>
            <w:tcW w:w="426" w:type="dxa"/>
            <w:tcBorders>
              <w:top w:val="single" w:sz="4" w:space="0" w:color="auto"/>
              <w:left w:val="single" w:sz="4" w:space="0" w:color="auto"/>
              <w:bottom w:val="single" w:sz="4" w:space="0" w:color="auto"/>
              <w:right w:val="single" w:sz="4" w:space="0" w:color="auto"/>
            </w:tcBorders>
            <w:tcPrChange w:id="1552"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53"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554"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D37793" w:rsidRPr="000B71E3" w:rsidRDefault="00D37793" w:rsidP="00B70591">
            <w:pPr>
              <w:pStyle w:val="TAL"/>
              <w:rPr>
                <w:rFonts w:cs="Arial"/>
                <w:szCs w:val="18"/>
              </w:rPr>
            </w:pPr>
          </w:p>
        </w:tc>
      </w:tr>
      <w:tr w:rsidR="000E26BE" w:rsidRPr="000B71E3" w:rsidTr="00840628">
        <w:tblPrEx>
          <w:tblPrExChange w:id="1555" w:author="Ulrich Wiehe rapporteur" w:date="2018-12-04T10:28:00Z">
            <w:tblPrEx>
              <w:tblW w:w="9629" w:type="dxa"/>
            </w:tblPrEx>
          </w:tblPrExChange>
        </w:tblPrEx>
        <w:trPr>
          <w:jc w:val="center"/>
          <w:ins w:id="1556" w:author="Ulrich Wiehe CR0115" w:date="2018-12-04T09:30:00Z"/>
          <w:trPrChange w:id="1557" w:author="Ulrich Wiehe rapporteur" w:date="2018-12-04T10:28:00Z">
            <w:trPr>
              <w:gridAfter w:val="0"/>
              <w:wAfter w:w="62"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58" w:author="Ulrich Wiehe rapporteur" w:date="2018-12-04T10:28:00Z">
              <w:tcPr>
                <w:tcW w:w="2090" w:type="dxa"/>
                <w:gridSpan w:val="3"/>
                <w:tcBorders>
                  <w:top w:val="single" w:sz="4" w:space="0" w:color="auto"/>
                  <w:left w:val="single" w:sz="4" w:space="0" w:color="auto"/>
                  <w:bottom w:val="single" w:sz="4" w:space="0" w:color="auto"/>
                  <w:right w:val="single" w:sz="4" w:space="0" w:color="auto"/>
                </w:tcBorders>
              </w:tcPr>
            </w:tcPrChange>
          </w:tcPr>
          <w:p w:rsidR="000E26BE" w:rsidRPr="000B71E3" w:rsidRDefault="000E26BE" w:rsidP="007D0E2A">
            <w:pPr>
              <w:pStyle w:val="TAL"/>
              <w:rPr>
                <w:ins w:id="1559" w:author="Ulrich Wiehe CR0115" w:date="2018-12-04T09:30:00Z"/>
              </w:rPr>
            </w:pPr>
            <w:ins w:id="1560" w:author="Ulrich Wiehe CR0115" w:date="2018-12-04T09:30:00Z">
              <w:r>
                <w:t>mc</w:t>
              </w:r>
              <w:r w:rsidRPr="000B71E3">
                <w:t>sPriority</w:t>
              </w:r>
            </w:ins>
          </w:p>
        </w:tc>
        <w:tc>
          <w:tcPr>
            <w:tcW w:w="1558" w:type="dxa"/>
            <w:tcBorders>
              <w:top w:val="single" w:sz="4" w:space="0" w:color="auto"/>
              <w:left w:val="single" w:sz="4" w:space="0" w:color="auto"/>
              <w:bottom w:val="single" w:sz="4" w:space="0" w:color="auto"/>
              <w:right w:val="single" w:sz="4" w:space="0" w:color="auto"/>
            </w:tcBorders>
            <w:tcPrChange w:id="1561"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0E26BE" w:rsidRPr="000B71E3" w:rsidRDefault="000E26BE" w:rsidP="007D0E2A">
            <w:pPr>
              <w:pStyle w:val="TAL"/>
              <w:rPr>
                <w:ins w:id="1562" w:author="Ulrich Wiehe CR0115" w:date="2018-12-04T09:30:00Z"/>
              </w:rPr>
            </w:pPr>
            <w:ins w:id="1563" w:author="Ulrich Wiehe CR0115" w:date="2018-12-04T09:30:00Z">
              <w:r>
                <w:t>Mc</w:t>
              </w:r>
              <w:r w:rsidRPr="000B71E3">
                <w:t>sPriorityIndicator</w:t>
              </w:r>
            </w:ins>
          </w:p>
        </w:tc>
        <w:tc>
          <w:tcPr>
            <w:tcW w:w="426" w:type="dxa"/>
            <w:tcBorders>
              <w:top w:val="single" w:sz="4" w:space="0" w:color="auto"/>
              <w:left w:val="single" w:sz="4" w:space="0" w:color="auto"/>
              <w:bottom w:val="single" w:sz="4" w:space="0" w:color="auto"/>
              <w:right w:val="single" w:sz="4" w:space="0" w:color="auto"/>
            </w:tcBorders>
            <w:tcPrChange w:id="1564"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0E26BE" w:rsidRPr="000B71E3" w:rsidRDefault="000E26BE" w:rsidP="007D0E2A">
            <w:pPr>
              <w:pStyle w:val="TAC"/>
              <w:rPr>
                <w:ins w:id="1565" w:author="Ulrich Wiehe CR0115" w:date="2018-12-04T09:30:00Z"/>
              </w:rPr>
            </w:pPr>
            <w:ins w:id="1566" w:author="Ulrich Wiehe CR0115" w:date="2018-12-04T09:30:00Z">
              <w:r w:rsidRPr="000B71E3">
                <w:t>O</w:t>
              </w:r>
            </w:ins>
          </w:p>
        </w:tc>
        <w:tc>
          <w:tcPr>
            <w:tcW w:w="1137" w:type="dxa"/>
            <w:tcBorders>
              <w:top w:val="single" w:sz="4" w:space="0" w:color="auto"/>
              <w:left w:val="single" w:sz="4" w:space="0" w:color="auto"/>
              <w:bottom w:val="single" w:sz="4" w:space="0" w:color="auto"/>
              <w:right w:val="single" w:sz="4" w:space="0" w:color="auto"/>
            </w:tcBorders>
            <w:tcPrChange w:id="1567"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0E26BE" w:rsidRPr="000B71E3" w:rsidRDefault="000E26BE" w:rsidP="007D0E2A">
            <w:pPr>
              <w:pStyle w:val="TAL"/>
              <w:rPr>
                <w:ins w:id="1568" w:author="Ulrich Wiehe CR0115" w:date="2018-12-04T09:30:00Z"/>
              </w:rPr>
            </w:pPr>
            <w:ins w:id="1569" w:author="Ulrich Wiehe CR0115" w:date="2018-12-04T09:30:00Z">
              <w:r w:rsidRPr="000B71E3">
                <w:t>0..1</w:t>
              </w:r>
            </w:ins>
          </w:p>
        </w:tc>
        <w:tc>
          <w:tcPr>
            <w:tcW w:w="4387" w:type="dxa"/>
            <w:tcBorders>
              <w:top w:val="single" w:sz="4" w:space="0" w:color="auto"/>
              <w:left w:val="single" w:sz="4" w:space="0" w:color="auto"/>
              <w:bottom w:val="single" w:sz="4" w:space="0" w:color="auto"/>
              <w:right w:val="single" w:sz="4" w:space="0" w:color="auto"/>
            </w:tcBorders>
            <w:tcPrChange w:id="1570" w:author="Ulrich Wiehe rapporteur" w:date="2018-12-04T10:28:00Z">
              <w:tcPr>
                <w:tcW w:w="4359" w:type="dxa"/>
                <w:gridSpan w:val="3"/>
                <w:tcBorders>
                  <w:top w:val="single" w:sz="4" w:space="0" w:color="auto"/>
                  <w:left w:val="single" w:sz="4" w:space="0" w:color="auto"/>
                  <w:bottom w:val="single" w:sz="4" w:space="0" w:color="auto"/>
                  <w:right w:val="single" w:sz="4" w:space="0" w:color="auto"/>
                </w:tcBorders>
              </w:tcPr>
            </w:tcPrChange>
          </w:tcPr>
          <w:p w:rsidR="000E26BE" w:rsidRPr="000B71E3" w:rsidRDefault="000E26BE" w:rsidP="007D0E2A">
            <w:pPr>
              <w:pStyle w:val="TAL"/>
              <w:rPr>
                <w:ins w:id="1571" w:author="Ulrich Wiehe CR0115" w:date="2018-12-04T09:30:00Z"/>
                <w:rFonts w:cs="Arial"/>
                <w:szCs w:val="18"/>
              </w:rPr>
            </w:pPr>
          </w:p>
        </w:tc>
      </w:tr>
      <w:tr w:rsidR="001A62A9" w:rsidRPr="000B71E3" w:rsidTr="00840628">
        <w:trPr>
          <w:jc w:val="center"/>
          <w:trPrChange w:id="1572"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73"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L"/>
            </w:pPr>
            <w:r w:rsidRPr="000B71E3">
              <w:t>activeTime</w:t>
            </w:r>
          </w:p>
        </w:tc>
        <w:tc>
          <w:tcPr>
            <w:tcW w:w="1558" w:type="dxa"/>
            <w:tcBorders>
              <w:top w:val="single" w:sz="4" w:space="0" w:color="auto"/>
              <w:left w:val="single" w:sz="4" w:space="0" w:color="auto"/>
              <w:bottom w:val="single" w:sz="4" w:space="0" w:color="auto"/>
              <w:right w:val="single" w:sz="4" w:space="0" w:color="auto"/>
            </w:tcBorders>
            <w:tcPrChange w:id="1574"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L"/>
            </w:pPr>
            <w:r w:rsidRPr="000B71E3">
              <w:t>DurationSec</w:t>
            </w:r>
            <w:ins w:id="1575" w:author="Ulrich Wiehe CR0067r2" w:date="2018-10-23T11:34:00Z">
              <w:r w:rsidR="009D6549">
                <w:t>Rm</w:t>
              </w:r>
            </w:ins>
          </w:p>
        </w:tc>
        <w:tc>
          <w:tcPr>
            <w:tcW w:w="426" w:type="dxa"/>
            <w:tcBorders>
              <w:top w:val="single" w:sz="4" w:space="0" w:color="auto"/>
              <w:left w:val="single" w:sz="4" w:space="0" w:color="auto"/>
              <w:bottom w:val="single" w:sz="4" w:space="0" w:color="auto"/>
              <w:right w:val="single" w:sz="4" w:space="0" w:color="auto"/>
            </w:tcBorders>
            <w:tcPrChange w:id="1576"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77"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578"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rsidTr="00840628">
        <w:trPr>
          <w:jc w:val="center"/>
          <w:trPrChange w:id="1579"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80"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L"/>
            </w:pPr>
            <w:r w:rsidRPr="000B71E3">
              <w:t>dlPacket</w:t>
            </w:r>
            <w:r w:rsidR="00C15279" w:rsidRPr="000B71E3">
              <w:t>C</w:t>
            </w:r>
            <w:r w:rsidRPr="000B71E3">
              <w:t>ount</w:t>
            </w:r>
          </w:p>
        </w:tc>
        <w:tc>
          <w:tcPr>
            <w:tcW w:w="1558" w:type="dxa"/>
            <w:tcBorders>
              <w:top w:val="single" w:sz="4" w:space="0" w:color="auto"/>
              <w:left w:val="single" w:sz="4" w:space="0" w:color="auto"/>
              <w:bottom w:val="single" w:sz="4" w:space="0" w:color="auto"/>
              <w:right w:val="single" w:sz="4" w:space="0" w:color="auto"/>
            </w:tcBorders>
            <w:tcPrChange w:id="1581"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L"/>
            </w:pPr>
            <w:r w:rsidRPr="000B71E3">
              <w:t>DlPacketCount</w:t>
            </w:r>
          </w:p>
        </w:tc>
        <w:tc>
          <w:tcPr>
            <w:tcW w:w="426" w:type="dxa"/>
            <w:tcBorders>
              <w:top w:val="single" w:sz="4" w:space="0" w:color="auto"/>
              <w:left w:val="single" w:sz="4" w:space="0" w:color="auto"/>
              <w:bottom w:val="single" w:sz="4" w:space="0" w:color="auto"/>
              <w:right w:val="single" w:sz="4" w:space="0" w:color="auto"/>
            </w:tcBorders>
            <w:tcPrChange w:id="1582"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83"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584"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rsidTr="00840628">
        <w:trPr>
          <w:jc w:val="center"/>
          <w:trPrChange w:id="1585"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86"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sorInfo</w:t>
            </w:r>
          </w:p>
        </w:tc>
        <w:tc>
          <w:tcPr>
            <w:tcW w:w="1558" w:type="dxa"/>
            <w:tcBorders>
              <w:top w:val="single" w:sz="4" w:space="0" w:color="auto"/>
              <w:left w:val="single" w:sz="4" w:space="0" w:color="auto"/>
              <w:bottom w:val="single" w:sz="4" w:space="0" w:color="auto"/>
              <w:right w:val="single" w:sz="4" w:space="0" w:color="auto"/>
            </w:tcBorders>
            <w:tcPrChange w:id="1587"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SorInfo</w:t>
            </w:r>
          </w:p>
        </w:tc>
        <w:tc>
          <w:tcPr>
            <w:tcW w:w="426" w:type="dxa"/>
            <w:tcBorders>
              <w:top w:val="single" w:sz="4" w:space="0" w:color="auto"/>
              <w:left w:val="single" w:sz="4" w:space="0" w:color="auto"/>
              <w:bottom w:val="single" w:sz="4" w:space="0" w:color="auto"/>
              <w:right w:val="single" w:sz="4" w:space="0" w:color="auto"/>
            </w:tcBorders>
            <w:tcPrChange w:id="1588"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89"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590"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242614" w:rsidRPr="000B71E3" w:rsidRDefault="00242614" w:rsidP="000C0A85">
            <w:pPr>
              <w:pStyle w:val="TAL"/>
              <w:rPr>
                <w:rFonts w:cs="Arial"/>
                <w:szCs w:val="18"/>
              </w:rPr>
            </w:pPr>
            <w:r w:rsidRPr="000B71E3">
              <w:rPr>
                <w:rFonts w:cs="Arial"/>
                <w:szCs w:val="18"/>
              </w:rPr>
              <w:t>This IE shall be present if the UDM shall send the information for Steering of Roaming during registration or the subscription data update to the UE.</w:t>
            </w:r>
          </w:p>
        </w:tc>
      </w:tr>
      <w:tr w:rsidR="00CD1446" w:rsidRPr="000B71E3" w:rsidTr="00840628">
        <w:trPr>
          <w:jc w:val="center"/>
          <w:trPrChange w:id="1591"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92"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CD1446" w:rsidRPr="000B71E3" w:rsidRDefault="00CD1446" w:rsidP="000C0A85">
            <w:pPr>
              <w:pStyle w:val="TAL"/>
            </w:pPr>
            <w:r w:rsidRPr="000B71E3">
              <w:t>micoAllowed</w:t>
            </w:r>
          </w:p>
        </w:tc>
        <w:tc>
          <w:tcPr>
            <w:tcW w:w="1558" w:type="dxa"/>
            <w:tcBorders>
              <w:top w:val="single" w:sz="4" w:space="0" w:color="auto"/>
              <w:left w:val="single" w:sz="4" w:space="0" w:color="auto"/>
              <w:bottom w:val="single" w:sz="4" w:space="0" w:color="auto"/>
              <w:right w:val="single" w:sz="4" w:space="0" w:color="auto"/>
            </w:tcBorders>
            <w:tcPrChange w:id="1593"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CD1446" w:rsidRPr="000B71E3" w:rsidRDefault="00CD1446" w:rsidP="000C0A85">
            <w:pPr>
              <w:pStyle w:val="TAL"/>
            </w:pPr>
            <w:r w:rsidRPr="000B71E3">
              <w:t>MicoAllowed</w:t>
            </w:r>
          </w:p>
        </w:tc>
        <w:tc>
          <w:tcPr>
            <w:tcW w:w="426" w:type="dxa"/>
            <w:tcBorders>
              <w:top w:val="single" w:sz="4" w:space="0" w:color="auto"/>
              <w:left w:val="single" w:sz="4" w:space="0" w:color="auto"/>
              <w:bottom w:val="single" w:sz="4" w:space="0" w:color="auto"/>
              <w:right w:val="single" w:sz="4" w:space="0" w:color="auto"/>
            </w:tcBorders>
            <w:tcPrChange w:id="1594"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CD1446" w:rsidRPr="000B71E3" w:rsidRDefault="00CD1446"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595"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CD1446" w:rsidRPr="000B71E3" w:rsidRDefault="00CD1446" w:rsidP="000C0A85">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Change w:id="1596"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rsidTr="00840628">
        <w:trPr>
          <w:jc w:val="center"/>
          <w:trPrChange w:id="1597" w:author="Ulrich Wiehe rapporteur" w:date="2018-12-04T10:28:00Z">
            <w:trPr>
              <w:gridBefore w:val="2"/>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598" w:author="Ulrich Wiehe rapporteur" w:date="2018-12-04T10:28:00Z">
              <w:tcPr>
                <w:tcW w:w="2090"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shared</w:t>
            </w:r>
            <w:ins w:id="1599" w:author="Ulrich Wiehe CR0067r2" w:date="2018-10-23T11:35:00Z">
              <w:r w:rsidR="009D6549">
                <w:t>Am</w:t>
              </w:r>
            </w:ins>
            <w:r w:rsidRPr="000B71E3">
              <w:t>DataIds</w:t>
            </w:r>
          </w:p>
        </w:tc>
        <w:tc>
          <w:tcPr>
            <w:tcW w:w="1558" w:type="dxa"/>
            <w:tcBorders>
              <w:top w:val="single" w:sz="4" w:space="0" w:color="auto"/>
              <w:left w:val="single" w:sz="4" w:space="0" w:color="auto"/>
              <w:bottom w:val="single" w:sz="4" w:space="0" w:color="auto"/>
              <w:right w:val="single" w:sz="4" w:space="0" w:color="auto"/>
            </w:tcBorders>
            <w:tcPrChange w:id="1600"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array(SharedDataId)</w:t>
            </w:r>
          </w:p>
        </w:tc>
        <w:tc>
          <w:tcPr>
            <w:tcW w:w="426" w:type="dxa"/>
            <w:tcBorders>
              <w:top w:val="single" w:sz="4" w:space="0" w:color="auto"/>
              <w:left w:val="single" w:sz="4" w:space="0" w:color="auto"/>
              <w:bottom w:val="single" w:sz="4" w:space="0" w:color="auto"/>
              <w:right w:val="single" w:sz="4" w:space="0" w:color="auto"/>
            </w:tcBorders>
            <w:tcPrChange w:id="1601"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Change w:id="1602" w:author="Ulrich Wiehe rapporteur" w:date="2018-12-04T10:28:00Z">
              <w:tcPr>
                <w:tcW w:w="1134" w:type="dxa"/>
                <w:gridSpan w:val="3"/>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Change w:id="1603" w:author="Ulrich Wiehe rapporteur" w:date="2018-12-04T10:28:00Z">
              <w:tcPr>
                <w:tcW w:w="4359" w:type="dxa"/>
                <w:gridSpan w:val="4"/>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rPr>
                <w:rFonts w:cs="Arial"/>
                <w:szCs w:val="18"/>
              </w:rPr>
            </w:pPr>
            <w:r w:rsidRPr="000B71E3">
              <w:rPr>
                <w:rFonts w:cs="Arial"/>
                <w:szCs w:val="18"/>
              </w:rPr>
              <w:t xml:space="preserve">Identifier of shared </w:t>
            </w:r>
            <w:ins w:id="1604" w:author="Ulrich Wiehe CR0067r2" w:date="2018-10-23T11:35:00Z">
              <w:r w:rsidR="009D6549">
                <w:rPr>
                  <w:rFonts w:cs="Arial"/>
                  <w:szCs w:val="18"/>
                </w:rPr>
                <w:t xml:space="preserve">Access And Mobility Subscription </w:t>
              </w:r>
            </w:ins>
            <w:r w:rsidRPr="000B71E3">
              <w:rPr>
                <w:rFonts w:cs="Arial"/>
                <w:szCs w:val="18"/>
              </w:rPr>
              <w:t>data</w:t>
            </w:r>
          </w:p>
        </w:tc>
      </w:tr>
      <w:tr w:rsidR="00EF2C07" w:rsidRPr="000B71E3" w:rsidTr="00840628">
        <w:trPr>
          <w:jc w:val="center"/>
          <w:ins w:id="1605" w:author="Ulrich Wiehe CR0111r1" w:date="2018-12-03T16:23:00Z"/>
          <w:trPrChange w:id="1606" w:author="Ulrich Wiehe rapporteur" w:date="2018-12-04T10:28:00Z">
            <w:trPr>
              <w:gridBefore w:val="1"/>
              <w:gridAfter w:val="0"/>
              <w:wAfter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1607" w:author="Ulrich Wiehe rapporteur" w:date="2018-12-04T10:28:00Z">
              <w:tcPr>
                <w:tcW w:w="2132" w:type="dxa"/>
                <w:gridSpan w:val="4"/>
                <w:tcBorders>
                  <w:top w:val="single" w:sz="4" w:space="0" w:color="auto"/>
                  <w:left w:val="single" w:sz="4" w:space="0" w:color="auto"/>
                  <w:bottom w:val="single" w:sz="4" w:space="0" w:color="auto"/>
                  <w:right w:val="single" w:sz="4" w:space="0" w:color="auto"/>
                </w:tcBorders>
              </w:tcPr>
            </w:tcPrChange>
          </w:tcPr>
          <w:p w:rsidR="007B0103" w:rsidRPr="000B71E3" w:rsidRDefault="007B0103" w:rsidP="007D0E2A">
            <w:pPr>
              <w:pStyle w:val="TAL"/>
              <w:rPr>
                <w:ins w:id="1608" w:author="Ulrich Wiehe CR0111r1" w:date="2018-12-03T16:23:00Z"/>
              </w:rPr>
            </w:pPr>
            <w:ins w:id="1609" w:author="Ulrich Wiehe CR0111r1" w:date="2018-12-03T16:23:00Z">
              <w:r>
                <w:t>odbPacketServices</w:t>
              </w:r>
            </w:ins>
          </w:p>
        </w:tc>
        <w:tc>
          <w:tcPr>
            <w:tcW w:w="1558" w:type="dxa"/>
            <w:tcBorders>
              <w:top w:val="single" w:sz="4" w:space="0" w:color="auto"/>
              <w:left w:val="single" w:sz="4" w:space="0" w:color="auto"/>
              <w:bottom w:val="single" w:sz="4" w:space="0" w:color="auto"/>
              <w:right w:val="single" w:sz="4" w:space="0" w:color="auto"/>
            </w:tcBorders>
            <w:tcPrChange w:id="1610" w:author="Ulrich Wiehe rapporteur" w:date="2018-12-04T10:28:00Z">
              <w:tcPr>
                <w:tcW w:w="1559" w:type="dxa"/>
                <w:gridSpan w:val="3"/>
                <w:tcBorders>
                  <w:top w:val="single" w:sz="4" w:space="0" w:color="auto"/>
                  <w:left w:val="single" w:sz="4" w:space="0" w:color="auto"/>
                  <w:bottom w:val="single" w:sz="4" w:space="0" w:color="auto"/>
                  <w:right w:val="single" w:sz="4" w:space="0" w:color="auto"/>
                </w:tcBorders>
              </w:tcPr>
            </w:tcPrChange>
          </w:tcPr>
          <w:p w:rsidR="007B0103" w:rsidRPr="000B71E3" w:rsidRDefault="007B0103" w:rsidP="007D0E2A">
            <w:pPr>
              <w:pStyle w:val="TAL"/>
              <w:rPr>
                <w:ins w:id="1611" w:author="Ulrich Wiehe CR0111r1" w:date="2018-12-03T16:23:00Z"/>
              </w:rPr>
            </w:pPr>
            <w:ins w:id="1612" w:author="Ulrich Wiehe CR0111r1" w:date="2018-12-03T16:23:00Z">
              <w:r>
                <w:t>OdbPacketServices</w:t>
              </w:r>
            </w:ins>
          </w:p>
        </w:tc>
        <w:tc>
          <w:tcPr>
            <w:tcW w:w="426" w:type="dxa"/>
            <w:tcBorders>
              <w:top w:val="single" w:sz="4" w:space="0" w:color="auto"/>
              <w:left w:val="single" w:sz="4" w:space="0" w:color="auto"/>
              <w:bottom w:val="single" w:sz="4" w:space="0" w:color="auto"/>
              <w:right w:val="single" w:sz="4" w:space="0" w:color="auto"/>
            </w:tcBorders>
            <w:tcPrChange w:id="1613" w:author="Ulrich Wiehe rapporteur" w:date="2018-12-04T10:28:00Z">
              <w:tcPr>
                <w:tcW w:w="425" w:type="dxa"/>
                <w:gridSpan w:val="3"/>
                <w:tcBorders>
                  <w:top w:val="single" w:sz="4" w:space="0" w:color="auto"/>
                  <w:left w:val="single" w:sz="4" w:space="0" w:color="auto"/>
                  <w:bottom w:val="single" w:sz="4" w:space="0" w:color="auto"/>
                  <w:right w:val="single" w:sz="4" w:space="0" w:color="auto"/>
                </w:tcBorders>
              </w:tcPr>
            </w:tcPrChange>
          </w:tcPr>
          <w:p w:rsidR="007B0103" w:rsidRPr="000B71E3" w:rsidRDefault="007B0103" w:rsidP="007D0E2A">
            <w:pPr>
              <w:pStyle w:val="TAC"/>
              <w:rPr>
                <w:ins w:id="1614" w:author="Ulrich Wiehe CR0111r1" w:date="2018-12-03T16:23:00Z"/>
              </w:rPr>
            </w:pPr>
            <w:ins w:id="1615" w:author="Ulrich Wiehe CR0111r1" w:date="2018-12-03T16:23:00Z">
              <w:r>
                <w:t>O</w:t>
              </w:r>
            </w:ins>
          </w:p>
        </w:tc>
        <w:tc>
          <w:tcPr>
            <w:tcW w:w="1137" w:type="dxa"/>
            <w:tcBorders>
              <w:top w:val="single" w:sz="4" w:space="0" w:color="auto"/>
              <w:left w:val="single" w:sz="4" w:space="0" w:color="auto"/>
              <w:bottom w:val="single" w:sz="4" w:space="0" w:color="auto"/>
              <w:right w:val="single" w:sz="4" w:space="0" w:color="auto"/>
            </w:tcBorders>
            <w:tcPrChange w:id="1616" w:author="Ulrich Wiehe rapporteur" w:date="2018-12-04T10:28:00Z">
              <w:tcPr>
                <w:tcW w:w="1135" w:type="dxa"/>
                <w:gridSpan w:val="3"/>
                <w:tcBorders>
                  <w:top w:val="single" w:sz="4" w:space="0" w:color="auto"/>
                  <w:left w:val="single" w:sz="4" w:space="0" w:color="auto"/>
                  <w:bottom w:val="single" w:sz="4" w:space="0" w:color="auto"/>
                  <w:right w:val="single" w:sz="4" w:space="0" w:color="auto"/>
                </w:tcBorders>
              </w:tcPr>
            </w:tcPrChange>
          </w:tcPr>
          <w:p w:rsidR="007B0103" w:rsidRPr="000B71E3" w:rsidRDefault="007B0103" w:rsidP="007D0E2A">
            <w:pPr>
              <w:pStyle w:val="TAL"/>
              <w:rPr>
                <w:ins w:id="1617" w:author="Ulrich Wiehe CR0111r1" w:date="2018-12-03T16:23:00Z"/>
              </w:rPr>
            </w:pPr>
            <w:ins w:id="1618" w:author="Ulrich Wiehe CR0111r1" w:date="2018-12-03T16:23:00Z">
              <w:r>
                <w:t>0..1</w:t>
              </w:r>
            </w:ins>
          </w:p>
        </w:tc>
        <w:tc>
          <w:tcPr>
            <w:tcW w:w="4386" w:type="dxa"/>
            <w:tcBorders>
              <w:top w:val="single" w:sz="4" w:space="0" w:color="auto"/>
              <w:left w:val="single" w:sz="4" w:space="0" w:color="auto"/>
              <w:bottom w:val="single" w:sz="4" w:space="0" w:color="auto"/>
              <w:right w:val="single" w:sz="4" w:space="0" w:color="auto"/>
            </w:tcBorders>
            <w:tcPrChange w:id="1619" w:author="Ulrich Wiehe rapporteur" w:date="2018-12-04T10:28:00Z">
              <w:tcPr>
                <w:tcW w:w="4327" w:type="dxa"/>
                <w:gridSpan w:val="2"/>
                <w:tcBorders>
                  <w:top w:val="single" w:sz="4" w:space="0" w:color="auto"/>
                  <w:left w:val="single" w:sz="4" w:space="0" w:color="auto"/>
                  <w:bottom w:val="single" w:sz="4" w:space="0" w:color="auto"/>
                  <w:right w:val="single" w:sz="4" w:space="0" w:color="auto"/>
                </w:tcBorders>
              </w:tcPr>
            </w:tcPrChange>
          </w:tcPr>
          <w:p w:rsidR="007B0103" w:rsidRPr="000B71E3" w:rsidRDefault="007B0103" w:rsidP="007D0E2A">
            <w:pPr>
              <w:pStyle w:val="TAL"/>
              <w:rPr>
                <w:ins w:id="1620" w:author="Ulrich Wiehe CR0111r1" w:date="2018-12-03T16:23:00Z"/>
                <w:rFonts w:cs="Arial"/>
                <w:szCs w:val="18"/>
              </w:rPr>
            </w:pPr>
            <w:ins w:id="1621" w:author="Ulrich Wiehe CR0111r1" w:date="2018-12-03T16:23:00Z">
              <w:r>
                <w:rPr>
                  <w:rFonts w:cs="Arial"/>
                  <w:szCs w:val="18"/>
                </w:rPr>
                <w:t>Operator Determined Barring for Packet Oriented Services</w:t>
              </w:r>
            </w:ins>
          </w:p>
        </w:tc>
      </w:tr>
      <w:tr w:rsidR="009D6549" w:rsidTr="00840628">
        <w:trPr>
          <w:jc w:val="center"/>
          <w:ins w:id="1622" w:author="Ulrich Wiehe CR0067r2" w:date="2018-10-23T11:35:00Z"/>
          <w:trPrChange w:id="1623" w:author="Ulrich Wiehe rapporteur" w:date="2018-12-04T10:28:00Z">
            <w:trPr>
              <w:gridBefore w:val="2"/>
              <w:wBefore w:w="33" w:type="dxa"/>
              <w:jc w:val="center"/>
            </w:trPr>
          </w:trPrChange>
        </w:trPr>
        <w:tc>
          <w:tcPr>
            <w:tcW w:w="9492" w:type="dxa"/>
            <w:gridSpan w:val="5"/>
            <w:tcBorders>
              <w:top w:val="single" w:sz="4" w:space="0" w:color="auto"/>
              <w:left w:val="single" w:sz="4" w:space="0" w:color="auto"/>
              <w:bottom w:val="single" w:sz="4" w:space="0" w:color="auto"/>
              <w:right w:val="single" w:sz="4" w:space="0" w:color="auto"/>
            </w:tcBorders>
            <w:tcPrChange w:id="1624" w:author="Ulrich Wiehe rapporteur" w:date="2018-12-04T10:28:00Z">
              <w:tcPr>
                <w:tcW w:w="9567" w:type="dxa"/>
                <w:gridSpan w:val="15"/>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N"/>
              <w:rPr>
                <w:ins w:id="1625" w:author="Ulrich Wiehe CR0067r2" w:date="2018-10-23T11:35:00Z"/>
              </w:rPr>
            </w:pPr>
            <w:ins w:id="1626" w:author="Ulrich Wiehe CR0067r2" w:date="2018-10-23T11:35:00Z">
              <w:r>
                <w:t xml:space="preserve">NOTE: </w:t>
              </w:r>
              <w:r>
                <w:tab/>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ins>
          </w:p>
          <w:p w:rsidR="009D6549" w:rsidRDefault="009D6549" w:rsidP="00B05791">
            <w:pPr>
              <w:pStyle w:val="TAL"/>
              <w:rPr>
                <w:ins w:id="1627" w:author="Ulrich Wiehe CR0067r2" w:date="2018-10-23T11:35:00Z"/>
                <w:rFonts w:cs="Arial"/>
                <w:szCs w:val="18"/>
              </w:rPr>
            </w:pPr>
          </w:p>
        </w:tc>
      </w:tr>
    </w:tbl>
    <w:p w:rsidR="00D37793" w:rsidRPr="000B71E3" w:rsidRDefault="00D37793" w:rsidP="00CE48D4"/>
    <w:p w:rsidR="00852F82" w:rsidRPr="000B71E3" w:rsidRDefault="00852F82" w:rsidP="00852F82">
      <w:pPr>
        <w:pStyle w:val="Heading5"/>
      </w:pPr>
      <w:bookmarkStart w:id="1628" w:name="_Toc525372859"/>
      <w:r w:rsidRPr="000B71E3">
        <w:t>6.1.6.2.</w:t>
      </w:r>
      <w:r w:rsidR="00E73737" w:rsidRPr="000B71E3">
        <w:t>5</w:t>
      </w:r>
      <w:r w:rsidRPr="000B71E3">
        <w:tab/>
        <w:t>Type: SmfSelectionSubscriptionData</w:t>
      </w:r>
      <w:bookmarkEnd w:id="1628"/>
    </w:p>
    <w:p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9A229A"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rsidR="00852F82" w:rsidRPr="000B71E3" w:rsidRDefault="009D6549" w:rsidP="00B70591">
            <w:pPr>
              <w:pStyle w:val="TAL"/>
            </w:pPr>
            <w:ins w:id="1629" w:author="Ulrich Wiehe CR0067r2" w:date="2018-10-23T11:36:00Z">
              <w:r>
                <w:t>map</w:t>
              </w:r>
            </w:ins>
            <w:del w:id="1630" w:author="Ulrich Wiehe CR0067r2" w:date="2018-10-23T11:36:00Z">
              <w:r w:rsidR="009B6DAB" w:rsidRPr="000B71E3" w:rsidDel="009D6549">
                <w:delText>array</w:delText>
              </w:r>
            </w:del>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ins w:id="1631" w:author="Ulrich Wiehe CR0067r2" w:date="2018-10-23T11:37:00Z">
              <w:r w:rsidR="009D6549">
                <w:t xml:space="preserve"> </w:t>
              </w:r>
              <w:r w:rsidR="009D6549">
                <w:br/>
                <w:t>A map (list of key-value pairs where singleNssai converted to string serves as key; see 3GPP TS 29.571 [7]) of arrays of DnnInfo</w:t>
              </w:r>
            </w:ins>
          </w:p>
        </w:tc>
      </w:tr>
      <w:tr w:rsidR="009D6549" w:rsidRPr="0019431D" w:rsidTr="009D6549">
        <w:trPr>
          <w:jc w:val="center"/>
          <w:ins w:id="1632" w:author="Ulrich Wiehe CR0067r2" w:date="2018-10-23T11:37:00Z"/>
        </w:trPr>
        <w:tc>
          <w:tcPr>
            <w:tcW w:w="2090"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ins w:id="1633" w:author="Ulrich Wiehe CR0067r2" w:date="2018-10-23T11:37:00Z"/>
              </w:rPr>
            </w:pPr>
            <w:ins w:id="1634" w:author="Ulrich Wiehe CR0067r2" w:date="2018-10-23T11:37:00Z">
              <w:r>
                <w:t>sharedSnssaiInfosId</w:t>
              </w:r>
            </w:ins>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ins w:id="1635" w:author="Ulrich Wiehe CR0067r2" w:date="2018-10-23T11:37:00Z"/>
              </w:rPr>
            </w:pPr>
            <w:ins w:id="1636" w:author="Ulrich Wiehe CR0067r2" w:date="2018-10-23T11:37:00Z">
              <w:r>
                <w:t>SharedDataId</w:t>
              </w:r>
            </w:ins>
          </w:p>
        </w:tc>
        <w:tc>
          <w:tcPr>
            <w:tcW w:w="426"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rPr>
                <w:ins w:id="1637" w:author="Ulrich Wiehe CR0067r2" w:date="2018-10-23T11:37:00Z"/>
              </w:rPr>
            </w:pPr>
            <w:ins w:id="1638" w:author="Ulrich Wiehe CR0067r2" w:date="2018-10-23T11:37:00Z">
              <w:r>
                <w:t>O</w:t>
              </w:r>
            </w:ins>
          </w:p>
        </w:tc>
        <w:tc>
          <w:tcPr>
            <w:tcW w:w="1134"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ins w:id="1639" w:author="Ulrich Wiehe CR0067r2" w:date="2018-10-23T11:37:00Z"/>
              </w:rPr>
            </w:pPr>
            <w:ins w:id="1640" w:author="Ulrich Wiehe CR0067r2" w:date="2018-10-23T11:37:00Z">
              <w:r>
                <w:t>0..1</w:t>
              </w:r>
            </w:ins>
          </w:p>
        </w:tc>
        <w:tc>
          <w:tcPr>
            <w:tcW w:w="4075" w:type="dxa"/>
            <w:tcBorders>
              <w:top w:val="single" w:sz="4" w:space="0" w:color="auto"/>
              <w:left w:val="single" w:sz="4" w:space="0" w:color="auto"/>
              <w:bottom w:val="single" w:sz="4" w:space="0" w:color="auto"/>
              <w:right w:val="single" w:sz="4" w:space="0" w:color="auto"/>
            </w:tcBorders>
          </w:tcPr>
          <w:p w:rsidR="009D6549" w:rsidRPr="00995F0F" w:rsidRDefault="009D6549" w:rsidP="00B05791">
            <w:pPr>
              <w:pStyle w:val="TAL"/>
              <w:rPr>
                <w:ins w:id="1641" w:author="Ulrich Wiehe CR0067r2" w:date="2018-10-23T11:37:00Z"/>
                <w:rFonts w:cs="Arial"/>
                <w:szCs w:val="18"/>
              </w:rPr>
            </w:pPr>
            <w:ins w:id="1642" w:author="Ulrich Wiehe CR0067r2" w:date="2018-10-23T11:37:00Z">
              <w:r w:rsidRPr="00995F0F">
                <w:rPr>
                  <w:rFonts w:cs="Arial"/>
                  <w:szCs w:val="18"/>
                </w:rPr>
                <w:t xml:space="preserve">Identifier of shared </w:t>
              </w:r>
              <w:r>
                <w:rPr>
                  <w:rFonts w:cs="Arial"/>
                  <w:szCs w:val="18"/>
                </w:rPr>
                <w:t>SnssaiInfos</w:t>
              </w:r>
              <w:r w:rsidRPr="00995F0F">
                <w:rPr>
                  <w:rFonts w:cs="Arial"/>
                  <w:szCs w:val="18"/>
                </w:rPr>
                <w:t xml:space="preserve">. </w:t>
              </w:r>
            </w:ins>
          </w:p>
        </w:tc>
      </w:tr>
      <w:tr w:rsidR="009D6549" w:rsidTr="009D6549">
        <w:trPr>
          <w:jc w:val="center"/>
          <w:ins w:id="1643" w:author="Ulrich Wiehe CR0067r2" w:date="2018-10-23T11:37:00Z"/>
        </w:trPr>
        <w:tc>
          <w:tcPr>
            <w:tcW w:w="9567"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rPr>
                <w:ins w:id="1644" w:author="Ulrich Wiehe CR0067r2" w:date="2018-10-23T11:37:00Z"/>
                <w:rFonts w:cs="Arial"/>
                <w:szCs w:val="18"/>
              </w:rPr>
            </w:pPr>
            <w:ins w:id="1645" w:author="Ulrich Wiehe CR0067r2" w:date="2018-10-23T11:37:00Z">
              <w:r>
                <w:t xml:space="preserve">NOTE: </w:t>
              </w:r>
              <w:r>
                <w:tab/>
                <w:t>A single UE-individual subscribedSnssaiInfo (within subscribedSnssaiInfos) may clash with a sharedSnssaiInfo (i.e. both have the same singleNssai value as key). In this case the UE-individual subscribedSnssaiInfo takes precedence.</w:t>
              </w:r>
            </w:ins>
          </w:p>
        </w:tc>
      </w:tr>
    </w:tbl>
    <w:p w:rsidR="00852F82" w:rsidRPr="000B71E3" w:rsidRDefault="00852F82" w:rsidP="00852F82"/>
    <w:p w:rsidR="00852F82" w:rsidRPr="000B71E3" w:rsidRDefault="00852F82" w:rsidP="00852F82">
      <w:pPr>
        <w:pStyle w:val="Heading5"/>
      </w:pPr>
      <w:bookmarkStart w:id="1646" w:name="_Toc525372860"/>
      <w:bookmarkStart w:id="1647" w:name="_Hlk515202402"/>
      <w:r w:rsidRPr="000B71E3">
        <w:t>6.1.6.2.</w:t>
      </w:r>
      <w:r w:rsidR="00E73737" w:rsidRPr="000B71E3">
        <w:t>6</w:t>
      </w:r>
      <w:r w:rsidRPr="000B71E3">
        <w:tab/>
        <w:t>Type: DnnInfo</w:t>
      </w:r>
      <w:bookmarkEnd w:id="1646"/>
    </w:p>
    <w:p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 xml:space="preserve"> it means t</w:t>
            </w:r>
            <w:r w:rsidRPr="000B71E3">
              <w:rPr>
                <w:rFonts w:cs="Arial"/>
                <w:szCs w:val="18"/>
              </w:rPr>
              <w:t>he DNN is not the default DNN</w:t>
            </w:r>
            <w:r w:rsidR="006E72FA" w:rsidRPr="000B71E3">
              <w:rPr>
                <w:rFonts w:cs="Arial"/>
                <w:szCs w:val="18"/>
              </w:rPr>
              <w:t>.</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rsidTr="006E72FA">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896F71" w:rsidRPr="000B71E3" w:rsidTr="00896F71">
        <w:trPr>
          <w:jc w:val="center"/>
        </w:trPr>
        <w:tc>
          <w:tcPr>
            <w:tcW w:w="2090"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15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425"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rPr>
                <w:rFonts w:cs="Arial"/>
                <w:szCs w:val="18"/>
              </w:rPr>
            </w:pPr>
            <w:r w:rsidRPr="000B71E3">
              <w:rPr>
                <w:rFonts w:cs="Arial"/>
                <w:szCs w:val="18"/>
              </w:rPr>
              <w:t>Indicates whether the DNN is a local area data network.</w:t>
            </w:r>
          </w:p>
          <w:p w:rsidR="00896F71" w:rsidRPr="000B71E3" w:rsidRDefault="00896F71" w:rsidP="00DD1A36">
            <w:pPr>
              <w:pStyle w:val="TAL"/>
              <w:rPr>
                <w:rFonts w:cs="Arial"/>
                <w:szCs w:val="18"/>
              </w:rPr>
            </w:pPr>
            <w:r w:rsidRPr="000B71E3">
              <w:rPr>
                <w:rFonts w:cs="Arial"/>
                <w:szCs w:val="18"/>
              </w:rPr>
              <w:t>If this attribute is absent, it means that the DNN is not a local area data network.</w:t>
            </w:r>
          </w:p>
        </w:tc>
      </w:tr>
    </w:tbl>
    <w:p w:rsidR="00852F82" w:rsidRPr="000B71E3" w:rsidRDefault="00852F82" w:rsidP="00852F82"/>
    <w:p w:rsidR="00852F82" w:rsidRPr="000B71E3" w:rsidRDefault="00852F82" w:rsidP="00852F82">
      <w:pPr>
        <w:pStyle w:val="Heading5"/>
      </w:pPr>
      <w:bookmarkStart w:id="1648" w:name="_Toc525372861"/>
      <w:bookmarkEnd w:id="1647"/>
      <w:r w:rsidRPr="000B71E3">
        <w:t>6.1.6.2.</w:t>
      </w:r>
      <w:r w:rsidR="00E73737" w:rsidRPr="000B71E3">
        <w:t>7</w:t>
      </w:r>
      <w:r w:rsidRPr="000B71E3">
        <w:tab/>
        <w:t>Type: SnssaiInfo</w:t>
      </w:r>
      <w:bookmarkEnd w:id="1648"/>
    </w:p>
    <w:p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Del="009D6549" w:rsidTr="009D6549">
        <w:trPr>
          <w:jc w:val="center"/>
          <w:del w:id="1649" w:author="Ulrich Wiehe CR0067r2" w:date="2018-10-23T11:38:00Z"/>
        </w:trPr>
        <w:tc>
          <w:tcPr>
            <w:tcW w:w="2090" w:type="dxa"/>
            <w:tcBorders>
              <w:top w:val="single" w:sz="4" w:space="0" w:color="auto"/>
              <w:left w:val="single" w:sz="4" w:space="0" w:color="auto"/>
              <w:bottom w:val="single" w:sz="4" w:space="0" w:color="auto"/>
              <w:right w:val="single" w:sz="4" w:space="0" w:color="auto"/>
            </w:tcBorders>
          </w:tcPr>
          <w:p w:rsidR="00852F82" w:rsidRPr="000B71E3" w:rsidDel="009D6549" w:rsidRDefault="00852F82" w:rsidP="00B70591">
            <w:pPr>
              <w:pStyle w:val="TAL"/>
              <w:rPr>
                <w:del w:id="1650" w:author="Ulrich Wiehe CR0067r2" w:date="2018-10-23T11:38:00Z"/>
              </w:rPr>
            </w:pPr>
            <w:del w:id="1651" w:author="Ulrich Wiehe CR0067r2" w:date="2018-10-23T11:38:00Z">
              <w:r w:rsidRPr="000B71E3" w:rsidDel="009D6549">
                <w:delText>singleNssai</w:delText>
              </w:r>
            </w:del>
          </w:p>
        </w:tc>
        <w:tc>
          <w:tcPr>
            <w:tcW w:w="1559" w:type="dxa"/>
            <w:tcBorders>
              <w:top w:val="single" w:sz="4" w:space="0" w:color="auto"/>
              <w:left w:val="single" w:sz="4" w:space="0" w:color="auto"/>
              <w:bottom w:val="single" w:sz="4" w:space="0" w:color="auto"/>
              <w:right w:val="single" w:sz="4" w:space="0" w:color="auto"/>
            </w:tcBorders>
          </w:tcPr>
          <w:p w:rsidR="00852F82" w:rsidRPr="000B71E3" w:rsidDel="009D6549" w:rsidRDefault="00430757" w:rsidP="00B70591">
            <w:pPr>
              <w:pStyle w:val="TAL"/>
              <w:rPr>
                <w:del w:id="1652" w:author="Ulrich Wiehe CR0067r2" w:date="2018-10-23T11:38:00Z"/>
              </w:rPr>
            </w:pPr>
            <w:del w:id="1653" w:author="Ulrich Wiehe CR0067r2" w:date="2018-10-23T11:38:00Z">
              <w:r w:rsidRPr="000B71E3" w:rsidDel="009D6549">
                <w:delText>Snssai</w:delText>
              </w:r>
            </w:del>
          </w:p>
        </w:tc>
        <w:tc>
          <w:tcPr>
            <w:tcW w:w="425" w:type="dxa"/>
            <w:tcBorders>
              <w:top w:val="single" w:sz="4" w:space="0" w:color="auto"/>
              <w:left w:val="single" w:sz="4" w:space="0" w:color="auto"/>
              <w:bottom w:val="single" w:sz="4" w:space="0" w:color="auto"/>
              <w:right w:val="single" w:sz="4" w:space="0" w:color="auto"/>
            </w:tcBorders>
          </w:tcPr>
          <w:p w:rsidR="00852F82" w:rsidRPr="000B71E3" w:rsidDel="009D6549" w:rsidRDefault="00852F82" w:rsidP="00B70591">
            <w:pPr>
              <w:pStyle w:val="TAC"/>
              <w:rPr>
                <w:del w:id="1654" w:author="Ulrich Wiehe CR0067r2" w:date="2018-10-23T11:38:00Z"/>
              </w:rPr>
            </w:pPr>
            <w:del w:id="1655" w:author="Ulrich Wiehe CR0067r2" w:date="2018-10-23T11:38:00Z">
              <w:r w:rsidRPr="000B71E3" w:rsidDel="009D6549">
                <w:delText>M</w:delText>
              </w:r>
            </w:del>
          </w:p>
        </w:tc>
        <w:tc>
          <w:tcPr>
            <w:tcW w:w="1134" w:type="dxa"/>
            <w:tcBorders>
              <w:top w:val="single" w:sz="4" w:space="0" w:color="auto"/>
              <w:left w:val="single" w:sz="4" w:space="0" w:color="auto"/>
              <w:bottom w:val="single" w:sz="4" w:space="0" w:color="auto"/>
              <w:right w:val="single" w:sz="4" w:space="0" w:color="auto"/>
            </w:tcBorders>
          </w:tcPr>
          <w:p w:rsidR="00852F82" w:rsidRPr="000B71E3" w:rsidDel="009D6549" w:rsidRDefault="00852F82" w:rsidP="00B70591">
            <w:pPr>
              <w:pStyle w:val="TAL"/>
              <w:rPr>
                <w:del w:id="1656" w:author="Ulrich Wiehe CR0067r2" w:date="2018-10-23T11:38:00Z"/>
              </w:rPr>
            </w:pPr>
            <w:del w:id="1657" w:author="Ulrich Wiehe CR0067r2" w:date="2018-10-23T11:38:00Z">
              <w:r w:rsidRPr="000B71E3" w:rsidDel="009D6549">
                <w:delText>1</w:delText>
              </w:r>
            </w:del>
          </w:p>
        </w:tc>
        <w:tc>
          <w:tcPr>
            <w:tcW w:w="4359" w:type="dxa"/>
            <w:tcBorders>
              <w:top w:val="single" w:sz="4" w:space="0" w:color="auto"/>
              <w:left w:val="single" w:sz="4" w:space="0" w:color="auto"/>
              <w:bottom w:val="single" w:sz="4" w:space="0" w:color="auto"/>
              <w:right w:val="single" w:sz="4" w:space="0" w:color="auto"/>
            </w:tcBorders>
          </w:tcPr>
          <w:p w:rsidR="00852F82" w:rsidRPr="000B71E3" w:rsidDel="009D6549" w:rsidRDefault="00852F82" w:rsidP="00B70591">
            <w:pPr>
              <w:pStyle w:val="TAL"/>
              <w:rPr>
                <w:del w:id="1658" w:author="Ulrich Wiehe CR0067r2" w:date="2018-10-23T11:38:00Z"/>
                <w:rFonts w:cs="Arial"/>
                <w:szCs w:val="18"/>
              </w:rPr>
            </w:pPr>
            <w:del w:id="1659" w:author="Ulrich Wiehe CR0067r2" w:date="2018-10-23T11:38:00Z">
              <w:r w:rsidRPr="000B71E3" w:rsidDel="009D6549">
                <w:rPr>
                  <w:rFonts w:cs="Arial"/>
                  <w:szCs w:val="18"/>
                </w:rPr>
                <w:delText>SingleNssai</w:delText>
              </w:r>
            </w:del>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Data Network Names for </w:t>
            </w:r>
            <w:ins w:id="1660" w:author="Ulrich Wiehe CR0067r2" w:date="2018-10-23T11:38:00Z">
              <w:r w:rsidR="009D6549">
                <w:rPr>
                  <w:rFonts w:cs="Arial"/>
                  <w:szCs w:val="18"/>
                </w:rPr>
                <w:t>an</w:t>
              </w:r>
            </w:ins>
            <w:del w:id="1661" w:author="Ulrich Wiehe CR0067r2" w:date="2018-10-23T11:38:00Z">
              <w:r w:rsidRPr="000B71E3" w:rsidDel="009D6549">
                <w:rPr>
                  <w:rFonts w:cs="Arial"/>
                  <w:szCs w:val="18"/>
                </w:rPr>
                <w:delText>the</w:delText>
              </w:r>
            </w:del>
            <w:r w:rsidRPr="000B71E3">
              <w:rPr>
                <w:rFonts w:cs="Arial"/>
                <w:szCs w:val="18"/>
              </w:rPr>
              <w:t xml:space="preserve"> S-NSSAI and associated information</w:t>
            </w:r>
          </w:p>
        </w:tc>
      </w:tr>
    </w:tbl>
    <w:p w:rsidR="00852F82" w:rsidRPr="000B71E3" w:rsidRDefault="00852F82" w:rsidP="00CE48D4"/>
    <w:p w:rsidR="0071011D" w:rsidRPr="000B71E3" w:rsidRDefault="0071011D" w:rsidP="0071011D">
      <w:pPr>
        <w:pStyle w:val="Heading5"/>
      </w:pPr>
      <w:bookmarkStart w:id="1662" w:name="_Toc525372862"/>
      <w:r w:rsidRPr="000B71E3">
        <w:t>6.1.6.2.</w:t>
      </w:r>
      <w:r w:rsidR="00E73737" w:rsidRPr="000B71E3">
        <w:t>8</w:t>
      </w:r>
      <w:r w:rsidRPr="000B71E3">
        <w:tab/>
        <w:t>Type: SessionManagementSubscription</w:t>
      </w:r>
      <w:r w:rsidR="00AD42DB" w:rsidRPr="000B71E3">
        <w:t>Data</w:t>
      </w:r>
      <w:bookmarkEnd w:id="1662"/>
      <w:r w:rsidRPr="000B71E3">
        <w:t xml:space="preserve"> </w:t>
      </w:r>
    </w:p>
    <w:p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ins w:id="1663" w:author="Ulrich Wiehe CR0061r1" w:date="2018-10-22T15:03:00Z">
              <w:r w:rsidR="000162FA">
                <w:t>s</w:t>
              </w:r>
            </w:ins>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DNN</w:t>
            </w:r>
            <w:del w:id="1664" w:author="Ulrich Wiehe CR0067r2" w:date="2018-10-23T11:38:00Z">
              <w:r w:rsidRPr="000B71E3" w:rsidDel="009D6549">
                <w:rPr>
                  <w:rFonts w:cs="Arial"/>
                  <w:szCs w:val="18"/>
                </w:rPr>
                <w:delText>s</w:delText>
              </w:r>
            </w:del>
            <w:r w:rsidRPr="000B71E3">
              <w:rPr>
                <w:rFonts w:cs="Arial"/>
                <w:szCs w:val="18"/>
              </w:rPr>
              <w:t xml:space="preserve"> configuration</w:t>
            </w:r>
            <w:ins w:id="1665" w:author="Ulrich Wiehe CR0067r2" w:date="2018-10-23T11:38:00Z">
              <w:r w:rsidR="009D6549">
                <w:rPr>
                  <w:rFonts w:cs="Arial"/>
                  <w:szCs w:val="18"/>
                </w:rPr>
                <w:t>s</w:t>
              </w:r>
            </w:ins>
            <w:r w:rsidRPr="000B71E3">
              <w:rPr>
                <w:rFonts w:cs="Arial"/>
                <w:szCs w:val="18"/>
              </w:rPr>
              <w:t xml:space="preserve"> for the network slice</w:t>
            </w:r>
            <w:r w:rsidR="002306FE" w:rsidRPr="000B71E3">
              <w:rPr>
                <w:rFonts w:cs="Arial"/>
                <w:szCs w:val="18"/>
              </w:rPr>
              <w:t>;</w:t>
            </w:r>
            <w:r w:rsidR="002306FE" w:rsidRPr="000B71E3">
              <w:rPr>
                <w:rFonts w:cs="Arial"/>
                <w:szCs w:val="18"/>
              </w:rPr>
              <w:br/>
              <w:t>A map (list of key-value pairs where dnn serves as key</w:t>
            </w:r>
            <w:ins w:id="1666" w:author="Ulrich Wiehe CR0061r1" w:date="2018-10-22T15:04:00Z">
              <w:r w:rsidR="000162FA">
                <w:rPr>
                  <w:rFonts w:cs="Arial"/>
                  <w:szCs w:val="18"/>
                </w:rPr>
                <w:t>; see subclause 6.1.6.1</w:t>
              </w:r>
            </w:ins>
            <w:r w:rsidR="002306FE" w:rsidRPr="000B71E3">
              <w:rPr>
                <w:rFonts w:cs="Arial"/>
                <w:szCs w:val="18"/>
              </w:rPr>
              <w:t>) of DnnConfigurations.</w:t>
            </w:r>
          </w:p>
        </w:tc>
      </w:tr>
      <w:tr w:rsidR="00F42965" w:rsidRPr="00FD48E5" w:rsidTr="00F42965">
        <w:trPr>
          <w:jc w:val="center"/>
          <w:ins w:id="1667" w:author="Ulrich Wiehe CR0063r2" w:date="2018-10-22T15:35:00Z"/>
        </w:trPr>
        <w:tc>
          <w:tcPr>
            <w:tcW w:w="2090"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rPr>
                <w:ins w:id="1668" w:author="Ulrich Wiehe CR0063r2" w:date="2018-10-22T15:35:00Z"/>
              </w:rPr>
            </w:pPr>
            <w:ins w:id="1669" w:author="Ulrich Wiehe CR0063r2" w:date="2018-10-22T15:35:00Z">
              <w:r>
                <w:t>internalGroupIds</w:t>
              </w:r>
            </w:ins>
          </w:p>
        </w:tc>
        <w:tc>
          <w:tcPr>
            <w:tcW w:w="1842" w:type="dxa"/>
            <w:tcBorders>
              <w:top w:val="single" w:sz="4" w:space="0" w:color="auto"/>
              <w:left w:val="single" w:sz="4" w:space="0" w:color="auto"/>
              <w:bottom w:val="single" w:sz="4" w:space="0" w:color="auto"/>
              <w:right w:val="single" w:sz="4" w:space="0" w:color="auto"/>
            </w:tcBorders>
          </w:tcPr>
          <w:p w:rsidR="00F42965" w:rsidRPr="00DB08DC" w:rsidRDefault="00F42965" w:rsidP="00DE75AC">
            <w:pPr>
              <w:pStyle w:val="TAL"/>
              <w:rPr>
                <w:ins w:id="1670" w:author="Ulrich Wiehe CR0063r2" w:date="2018-10-22T15:35:00Z"/>
              </w:rPr>
            </w:pPr>
            <w:ins w:id="1671" w:author="Ulrich Wiehe CR0063r2" w:date="2018-10-22T15:35:00Z">
              <w:r w:rsidRPr="007C1119">
                <w:t>array(GroupId)</w:t>
              </w:r>
            </w:ins>
          </w:p>
        </w:tc>
        <w:tc>
          <w:tcPr>
            <w:tcW w:w="567" w:type="dxa"/>
            <w:tcBorders>
              <w:top w:val="single" w:sz="4" w:space="0" w:color="auto"/>
              <w:left w:val="single" w:sz="4" w:space="0" w:color="auto"/>
              <w:bottom w:val="single" w:sz="4" w:space="0" w:color="auto"/>
              <w:right w:val="single" w:sz="4" w:space="0" w:color="auto"/>
            </w:tcBorders>
          </w:tcPr>
          <w:p w:rsidR="00F42965" w:rsidRDefault="00F42965" w:rsidP="00DE75AC">
            <w:pPr>
              <w:pStyle w:val="TAC"/>
              <w:rPr>
                <w:ins w:id="1672" w:author="Ulrich Wiehe CR0063r2" w:date="2018-10-22T15:35:00Z"/>
              </w:rPr>
            </w:pPr>
            <w:ins w:id="1673" w:author="Ulrich Wiehe CR0063r2" w:date="2018-10-22T15:35:00Z">
              <w:r>
                <w:t>O</w:t>
              </w:r>
            </w:ins>
          </w:p>
        </w:tc>
        <w:tc>
          <w:tcPr>
            <w:tcW w:w="11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rPr>
                <w:ins w:id="1674" w:author="Ulrich Wiehe CR0063r2" w:date="2018-10-22T15:35:00Z"/>
              </w:rPr>
            </w:pPr>
            <w:ins w:id="1675" w:author="Ulrich Wiehe CR0063r2" w:date="2018-10-22T15:35:00Z">
              <w:r>
                <w:t>1..N</w:t>
              </w:r>
            </w:ins>
          </w:p>
        </w:tc>
        <w:tc>
          <w:tcPr>
            <w:tcW w:w="39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rPr>
                <w:ins w:id="1676" w:author="Ulrich Wiehe CR0063r2" w:date="2018-10-22T15:35:00Z"/>
                <w:rFonts w:cs="Arial"/>
                <w:szCs w:val="18"/>
              </w:rPr>
            </w:pPr>
            <w:ins w:id="1677" w:author="Ulrich Wiehe CR0063r2" w:date="2018-10-22T15:35:00Z">
              <w:r>
                <w:rPr>
                  <w:rFonts w:cs="Arial"/>
                  <w:szCs w:val="18"/>
                </w:rPr>
                <w:t>List of internal group identifier; see 3GPP TS 23.501 [2] subclause 5.9.7</w:t>
              </w:r>
            </w:ins>
          </w:p>
        </w:tc>
      </w:tr>
      <w:tr w:rsidR="00916B8E" w:rsidRPr="00862FEC" w:rsidTr="00916B8E">
        <w:trPr>
          <w:jc w:val="center"/>
          <w:ins w:id="1678" w:author="Ulrich Wiehe CR0067r2" w:date="2018-10-23T12:09:00Z"/>
        </w:trPr>
        <w:tc>
          <w:tcPr>
            <w:tcW w:w="2090"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rPr>
                <w:ins w:id="1679" w:author="Ulrich Wiehe CR0067r2" w:date="2018-10-23T12:09:00Z"/>
              </w:rPr>
            </w:pPr>
            <w:ins w:id="1680" w:author="Ulrich Wiehe CR0067r2" w:date="2018-10-23T12:09:00Z">
              <w:r>
                <w:t>sharedDnnConfigurationsId</w:t>
              </w:r>
            </w:ins>
          </w:p>
        </w:tc>
        <w:tc>
          <w:tcPr>
            <w:tcW w:w="1842"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rPr>
                <w:ins w:id="1681" w:author="Ulrich Wiehe CR0067r2" w:date="2018-10-23T12:09:00Z"/>
              </w:rPr>
            </w:pPr>
            <w:ins w:id="1682" w:author="Ulrich Wiehe CR0067r2" w:date="2018-10-23T12:09:00Z">
              <w:r>
                <w:t>SharedDataId</w:t>
              </w:r>
            </w:ins>
          </w:p>
        </w:tc>
        <w:tc>
          <w:tcPr>
            <w:tcW w:w="567" w:type="dxa"/>
            <w:tcBorders>
              <w:top w:val="single" w:sz="4" w:space="0" w:color="auto"/>
              <w:left w:val="single" w:sz="4" w:space="0" w:color="auto"/>
              <w:bottom w:val="single" w:sz="4" w:space="0" w:color="auto"/>
              <w:right w:val="single" w:sz="4" w:space="0" w:color="auto"/>
            </w:tcBorders>
          </w:tcPr>
          <w:p w:rsidR="00916B8E" w:rsidRDefault="00916B8E" w:rsidP="00B05791">
            <w:pPr>
              <w:pStyle w:val="TAC"/>
              <w:rPr>
                <w:ins w:id="1683" w:author="Ulrich Wiehe CR0067r2" w:date="2018-10-23T12:09:00Z"/>
              </w:rPr>
            </w:pPr>
            <w:ins w:id="1684" w:author="Ulrich Wiehe CR0067r2" w:date="2018-10-23T12:09:00Z">
              <w:r>
                <w:t>O</w:t>
              </w:r>
            </w:ins>
          </w:p>
        </w:tc>
        <w:tc>
          <w:tcPr>
            <w:tcW w:w="1134"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rPr>
                <w:ins w:id="1685" w:author="Ulrich Wiehe CR0067r2" w:date="2018-10-23T12:09:00Z"/>
              </w:rPr>
            </w:pPr>
            <w:ins w:id="1686" w:author="Ulrich Wiehe CR0067r2" w:date="2018-10-23T12:09:00Z">
              <w:r>
                <w:t>1..0</w:t>
              </w:r>
            </w:ins>
          </w:p>
        </w:tc>
        <w:tc>
          <w:tcPr>
            <w:tcW w:w="3934" w:type="dxa"/>
            <w:tcBorders>
              <w:top w:val="single" w:sz="4" w:space="0" w:color="auto"/>
              <w:left w:val="single" w:sz="4" w:space="0" w:color="auto"/>
              <w:bottom w:val="single" w:sz="4" w:space="0" w:color="auto"/>
              <w:right w:val="single" w:sz="4" w:space="0" w:color="auto"/>
            </w:tcBorders>
          </w:tcPr>
          <w:p w:rsidR="00916B8E" w:rsidRPr="00862FEC" w:rsidRDefault="00916B8E" w:rsidP="00B05791">
            <w:pPr>
              <w:pStyle w:val="TAL"/>
              <w:rPr>
                <w:ins w:id="1687" w:author="Ulrich Wiehe CR0067r2" w:date="2018-10-23T12:09:00Z"/>
                <w:rFonts w:cs="Arial"/>
                <w:szCs w:val="18"/>
              </w:rPr>
            </w:pPr>
            <w:ins w:id="1688" w:author="Ulrich Wiehe CR0067r2" w:date="2018-10-23T12:09:00Z">
              <w:r w:rsidRPr="00862FEC">
                <w:rPr>
                  <w:rFonts w:cs="Arial"/>
                  <w:szCs w:val="18"/>
                </w:rPr>
                <w:t xml:space="preserve">Identifier of shared data. </w:t>
              </w:r>
            </w:ins>
          </w:p>
        </w:tc>
      </w:tr>
      <w:tr w:rsidR="00916B8E" w:rsidTr="00B05791">
        <w:trPr>
          <w:jc w:val="center"/>
          <w:ins w:id="1689" w:author="Ulrich Wiehe CR0067r2" w:date="2018-10-23T12:09:00Z"/>
        </w:trPr>
        <w:tc>
          <w:tcPr>
            <w:tcW w:w="9567" w:type="dxa"/>
            <w:gridSpan w:val="5"/>
            <w:tcBorders>
              <w:top w:val="single" w:sz="4" w:space="0" w:color="auto"/>
              <w:left w:val="single" w:sz="4" w:space="0" w:color="auto"/>
              <w:bottom w:val="single" w:sz="4" w:space="0" w:color="auto"/>
              <w:right w:val="single" w:sz="4" w:space="0" w:color="auto"/>
            </w:tcBorders>
          </w:tcPr>
          <w:p w:rsidR="00916B8E" w:rsidRDefault="00916B8E" w:rsidP="00B05791">
            <w:pPr>
              <w:pStyle w:val="TAN"/>
              <w:rPr>
                <w:ins w:id="1690" w:author="Ulrich Wiehe CR0067r2" w:date="2018-10-23T12:09:00Z"/>
              </w:rPr>
            </w:pPr>
            <w:ins w:id="1691" w:author="Ulrich Wiehe CR0067r2" w:date="2018-10-23T12:09:00Z">
              <w:r>
                <w:t xml:space="preserve">NOTE: </w:t>
              </w:r>
              <w:r>
                <w:tab/>
                <w:t>A single UE-individual dnnConfiguration (within dnnConfigurations) may clash with a shared dnnConfiguration (i.e. both have the same dnn value as key). In this case the UE-individual dnnConfiguration takes precedence.</w:t>
              </w:r>
            </w:ins>
          </w:p>
          <w:p w:rsidR="00916B8E" w:rsidRDefault="00916B8E" w:rsidP="00B05791">
            <w:pPr>
              <w:pStyle w:val="TAL"/>
              <w:rPr>
                <w:ins w:id="1692" w:author="Ulrich Wiehe CR0067r2" w:date="2018-10-23T12:09:00Z"/>
                <w:rFonts w:cs="Arial"/>
                <w:szCs w:val="18"/>
              </w:rPr>
            </w:pPr>
          </w:p>
        </w:tc>
      </w:tr>
    </w:tbl>
    <w:p w:rsidR="0071011D" w:rsidRPr="000B71E3" w:rsidRDefault="0071011D" w:rsidP="0071011D"/>
    <w:p w:rsidR="0071011D" w:rsidRPr="000B71E3" w:rsidRDefault="0071011D" w:rsidP="0071011D">
      <w:pPr>
        <w:pStyle w:val="Heading5"/>
      </w:pPr>
      <w:bookmarkStart w:id="1693" w:name="_Toc525372863"/>
      <w:r w:rsidRPr="000B71E3">
        <w:t>6.1.6.2.</w:t>
      </w:r>
      <w:r w:rsidR="00E73737" w:rsidRPr="000B71E3">
        <w:t>9</w:t>
      </w:r>
      <w:r w:rsidRPr="000B71E3">
        <w:tab/>
        <w:t>Type: DnnConfiguration</w:t>
      </w:r>
      <w:bookmarkEnd w:id="1693"/>
      <w:r w:rsidRPr="000B71E3">
        <w:t xml:space="preserve"> </w:t>
      </w:r>
    </w:p>
    <w:p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694" w:author="Ulrich Wiehe CR0061r1" w:date="2018-10-22T15:0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090"/>
        <w:gridCol w:w="1842"/>
        <w:gridCol w:w="567"/>
        <w:gridCol w:w="1134"/>
        <w:gridCol w:w="3934"/>
        <w:tblGridChange w:id="1695">
          <w:tblGrid>
            <w:gridCol w:w="2090"/>
            <w:gridCol w:w="1842"/>
            <w:gridCol w:w="567"/>
            <w:gridCol w:w="1134"/>
            <w:gridCol w:w="3934"/>
          </w:tblGrid>
        </w:tblGridChange>
      </w:tblGrid>
      <w:tr w:rsidR="0071011D" w:rsidRPr="000B71E3" w:rsidTr="000162FA">
        <w:trPr>
          <w:jc w:val="center"/>
          <w:trPrChange w:id="1696"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shd w:val="clear" w:color="auto" w:fill="C0C0C0"/>
            <w:hideMark/>
            <w:tcPrChange w:id="1697" w:author="Ulrich Wiehe CR0061r1" w:date="2018-10-22T15:04:00Z">
              <w:tcPr>
                <w:tcW w:w="2090"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Change w:id="1698" w:author="Ulrich Wiehe CR0061r1" w:date="2018-10-22T15:04:00Z">
              <w:tcPr>
                <w:tcW w:w="1842"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Change w:id="1699" w:author="Ulrich Wiehe CR0061r1" w:date="2018-10-22T15:04:00Z">
              <w:tcPr>
                <w:tcW w:w="567"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Change w:id="1700" w:author="Ulrich Wiehe CR0061r1" w:date="2018-10-22T15:04: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Change w:id="1701" w:author="Ulrich Wiehe CR0061r1" w:date="2018-10-22T15:04:00Z">
              <w:tcPr>
                <w:tcW w:w="3934"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71011D" w:rsidRPr="000B71E3" w:rsidRDefault="0071011D" w:rsidP="00B70591">
            <w:pPr>
              <w:pStyle w:val="TAH"/>
              <w:rPr>
                <w:rFonts w:cs="Arial"/>
                <w:szCs w:val="18"/>
              </w:rPr>
            </w:pPr>
            <w:r w:rsidRPr="000B71E3">
              <w:rPr>
                <w:rFonts w:cs="Arial"/>
                <w:szCs w:val="18"/>
              </w:rPr>
              <w:t>Description</w:t>
            </w:r>
          </w:p>
        </w:tc>
      </w:tr>
      <w:tr w:rsidR="0071011D" w:rsidRPr="000B71E3" w:rsidDel="000162FA" w:rsidTr="000162FA">
        <w:trPr>
          <w:jc w:val="center"/>
          <w:del w:id="1702" w:author="Ulrich Wiehe CR0061r1" w:date="2018-10-22T15:04:00Z"/>
          <w:trPrChange w:id="1703"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04"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Del="000162FA" w:rsidRDefault="0071011D" w:rsidP="00B70591">
            <w:pPr>
              <w:pStyle w:val="TAL"/>
              <w:rPr>
                <w:del w:id="1705" w:author="Ulrich Wiehe CR0061r1" w:date="2018-10-22T15:04:00Z"/>
              </w:rPr>
            </w:pPr>
            <w:del w:id="1706" w:author="Ulrich Wiehe CR0061r1" w:date="2018-10-22T15:04:00Z">
              <w:r w:rsidRPr="000B71E3" w:rsidDel="000162FA">
                <w:delText>dnn</w:delText>
              </w:r>
            </w:del>
          </w:p>
        </w:tc>
        <w:tc>
          <w:tcPr>
            <w:tcW w:w="1842" w:type="dxa"/>
            <w:tcBorders>
              <w:top w:val="single" w:sz="4" w:space="0" w:color="auto"/>
              <w:left w:val="single" w:sz="4" w:space="0" w:color="auto"/>
              <w:bottom w:val="single" w:sz="4" w:space="0" w:color="auto"/>
              <w:right w:val="single" w:sz="4" w:space="0" w:color="auto"/>
            </w:tcBorders>
            <w:tcPrChange w:id="1707"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Del="000162FA" w:rsidRDefault="0071011D" w:rsidP="00B70591">
            <w:pPr>
              <w:pStyle w:val="TAL"/>
              <w:rPr>
                <w:del w:id="1708" w:author="Ulrich Wiehe CR0061r1" w:date="2018-10-22T15:04:00Z"/>
              </w:rPr>
            </w:pPr>
            <w:del w:id="1709" w:author="Ulrich Wiehe CR0061r1" w:date="2018-10-22T15:04:00Z">
              <w:r w:rsidRPr="000B71E3" w:rsidDel="000162FA">
                <w:delText>Dnn</w:delText>
              </w:r>
            </w:del>
          </w:p>
        </w:tc>
        <w:tc>
          <w:tcPr>
            <w:tcW w:w="567" w:type="dxa"/>
            <w:tcBorders>
              <w:top w:val="single" w:sz="4" w:space="0" w:color="auto"/>
              <w:left w:val="single" w:sz="4" w:space="0" w:color="auto"/>
              <w:bottom w:val="single" w:sz="4" w:space="0" w:color="auto"/>
              <w:right w:val="single" w:sz="4" w:space="0" w:color="auto"/>
            </w:tcBorders>
            <w:tcPrChange w:id="1710"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Del="000162FA" w:rsidRDefault="0071011D" w:rsidP="00B70591">
            <w:pPr>
              <w:pStyle w:val="TAC"/>
              <w:rPr>
                <w:del w:id="1711" w:author="Ulrich Wiehe CR0061r1" w:date="2018-10-22T15:04:00Z"/>
              </w:rPr>
            </w:pPr>
            <w:del w:id="1712" w:author="Ulrich Wiehe CR0061r1" w:date="2018-10-22T15:04:00Z">
              <w:r w:rsidRPr="000B71E3" w:rsidDel="000162FA">
                <w:delText>M</w:delText>
              </w:r>
            </w:del>
          </w:p>
        </w:tc>
        <w:tc>
          <w:tcPr>
            <w:tcW w:w="1134" w:type="dxa"/>
            <w:tcBorders>
              <w:top w:val="single" w:sz="4" w:space="0" w:color="auto"/>
              <w:left w:val="single" w:sz="4" w:space="0" w:color="auto"/>
              <w:bottom w:val="single" w:sz="4" w:space="0" w:color="auto"/>
              <w:right w:val="single" w:sz="4" w:space="0" w:color="auto"/>
            </w:tcBorders>
            <w:tcPrChange w:id="1713"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Del="000162FA" w:rsidRDefault="0071011D" w:rsidP="00B70591">
            <w:pPr>
              <w:pStyle w:val="TAL"/>
              <w:rPr>
                <w:del w:id="1714" w:author="Ulrich Wiehe CR0061r1" w:date="2018-10-22T15:04:00Z"/>
              </w:rPr>
            </w:pPr>
            <w:del w:id="1715" w:author="Ulrich Wiehe CR0061r1" w:date="2018-10-22T15:04:00Z">
              <w:r w:rsidRPr="000B71E3" w:rsidDel="000162FA">
                <w:delText>1</w:delText>
              </w:r>
            </w:del>
          </w:p>
        </w:tc>
        <w:tc>
          <w:tcPr>
            <w:tcW w:w="3934" w:type="dxa"/>
            <w:tcBorders>
              <w:top w:val="single" w:sz="4" w:space="0" w:color="auto"/>
              <w:left w:val="single" w:sz="4" w:space="0" w:color="auto"/>
              <w:bottom w:val="single" w:sz="4" w:space="0" w:color="auto"/>
              <w:right w:val="single" w:sz="4" w:space="0" w:color="auto"/>
            </w:tcBorders>
            <w:tcPrChange w:id="1716"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Del="000162FA" w:rsidRDefault="0071011D" w:rsidP="00B70591">
            <w:pPr>
              <w:pStyle w:val="TAL"/>
              <w:rPr>
                <w:del w:id="1717" w:author="Ulrich Wiehe CR0061r1" w:date="2018-10-22T15:04:00Z"/>
                <w:rFonts w:cs="Arial"/>
                <w:szCs w:val="18"/>
              </w:rPr>
            </w:pPr>
            <w:del w:id="1718" w:author="Ulrich Wiehe CR0061r1" w:date="2018-10-22T15:04:00Z">
              <w:r w:rsidRPr="000B71E3" w:rsidDel="000162FA">
                <w:rPr>
                  <w:rFonts w:cs="Arial"/>
                  <w:szCs w:val="18"/>
                </w:rPr>
                <w:delText>Data Network Name</w:delText>
              </w:r>
            </w:del>
          </w:p>
        </w:tc>
      </w:tr>
      <w:tr w:rsidR="0071011D" w:rsidRPr="000B71E3" w:rsidTr="000162FA">
        <w:trPr>
          <w:jc w:val="center"/>
          <w:trPrChange w:id="1719"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20"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Change w:id="1721"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Change w:id="1722"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Change w:id="1723"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Change w:id="1724"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rsidTr="000162FA">
        <w:trPr>
          <w:jc w:val="center"/>
          <w:trPrChange w:id="1725"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26"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Change w:id="1727"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Change w:id="1728"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Change w:id="1729"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Change w:id="1730"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rPr>
                <w:rFonts w:cs="Arial"/>
                <w:szCs w:val="18"/>
              </w:rPr>
            </w:pPr>
            <w:r w:rsidRPr="000B71E3">
              <w:rPr>
                <w:rFonts w:cs="Arial"/>
                <w:szCs w:val="18"/>
              </w:rPr>
              <w:t>Default/Allowed SSC modes</w:t>
            </w:r>
          </w:p>
        </w:tc>
      </w:tr>
      <w:tr w:rsidR="006E72FA" w:rsidRPr="000B71E3" w:rsidTr="000162FA">
        <w:trPr>
          <w:jc w:val="center"/>
          <w:trPrChange w:id="1731"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32"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Change w:id="1733"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Change w:id="1734"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Change w:id="1735"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Change w:id="1736"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w:t>
            </w:r>
            <w:del w:id="1737" w:author="Ulrich Wiehe CR0061r1" w:date="2018-10-22T15:05:00Z">
              <w:r w:rsidRPr="000B71E3" w:rsidDel="000162FA">
                <w:rPr>
                  <w:rFonts w:cs="Arial"/>
                  <w:szCs w:val="18"/>
                </w:rPr>
                <w:delText>su</w:delText>
              </w:r>
            </w:del>
            <w:r w:rsidRPr="000B71E3">
              <w:rPr>
                <w:rFonts w:cs="Arial"/>
                <w:szCs w:val="18"/>
              </w:rPr>
              <w:t>bscribed;</w:t>
            </w:r>
            <w:r w:rsidRPr="000B71E3">
              <w:rPr>
                <w:rFonts w:cs="Arial"/>
                <w:szCs w:val="18"/>
              </w:rPr>
              <w:br/>
              <w:t>If this attribute is absent it means not subscribed.</w:t>
            </w:r>
          </w:p>
        </w:tc>
      </w:tr>
      <w:tr w:rsidR="0071011D" w:rsidRPr="000B71E3" w:rsidTr="000162FA">
        <w:trPr>
          <w:jc w:val="center"/>
          <w:trPrChange w:id="1738"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39"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ladnIndicator</w:t>
            </w:r>
          </w:p>
        </w:tc>
        <w:tc>
          <w:tcPr>
            <w:tcW w:w="1842" w:type="dxa"/>
            <w:tcBorders>
              <w:top w:val="single" w:sz="4" w:space="0" w:color="auto"/>
              <w:left w:val="single" w:sz="4" w:space="0" w:color="auto"/>
              <w:bottom w:val="single" w:sz="4" w:space="0" w:color="auto"/>
              <w:right w:val="single" w:sz="4" w:space="0" w:color="auto"/>
            </w:tcBorders>
            <w:tcPrChange w:id="1740"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LadnIndicator</w:t>
            </w:r>
          </w:p>
        </w:tc>
        <w:tc>
          <w:tcPr>
            <w:tcW w:w="567" w:type="dxa"/>
            <w:tcBorders>
              <w:top w:val="single" w:sz="4" w:space="0" w:color="auto"/>
              <w:left w:val="single" w:sz="4" w:space="0" w:color="auto"/>
              <w:bottom w:val="single" w:sz="4" w:space="0" w:color="auto"/>
              <w:right w:val="single" w:sz="4" w:space="0" w:color="auto"/>
            </w:tcBorders>
            <w:tcPrChange w:id="1741"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Change w:id="1742"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Change w:id="1743"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rPr>
                <w:rFonts w:cs="Arial"/>
                <w:szCs w:val="18"/>
              </w:rPr>
            </w:pPr>
            <w:r w:rsidRPr="000B71E3">
              <w:rPr>
                <w:rFonts w:cs="Arial"/>
                <w:szCs w:val="18"/>
              </w:rPr>
              <w:t>Indicates whether the DNN is a local area data network</w:t>
            </w:r>
          </w:p>
        </w:tc>
      </w:tr>
      <w:tr w:rsidR="0071011D" w:rsidRPr="000B71E3" w:rsidTr="000162FA">
        <w:trPr>
          <w:jc w:val="center"/>
          <w:trPrChange w:id="1744"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45"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Change w:id="1746"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RDefault="00E259FC" w:rsidP="00B70591">
            <w:pPr>
              <w:pStyle w:val="TAL"/>
            </w:pPr>
            <w:ins w:id="1747" w:author="Ulrich Wiehe CR0084r1" w:date="2018-12-01T13:39:00Z">
              <w:r>
                <w:t>SubscribedDefaultQos</w:t>
              </w:r>
            </w:ins>
            <w:del w:id="1748" w:author="Ulrich Wiehe CR0084r1" w:date="2018-12-01T13:39:00Z">
              <w:r w:rsidR="0071011D" w:rsidRPr="000B71E3" w:rsidDel="00E259FC">
                <w:delText>5GQosProfile</w:delText>
              </w:r>
            </w:del>
          </w:p>
        </w:tc>
        <w:tc>
          <w:tcPr>
            <w:tcW w:w="567" w:type="dxa"/>
            <w:tcBorders>
              <w:top w:val="single" w:sz="4" w:space="0" w:color="auto"/>
              <w:left w:val="single" w:sz="4" w:space="0" w:color="auto"/>
              <w:bottom w:val="single" w:sz="4" w:space="0" w:color="auto"/>
              <w:right w:val="single" w:sz="4" w:space="0" w:color="auto"/>
            </w:tcBorders>
            <w:tcPrChange w:id="1749"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Change w:id="1750"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Change w:id="1751"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rsidTr="000162FA">
        <w:trPr>
          <w:jc w:val="center"/>
          <w:trPrChange w:id="1752"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53"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Change w:id="1754"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Change w:id="1755"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Change w:id="1756"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Change w:id="1757"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rsidTr="000162FA">
        <w:trPr>
          <w:jc w:val="center"/>
          <w:trPrChange w:id="1758"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59"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Change w:id="1760"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Change w:id="1761"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Change w:id="1762"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Change w:id="1763"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rsidTr="000162FA">
        <w:trPr>
          <w:jc w:val="center"/>
          <w:trPrChange w:id="1764"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65"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Change w:id="1766"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RDefault="00303181" w:rsidP="00B70591">
            <w:pPr>
              <w:pStyle w:val="TAL"/>
            </w:pPr>
            <w:ins w:id="1767" w:author="Ulrich Wiehe CR0088r1" w:date="2018-12-01T14:11:00Z">
              <w:r>
                <w:t>array(</w:t>
              </w:r>
            </w:ins>
            <w:r w:rsidR="00092CCC" w:rsidRPr="000B71E3">
              <w:t>IpAddress</w:t>
            </w:r>
            <w:ins w:id="1768" w:author="Ulrich Wiehe CR0088r1" w:date="2018-12-01T14:11:00Z">
              <w:r>
                <w:t>)</w:t>
              </w:r>
            </w:ins>
          </w:p>
        </w:tc>
        <w:tc>
          <w:tcPr>
            <w:tcW w:w="567" w:type="dxa"/>
            <w:tcBorders>
              <w:top w:val="single" w:sz="4" w:space="0" w:color="auto"/>
              <w:left w:val="single" w:sz="4" w:space="0" w:color="auto"/>
              <w:bottom w:val="single" w:sz="4" w:space="0" w:color="auto"/>
              <w:right w:val="single" w:sz="4" w:space="0" w:color="auto"/>
            </w:tcBorders>
            <w:tcPrChange w:id="1769"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Change w:id="1770"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RDefault="00303181" w:rsidP="00B70591">
            <w:pPr>
              <w:pStyle w:val="TAL"/>
            </w:pPr>
            <w:ins w:id="1771" w:author="Ulrich Wiehe CR0088r1" w:date="2018-12-01T14:11:00Z">
              <w:r>
                <w:t>1</w:t>
              </w:r>
            </w:ins>
            <w:del w:id="1772" w:author="Ulrich Wiehe CR0088r1" w:date="2018-12-01T14:11:00Z">
              <w:r w:rsidR="0071011D" w:rsidRPr="000B71E3" w:rsidDel="00303181">
                <w:delText>0</w:delText>
              </w:r>
            </w:del>
            <w:r w:rsidR="0071011D" w:rsidRPr="000B71E3">
              <w:t>..2</w:t>
            </w:r>
          </w:p>
        </w:tc>
        <w:tc>
          <w:tcPr>
            <w:tcW w:w="3934" w:type="dxa"/>
            <w:tcBorders>
              <w:top w:val="single" w:sz="4" w:space="0" w:color="auto"/>
              <w:left w:val="single" w:sz="4" w:space="0" w:color="auto"/>
              <w:bottom w:val="single" w:sz="4" w:space="0" w:color="auto"/>
              <w:right w:val="single" w:sz="4" w:space="0" w:color="auto"/>
            </w:tcBorders>
            <w:tcPrChange w:id="1773"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rsidTr="000162FA">
        <w:trPr>
          <w:jc w:val="center"/>
          <w:trPrChange w:id="1774" w:author="Ulrich Wiehe CR0061r1" w:date="2018-10-22T15:04: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1775" w:author="Ulrich Wiehe CR0061r1" w:date="2018-10-22T15:04:00Z">
              <w:tcPr>
                <w:tcW w:w="2090" w:type="dxa"/>
                <w:tcBorders>
                  <w:top w:val="single" w:sz="4" w:space="0" w:color="auto"/>
                  <w:left w:val="single" w:sz="4" w:space="0" w:color="auto"/>
                  <w:bottom w:val="single" w:sz="4" w:space="0" w:color="auto"/>
                  <w:right w:val="single" w:sz="4" w:space="0" w:color="auto"/>
                </w:tcBorders>
              </w:tcPr>
            </w:tcPrChange>
          </w:tcPr>
          <w:p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Change w:id="1776" w:author="Ulrich Wiehe CR0061r1" w:date="2018-10-22T15:04:00Z">
              <w:tcPr>
                <w:tcW w:w="1842" w:type="dxa"/>
                <w:tcBorders>
                  <w:top w:val="single" w:sz="4" w:space="0" w:color="auto"/>
                  <w:left w:val="single" w:sz="4" w:space="0" w:color="auto"/>
                  <w:bottom w:val="single" w:sz="4" w:space="0" w:color="auto"/>
                  <w:right w:val="single" w:sz="4" w:space="0" w:color="auto"/>
                </w:tcBorders>
              </w:tcPr>
            </w:tcPrChange>
          </w:tcPr>
          <w:p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Change w:id="1777" w:author="Ulrich Wiehe CR0061r1" w:date="2018-10-22T15:04:00Z">
              <w:tcPr>
                <w:tcW w:w="567" w:type="dxa"/>
                <w:tcBorders>
                  <w:top w:val="single" w:sz="4" w:space="0" w:color="auto"/>
                  <w:left w:val="single" w:sz="4" w:space="0" w:color="auto"/>
                  <w:bottom w:val="single" w:sz="4" w:space="0" w:color="auto"/>
                  <w:right w:val="single" w:sz="4" w:space="0" w:color="auto"/>
                </w:tcBorders>
              </w:tcPr>
            </w:tcPrChange>
          </w:tcPr>
          <w:p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Change w:id="1778" w:author="Ulrich Wiehe CR0061r1" w:date="2018-10-22T15:04:00Z">
              <w:tcPr>
                <w:tcW w:w="1134" w:type="dxa"/>
                <w:tcBorders>
                  <w:top w:val="single" w:sz="4" w:space="0" w:color="auto"/>
                  <w:left w:val="single" w:sz="4" w:space="0" w:color="auto"/>
                  <w:bottom w:val="single" w:sz="4" w:space="0" w:color="auto"/>
                  <w:right w:val="single" w:sz="4" w:space="0" w:color="auto"/>
                </w:tcBorders>
              </w:tcPr>
            </w:tcPrChange>
          </w:tcPr>
          <w:p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Change w:id="1779" w:author="Ulrich Wiehe CR0061r1" w:date="2018-10-22T15:04:00Z">
              <w:tcPr>
                <w:tcW w:w="3934" w:type="dxa"/>
                <w:tcBorders>
                  <w:top w:val="single" w:sz="4" w:space="0" w:color="auto"/>
                  <w:left w:val="single" w:sz="4" w:space="0" w:color="auto"/>
                  <w:bottom w:val="single" w:sz="4" w:space="0" w:color="auto"/>
                  <w:right w:val="single" w:sz="4" w:space="0" w:color="auto"/>
                </w:tcBorders>
              </w:tcPr>
            </w:tcPrChange>
          </w:tcPr>
          <w:p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rsidR="0071011D" w:rsidRPr="000B71E3" w:rsidRDefault="0071011D" w:rsidP="0071011D"/>
    <w:p w:rsidR="0071011D" w:rsidRPr="000B71E3" w:rsidRDefault="0071011D" w:rsidP="0071011D">
      <w:pPr>
        <w:pStyle w:val="Heading5"/>
      </w:pPr>
      <w:bookmarkStart w:id="1780" w:name="_Toc525372864"/>
      <w:r w:rsidRPr="000B71E3">
        <w:t>6.1.6.2.</w:t>
      </w:r>
      <w:r w:rsidR="00337C9A" w:rsidRPr="000B71E3">
        <w:t>1</w:t>
      </w:r>
      <w:r w:rsidR="00E73737" w:rsidRPr="000B71E3">
        <w:t>0</w:t>
      </w:r>
      <w:r w:rsidRPr="000B71E3">
        <w:tab/>
      </w:r>
      <w:ins w:id="1781" w:author="Ulrich Wiehe CR0084r1" w:date="2018-12-01T13:40:00Z">
        <w:r w:rsidR="00E259FC">
          <w:t>Void</w:t>
        </w:r>
      </w:ins>
      <w:del w:id="1782" w:author="Ulrich Wiehe CR0084r1" w:date="2018-12-01T13:40:00Z">
        <w:r w:rsidRPr="000B71E3" w:rsidDel="00E259FC">
          <w:delText>Type: 5GQosProfile</w:delText>
        </w:r>
      </w:del>
      <w:bookmarkEnd w:id="1780"/>
      <w:r w:rsidRPr="000B71E3">
        <w:t xml:space="preserve"> </w:t>
      </w:r>
    </w:p>
    <w:p w:rsidR="0071011D" w:rsidRPr="000B71E3" w:rsidDel="00E259FC" w:rsidRDefault="0071011D" w:rsidP="0071011D">
      <w:pPr>
        <w:pStyle w:val="TH"/>
        <w:rPr>
          <w:del w:id="1783" w:author="Ulrich Wiehe CR0084r1" w:date="2018-12-01T13:41:00Z"/>
        </w:rPr>
      </w:pPr>
      <w:del w:id="1784" w:author="Ulrich Wiehe CR0084r1" w:date="2018-12-01T13:41:00Z">
        <w:r w:rsidRPr="000B71E3" w:rsidDel="00E259FC">
          <w:rPr>
            <w:noProof/>
          </w:rPr>
          <w:delText>Table </w:delText>
        </w:r>
        <w:r w:rsidRPr="000B71E3" w:rsidDel="00E259FC">
          <w:delText>6.1.6.2.</w:delText>
        </w:r>
        <w:r w:rsidR="00337C9A" w:rsidRPr="000B71E3" w:rsidDel="00E259FC">
          <w:delText>1</w:delText>
        </w:r>
        <w:r w:rsidR="00E73737" w:rsidRPr="000B71E3" w:rsidDel="00E259FC">
          <w:delText>0</w:delText>
        </w:r>
        <w:r w:rsidRPr="000B71E3" w:rsidDel="00E259FC">
          <w:delText>-1: 5GQosProfile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785" w:author="Ulrich Wiehe CR0080" w:date="2018-10-23T13:5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090"/>
        <w:gridCol w:w="1842"/>
        <w:gridCol w:w="567"/>
        <w:gridCol w:w="1134"/>
        <w:gridCol w:w="3934"/>
        <w:tblGridChange w:id="1786">
          <w:tblGrid>
            <w:gridCol w:w="2090"/>
            <w:gridCol w:w="1842"/>
            <w:gridCol w:w="567"/>
            <w:gridCol w:w="1134"/>
            <w:gridCol w:w="3934"/>
          </w:tblGrid>
        </w:tblGridChange>
      </w:tblGrid>
      <w:tr w:rsidR="0071011D" w:rsidRPr="000B71E3" w:rsidDel="00E259FC" w:rsidTr="0080125B">
        <w:trPr>
          <w:jc w:val="center"/>
          <w:del w:id="1787" w:author="Ulrich Wiehe CR0084r1" w:date="2018-12-01T13:41:00Z"/>
          <w:trPrChange w:id="1788" w:author="Ulrich Wiehe CR0080" w:date="2018-10-23T13:59:00Z">
            <w:trPr>
              <w:wBefore w:w="33" w:type="dxa"/>
              <w:jc w:val="center"/>
            </w:trPr>
          </w:trPrChange>
        </w:trPr>
        <w:tc>
          <w:tcPr>
            <w:tcW w:w="2090" w:type="dxa"/>
            <w:tcBorders>
              <w:top w:val="single" w:sz="4" w:space="0" w:color="auto"/>
              <w:left w:val="single" w:sz="4" w:space="0" w:color="auto"/>
              <w:bottom w:val="single" w:sz="4" w:space="0" w:color="auto"/>
              <w:right w:val="single" w:sz="4" w:space="0" w:color="auto"/>
            </w:tcBorders>
            <w:shd w:val="clear" w:color="auto" w:fill="C0C0C0"/>
            <w:hideMark/>
            <w:tcPrChange w:id="1789" w:author="Ulrich Wiehe CR0080" w:date="2018-10-23T13:59:00Z">
              <w:tcPr>
                <w:tcW w:w="2090"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71011D" w:rsidRPr="000B71E3" w:rsidDel="00E259FC" w:rsidRDefault="0071011D" w:rsidP="00B70591">
            <w:pPr>
              <w:pStyle w:val="TAH"/>
              <w:rPr>
                <w:del w:id="1790" w:author="Ulrich Wiehe CR0084r1" w:date="2018-12-01T13:41:00Z"/>
              </w:rPr>
            </w:pPr>
            <w:del w:id="1791" w:author="Ulrich Wiehe CR0084r1" w:date="2018-12-01T13:41:00Z">
              <w:r w:rsidRPr="000B71E3" w:rsidDel="00E259FC">
                <w:delText>Attribute name</w:delText>
              </w:r>
            </w:del>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Change w:id="1792" w:author="Ulrich Wiehe CR0080" w:date="2018-10-23T13:59:00Z">
              <w:tcPr>
                <w:tcW w:w="1842"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71011D" w:rsidRPr="000B71E3" w:rsidDel="00E259FC" w:rsidRDefault="0071011D" w:rsidP="00B70591">
            <w:pPr>
              <w:pStyle w:val="TAH"/>
              <w:rPr>
                <w:del w:id="1793" w:author="Ulrich Wiehe CR0084r1" w:date="2018-12-01T13:41:00Z"/>
              </w:rPr>
            </w:pPr>
            <w:del w:id="1794" w:author="Ulrich Wiehe CR0084r1" w:date="2018-12-01T13:41:00Z">
              <w:r w:rsidRPr="000B71E3" w:rsidDel="00E259FC">
                <w:delText>Data type</w:delText>
              </w:r>
            </w:del>
          </w:p>
        </w:tc>
        <w:tc>
          <w:tcPr>
            <w:tcW w:w="567" w:type="dxa"/>
            <w:tcBorders>
              <w:top w:val="single" w:sz="4" w:space="0" w:color="auto"/>
              <w:left w:val="single" w:sz="4" w:space="0" w:color="auto"/>
              <w:bottom w:val="single" w:sz="4" w:space="0" w:color="auto"/>
              <w:right w:val="single" w:sz="4" w:space="0" w:color="auto"/>
            </w:tcBorders>
            <w:shd w:val="clear" w:color="auto" w:fill="C0C0C0"/>
            <w:hideMark/>
            <w:tcPrChange w:id="1795" w:author="Ulrich Wiehe CR0080" w:date="2018-10-23T13:59:00Z">
              <w:tcPr>
                <w:tcW w:w="567"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71011D" w:rsidRPr="000B71E3" w:rsidDel="00E259FC" w:rsidRDefault="0071011D" w:rsidP="00B70591">
            <w:pPr>
              <w:pStyle w:val="TAH"/>
              <w:rPr>
                <w:del w:id="1796" w:author="Ulrich Wiehe CR0084r1" w:date="2018-12-01T13:41:00Z"/>
              </w:rPr>
            </w:pPr>
            <w:del w:id="1797" w:author="Ulrich Wiehe CR0084r1" w:date="2018-12-01T13:41:00Z">
              <w:r w:rsidRPr="000B71E3" w:rsidDel="00E259FC">
                <w:delText>P</w:delText>
              </w:r>
            </w:del>
          </w:p>
        </w:tc>
        <w:tc>
          <w:tcPr>
            <w:tcW w:w="1134" w:type="dxa"/>
            <w:tcBorders>
              <w:top w:val="single" w:sz="4" w:space="0" w:color="auto"/>
              <w:left w:val="single" w:sz="4" w:space="0" w:color="auto"/>
              <w:bottom w:val="single" w:sz="4" w:space="0" w:color="auto"/>
              <w:right w:val="single" w:sz="4" w:space="0" w:color="auto"/>
            </w:tcBorders>
            <w:shd w:val="clear" w:color="auto" w:fill="C0C0C0"/>
            <w:tcPrChange w:id="1798" w:author="Ulrich Wiehe CR0080" w:date="2018-10-23T13:59: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rsidR="0071011D" w:rsidRPr="000B71E3" w:rsidDel="00E259FC" w:rsidRDefault="0071011D" w:rsidP="00B70591">
            <w:pPr>
              <w:pStyle w:val="TAH"/>
              <w:jc w:val="left"/>
              <w:rPr>
                <w:del w:id="1799" w:author="Ulrich Wiehe CR0084r1" w:date="2018-12-01T13:41:00Z"/>
              </w:rPr>
            </w:pPr>
            <w:del w:id="1800" w:author="Ulrich Wiehe CR0084r1" w:date="2018-12-01T13:41:00Z">
              <w:r w:rsidRPr="000B71E3" w:rsidDel="00E259FC">
                <w:delText>Cardinality</w:delText>
              </w:r>
            </w:del>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Change w:id="1801" w:author="Ulrich Wiehe CR0080" w:date="2018-10-23T13:59:00Z">
              <w:tcPr>
                <w:tcW w:w="3934"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71011D" w:rsidRPr="000B71E3" w:rsidDel="00E259FC" w:rsidRDefault="0071011D" w:rsidP="00B70591">
            <w:pPr>
              <w:pStyle w:val="TAH"/>
              <w:rPr>
                <w:del w:id="1802" w:author="Ulrich Wiehe CR0084r1" w:date="2018-12-01T13:41:00Z"/>
                <w:rFonts w:cs="Arial"/>
                <w:szCs w:val="18"/>
              </w:rPr>
            </w:pPr>
            <w:del w:id="1803" w:author="Ulrich Wiehe CR0084r1" w:date="2018-12-01T13:41:00Z">
              <w:r w:rsidRPr="000B71E3" w:rsidDel="00E259FC">
                <w:rPr>
                  <w:rFonts w:cs="Arial"/>
                  <w:szCs w:val="18"/>
                </w:rPr>
                <w:delText>Description</w:delText>
              </w:r>
            </w:del>
          </w:p>
        </w:tc>
      </w:tr>
      <w:tr w:rsidR="0071011D" w:rsidRPr="000B71E3" w:rsidDel="00E259FC" w:rsidTr="0080125B">
        <w:trPr>
          <w:jc w:val="center"/>
          <w:del w:id="1804" w:author="Ulrich Wiehe CR0084r1" w:date="2018-12-01T13:41:00Z"/>
          <w:trPrChange w:id="1805" w:author="Ulrich Wiehe CR0080" w:date="2018-10-23T13:59:00Z">
            <w:trPr>
              <w:wBefore w:w="33" w:type="dxa"/>
              <w:jc w:val="center"/>
            </w:trPr>
          </w:trPrChange>
        </w:trPr>
        <w:tc>
          <w:tcPr>
            <w:tcW w:w="2090" w:type="dxa"/>
            <w:tcBorders>
              <w:top w:val="single" w:sz="4" w:space="0" w:color="auto"/>
              <w:left w:val="single" w:sz="4" w:space="0" w:color="auto"/>
              <w:bottom w:val="single" w:sz="4" w:space="0" w:color="auto"/>
              <w:right w:val="single" w:sz="4" w:space="0" w:color="auto"/>
            </w:tcBorders>
            <w:tcPrChange w:id="1806" w:author="Ulrich Wiehe CR0080" w:date="2018-10-23T13:59: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71011D" w:rsidP="00B70591">
            <w:pPr>
              <w:pStyle w:val="TAL"/>
              <w:rPr>
                <w:del w:id="1807" w:author="Ulrich Wiehe CR0084r1" w:date="2018-12-01T13:41:00Z"/>
              </w:rPr>
            </w:pPr>
            <w:del w:id="1808" w:author="Ulrich Wiehe CR0084r1" w:date="2018-12-01T13:41:00Z">
              <w:r w:rsidRPr="000B71E3" w:rsidDel="00E259FC">
                <w:delText>5qi</w:delText>
              </w:r>
            </w:del>
          </w:p>
        </w:tc>
        <w:tc>
          <w:tcPr>
            <w:tcW w:w="1842" w:type="dxa"/>
            <w:tcBorders>
              <w:top w:val="single" w:sz="4" w:space="0" w:color="auto"/>
              <w:left w:val="single" w:sz="4" w:space="0" w:color="auto"/>
              <w:bottom w:val="single" w:sz="4" w:space="0" w:color="auto"/>
              <w:right w:val="single" w:sz="4" w:space="0" w:color="auto"/>
            </w:tcBorders>
            <w:tcPrChange w:id="1809" w:author="Ulrich Wiehe CR0080" w:date="2018-10-23T13:59: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3A32B7" w:rsidP="00B70591">
            <w:pPr>
              <w:pStyle w:val="TAL"/>
              <w:rPr>
                <w:del w:id="1810" w:author="Ulrich Wiehe CR0084r1" w:date="2018-12-01T13:41:00Z"/>
              </w:rPr>
            </w:pPr>
            <w:del w:id="1811" w:author="Ulrich Wiehe CR0084r1" w:date="2018-12-01T13:41:00Z">
              <w:r w:rsidRPr="000B71E3" w:rsidDel="00E259FC">
                <w:delText>5</w:delText>
              </w:r>
              <w:r w:rsidR="008B2E08" w:rsidRPr="000B71E3" w:rsidDel="00E259FC">
                <w:delText>Q</w:delText>
              </w:r>
              <w:r w:rsidRPr="000B71E3" w:rsidDel="00E259FC">
                <w:delText>i</w:delText>
              </w:r>
            </w:del>
          </w:p>
        </w:tc>
        <w:tc>
          <w:tcPr>
            <w:tcW w:w="567" w:type="dxa"/>
            <w:tcBorders>
              <w:top w:val="single" w:sz="4" w:space="0" w:color="auto"/>
              <w:left w:val="single" w:sz="4" w:space="0" w:color="auto"/>
              <w:bottom w:val="single" w:sz="4" w:space="0" w:color="auto"/>
              <w:right w:val="single" w:sz="4" w:space="0" w:color="auto"/>
            </w:tcBorders>
            <w:tcPrChange w:id="1812" w:author="Ulrich Wiehe CR0080" w:date="2018-10-23T13:59: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71011D" w:rsidP="00B70591">
            <w:pPr>
              <w:pStyle w:val="TAC"/>
              <w:rPr>
                <w:del w:id="1813" w:author="Ulrich Wiehe CR0084r1" w:date="2018-12-01T13:41:00Z"/>
              </w:rPr>
            </w:pPr>
            <w:del w:id="1814" w:author="Ulrich Wiehe CR0084r1" w:date="2018-12-01T13:41:00Z">
              <w:r w:rsidRPr="000B71E3" w:rsidDel="00E259FC">
                <w:delText>M</w:delText>
              </w:r>
            </w:del>
          </w:p>
        </w:tc>
        <w:tc>
          <w:tcPr>
            <w:tcW w:w="1134" w:type="dxa"/>
            <w:tcBorders>
              <w:top w:val="single" w:sz="4" w:space="0" w:color="auto"/>
              <w:left w:val="single" w:sz="4" w:space="0" w:color="auto"/>
              <w:bottom w:val="single" w:sz="4" w:space="0" w:color="auto"/>
              <w:right w:val="single" w:sz="4" w:space="0" w:color="auto"/>
            </w:tcBorders>
            <w:tcPrChange w:id="1815" w:author="Ulrich Wiehe CR0080" w:date="2018-10-23T13:59: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71011D" w:rsidP="00B70591">
            <w:pPr>
              <w:pStyle w:val="TAL"/>
              <w:rPr>
                <w:del w:id="1816" w:author="Ulrich Wiehe CR0084r1" w:date="2018-12-01T13:41:00Z"/>
              </w:rPr>
            </w:pPr>
            <w:del w:id="1817" w:author="Ulrich Wiehe CR0084r1" w:date="2018-12-01T13:41:00Z">
              <w:r w:rsidRPr="000B71E3" w:rsidDel="00E259FC">
                <w:delText>1</w:delText>
              </w:r>
            </w:del>
          </w:p>
        </w:tc>
        <w:tc>
          <w:tcPr>
            <w:tcW w:w="3934" w:type="dxa"/>
            <w:tcBorders>
              <w:top w:val="single" w:sz="4" w:space="0" w:color="auto"/>
              <w:left w:val="single" w:sz="4" w:space="0" w:color="auto"/>
              <w:bottom w:val="single" w:sz="4" w:space="0" w:color="auto"/>
              <w:right w:val="single" w:sz="4" w:space="0" w:color="auto"/>
            </w:tcBorders>
            <w:tcPrChange w:id="1818" w:author="Ulrich Wiehe CR0080" w:date="2018-10-23T13:59: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71011D" w:rsidP="00B70591">
            <w:pPr>
              <w:pStyle w:val="TAL"/>
              <w:rPr>
                <w:del w:id="1819" w:author="Ulrich Wiehe CR0084r1" w:date="2018-12-01T13:41:00Z"/>
                <w:rFonts w:cs="Arial"/>
                <w:szCs w:val="18"/>
              </w:rPr>
            </w:pPr>
            <w:del w:id="1820" w:author="Ulrich Wiehe CR0084r1" w:date="2018-12-01T13:41:00Z">
              <w:r w:rsidRPr="000B71E3" w:rsidDel="00E259FC">
                <w:rPr>
                  <w:rFonts w:cs="Arial"/>
                  <w:szCs w:val="18"/>
                </w:rPr>
                <w:delText>Default 5G QoS identifier</w:delText>
              </w:r>
            </w:del>
          </w:p>
        </w:tc>
      </w:tr>
      <w:tr w:rsidR="0080125B" w:rsidRPr="000B71E3" w:rsidDel="00E259FC" w:rsidTr="0080125B">
        <w:trPr>
          <w:jc w:val="center"/>
          <w:ins w:id="1821" w:author="Ulrich Wiehe CR0080" w:date="2018-10-23T13:59:00Z"/>
          <w:del w:id="1822" w:author="Ulrich Wiehe CR0084r1" w:date="2018-12-01T13:41:00Z"/>
          <w:trPrChange w:id="1823" w:author="Ulrich Wiehe CR0080" w:date="2018-10-23T13:59:00Z">
            <w:trPr>
              <w:wBefore w:w="33" w:type="dxa"/>
              <w:jc w:val="center"/>
            </w:trPr>
          </w:trPrChange>
        </w:trPr>
        <w:tc>
          <w:tcPr>
            <w:tcW w:w="2090" w:type="dxa"/>
            <w:tcBorders>
              <w:top w:val="single" w:sz="4" w:space="0" w:color="auto"/>
              <w:left w:val="single" w:sz="4" w:space="0" w:color="auto"/>
              <w:bottom w:val="single" w:sz="4" w:space="0" w:color="auto"/>
              <w:right w:val="single" w:sz="4" w:space="0" w:color="auto"/>
            </w:tcBorders>
            <w:tcPrChange w:id="1824" w:author="Ulrich Wiehe CR0080" w:date="2018-10-23T13:59:00Z">
              <w:tcPr>
                <w:tcW w:w="2090" w:type="dxa"/>
                <w:tcBorders>
                  <w:top w:val="single" w:sz="4" w:space="0" w:color="auto"/>
                  <w:left w:val="single" w:sz="4" w:space="0" w:color="auto"/>
                  <w:bottom w:val="single" w:sz="4" w:space="0" w:color="auto"/>
                  <w:right w:val="single" w:sz="4" w:space="0" w:color="auto"/>
                </w:tcBorders>
              </w:tcPr>
            </w:tcPrChange>
          </w:tcPr>
          <w:p w:rsidR="0080125B" w:rsidRPr="000B71E3" w:rsidDel="00E259FC" w:rsidRDefault="0080125B" w:rsidP="00B70591">
            <w:pPr>
              <w:pStyle w:val="TAL"/>
              <w:rPr>
                <w:ins w:id="1825" w:author="Ulrich Wiehe CR0080" w:date="2018-10-23T13:59:00Z"/>
                <w:del w:id="1826" w:author="Ulrich Wiehe CR0084r1" w:date="2018-12-01T13:41:00Z"/>
              </w:rPr>
            </w:pPr>
            <w:ins w:id="1827" w:author="Ulrich Wiehe CR0080" w:date="2018-10-23T13:59:00Z">
              <w:del w:id="1828" w:author="Ulrich Wiehe CR0084r1" w:date="2018-12-01T13:41:00Z">
                <w:r w:rsidDel="00E259FC">
                  <w:delText>arp</w:delText>
                </w:r>
              </w:del>
            </w:ins>
          </w:p>
        </w:tc>
        <w:tc>
          <w:tcPr>
            <w:tcW w:w="1842" w:type="dxa"/>
            <w:tcBorders>
              <w:top w:val="single" w:sz="4" w:space="0" w:color="auto"/>
              <w:left w:val="single" w:sz="4" w:space="0" w:color="auto"/>
              <w:bottom w:val="single" w:sz="4" w:space="0" w:color="auto"/>
              <w:right w:val="single" w:sz="4" w:space="0" w:color="auto"/>
            </w:tcBorders>
            <w:tcPrChange w:id="1829" w:author="Ulrich Wiehe CR0080" w:date="2018-10-23T13:59:00Z">
              <w:tcPr>
                <w:tcW w:w="1842" w:type="dxa"/>
                <w:tcBorders>
                  <w:top w:val="single" w:sz="4" w:space="0" w:color="auto"/>
                  <w:left w:val="single" w:sz="4" w:space="0" w:color="auto"/>
                  <w:bottom w:val="single" w:sz="4" w:space="0" w:color="auto"/>
                  <w:right w:val="single" w:sz="4" w:space="0" w:color="auto"/>
                </w:tcBorders>
              </w:tcPr>
            </w:tcPrChange>
          </w:tcPr>
          <w:p w:rsidR="0080125B" w:rsidRPr="000B71E3" w:rsidDel="00E259FC" w:rsidRDefault="0080125B" w:rsidP="00B70591">
            <w:pPr>
              <w:pStyle w:val="TAL"/>
              <w:rPr>
                <w:ins w:id="1830" w:author="Ulrich Wiehe CR0080" w:date="2018-10-23T13:59:00Z"/>
                <w:del w:id="1831" w:author="Ulrich Wiehe CR0084r1" w:date="2018-12-01T13:41:00Z"/>
              </w:rPr>
            </w:pPr>
            <w:ins w:id="1832" w:author="Ulrich Wiehe CR0080" w:date="2018-10-23T13:59:00Z">
              <w:del w:id="1833" w:author="Ulrich Wiehe CR0084r1" w:date="2018-12-01T13:41:00Z">
                <w:r w:rsidDel="00E259FC">
                  <w:delText>Arp</w:delText>
                </w:r>
              </w:del>
            </w:ins>
          </w:p>
        </w:tc>
        <w:tc>
          <w:tcPr>
            <w:tcW w:w="567" w:type="dxa"/>
            <w:tcBorders>
              <w:top w:val="single" w:sz="4" w:space="0" w:color="auto"/>
              <w:left w:val="single" w:sz="4" w:space="0" w:color="auto"/>
              <w:bottom w:val="single" w:sz="4" w:space="0" w:color="auto"/>
              <w:right w:val="single" w:sz="4" w:space="0" w:color="auto"/>
            </w:tcBorders>
            <w:tcPrChange w:id="1834" w:author="Ulrich Wiehe CR0080" w:date="2018-10-23T13:59:00Z">
              <w:tcPr>
                <w:tcW w:w="567" w:type="dxa"/>
                <w:tcBorders>
                  <w:top w:val="single" w:sz="4" w:space="0" w:color="auto"/>
                  <w:left w:val="single" w:sz="4" w:space="0" w:color="auto"/>
                  <w:bottom w:val="single" w:sz="4" w:space="0" w:color="auto"/>
                  <w:right w:val="single" w:sz="4" w:space="0" w:color="auto"/>
                </w:tcBorders>
              </w:tcPr>
            </w:tcPrChange>
          </w:tcPr>
          <w:p w:rsidR="0080125B" w:rsidRPr="000B71E3" w:rsidDel="00E259FC" w:rsidRDefault="0080125B" w:rsidP="00B70591">
            <w:pPr>
              <w:pStyle w:val="TAC"/>
              <w:rPr>
                <w:ins w:id="1835" w:author="Ulrich Wiehe CR0080" w:date="2018-10-23T13:59:00Z"/>
                <w:del w:id="1836" w:author="Ulrich Wiehe CR0084r1" w:date="2018-12-01T13:41:00Z"/>
              </w:rPr>
            </w:pPr>
            <w:ins w:id="1837" w:author="Ulrich Wiehe CR0080" w:date="2018-10-23T13:59:00Z">
              <w:del w:id="1838" w:author="Ulrich Wiehe CR0084r1" w:date="2018-12-01T13:41:00Z">
                <w:r w:rsidDel="00E259FC">
                  <w:delText>M</w:delText>
                </w:r>
              </w:del>
            </w:ins>
          </w:p>
        </w:tc>
        <w:tc>
          <w:tcPr>
            <w:tcW w:w="1134" w:type="dxa"/>
            <w:tcBorders>
              <w:top w:val="single" w:sz="4" w:space="0" w:color="auto"/>
              <w:left w:val="single" w:sz="4" w:space="0" w:color="auto"/>
              <w:bottom w:val="single" w:sz="4" w:space="0" w:color="auto"/>
              <w:right w:val="single" w:sz="4" w:space="0" w:color="auto"/>
            </w:tcBorders>
            <w:tcPrChange w:id="1839" w:author="Ulrich Wiehe CR0080" w:date="2018-10-23T13:59:00Z">
              <w:tcPr>
                <w:tcW w:w="1134" w:type="dxa"/>
                <w:tcBorders>
                  <w:top w:val="single" w:sz="4" w:space="0" w:color="auto"/>
                  <w:left w:val="single" w:sz="4" w:space="0" w:color="auto"/>
                  <w:bottom w:val="single" w:sz="4" w:space="0" w:color="auto"/>
                  <w:right w:val="single" w:sz="4" w:space="0" w:color="auto"/>
                </w:tcBorders>
              </w:tcPr>
            </w:tcPrChange>
          </w:tcPr>
          <w:p w:rsidR="0080125B" w:rsidRPr="000B71E3" w:rsidDel="00E259FC" w:rsidRDefault="0080125B" w:rsidP="00B70591">
            <w:pPr>
              <w:pStyle w:val="TAL"/>
              <w:rPr>
                <w:ins w:id="1840" w:author="Ulrich Wiehe CR0080" w:date="2018-10-23T13:59:00Z"/>
                <w:del w:id="1841" w:author="Ulrich Wiehe CR0084r1" w:date="2018-12-01T13:41:00Z"/>
              </w:rPr>
            </w:pPr>
            <w:ins w:id="1842" w:author="Ulrich Wiehe CR0080" w:date="2018-10-23T13:59:00Z">
              <w:del w:id="1843" w:author="Ulrich Wiehe CR0084r1" w:date="2018-12-01T13:41:00Z">
                <w:r w:rsidDel="00E259FC">
                  <w:delText>1</w:delText>
                </w:r>
              </w:del>
            </w:ins>
          </w:p>
        </w:tc>
        <w:tc>
          <w:tcPr>
            <w:tcW w:w="3934" w:type="dxa"/>
            <w:tcBorders>
              <w:top w:val="single" w:sz="4" w:space="0" w:color="auto"/>
              <w:left w:val="single" w:sz="4" w:space="0" w:color="auto"/>
              <w:bottom w:val="single" w:sz="4" w:space="0" w:color="auto"/>
              <w:right w:val="single" w:sz="4" w:space="0" w:color="auto"/>
            </w:tcBorders>
            <w:tcPrChange w:id="1844" w:author="Ulrich Wiehe CR0080" w:date="2018-10-23T13:59:00Z">
              <w:tcPr>
                <w:tcW w:w="3934" w:type="dxa"/>
                <w:tcBorders>
                  <w:top w:val="single" w:sz="4" w:space="0" w:color="auto"/>
                  <w:left w:val="single" w:sz="4" w:space="0" w:color="auto"/>
                  <w:bottom w:val="single" w:sz="4" w:space="0" w:color="auto"/>
                  <w:right w:val="single" w:sz="4" w:space="0" w:color="auto"/>
                </w:tcBorders>
              </w:tcPr>
            </w:tcPrChange>
          </w:tcPr>
          <w:p w:rsidR="0080125B" w:rsidRPr="000B71E3" w:rsidDel="00E259FC" w:rsidRDefault="0080125B" w:rsidP="00B70591">
            <w:pPr>
              <w:pStyle w:val="TAL"/>
              <w:rPr>
                <w:ins w:id="1845" w:author="Ulrich Wiehe CR0080" w:date="2018-10-23T13:59:00Z"/>
                <w:del w:id="1846" w:author="Ulrich Wiehe CR0084r1" w:date="2018-12-01T13:41:00Z"/>
                <w:rFonts w:cs="Arial"/>
                <w:szCs w:val="18"/>
              </w:rPr>
            </w:pPr>
            <w:ins w:id="1847" w:author="Ulrich Wiehe CR0080" w:date="2018-10-23T13:59:00Z">
              <w:del w:id="1848" w:author="Ulrich Wiehe CR0084r1" w:date="2018-12-01T13:41:00Z">
                <w:r w:rsidRPr="000B71E3" w:rsidDel="00E259FC">
                  <w:rPr>
                    <w:rFonts w:cs="Arial"/>
                    <w:szCs w:val="18"/>
                  </w:rPr>
                  <w:delText>Default allocation and retention priority</w:delText>
                </w:r>
              </w:del>
            </w:ins>
          </w:p>
        </w:tc>
      </w:tr>
      <w:tr w:rsidR="000039FE" w:rsidRPr="000B71E3" w:rsidDel="00E259FC" w:rsidTr="0080125B">
        <w:trPr>
          <w:jc w:val="center"/>
          <w:del w:id="1849" w:author="Ulrich Wiehe CR0084r1" w:date="2018-12-01T13:41:00Z"/>
          <w:trPrChange w:id="1850" w:author="Ulrich Wiehe CR0080" w:date="2018-10-23T13:59:00Z">
            <w:trPr>
              <w:wBefore w:w="33" w:type="dxa"/>
              <w:jc w:val="center"/>
            </w:trPr>
          </w:trPrChange>
        </w:trPr>
        <w:tc>
          <w:tcPr>
            <w:tcW w:w="2090" w:type="dxa"/>
            <w:tcBorders>
              <w:top w:val="single" w:sz="4" w:space="0" w:color="auto"/>
              <w:left w:val="single" w:sz="4" w:space="0" w:color="auto"/>
              <w:bottom w:val="single" w:sz="4" w:space="0" w:color="auto"/>
              <w:right w:val="single" w:sz="4" w:space="0" w:color="auto"/>
            </w:tcBorders>
            <w:tcPrChange w:id="1851" w:author="Ulrich Wiehe CR0080" w:date="2018-10-23T13:59:00Z">
              <w:tcPr>
                <w:tcW w:w="2090"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852" w:author="Ulrich Wiehe CR0084r1" w:date="2018-12-01T13:41:00Z"/>
              </w:rPr>
            </w:pPr>
            <w:del w:id="1853" w:author="Ulrich Wiehe CR0084r1" w:date="2018-12-01T13:41:00Z">
              <w:r w:rsidRPr="000B71E3" w:rsidDel="00E259FC">
                <w:delText>nonDynamic5</w:delText>
              </w:r>
              <w:r w:rsidR="005A424B" w:rsidRPr="000B71E3" w:rsidDel="00E259FC">
                <w:delText>Q</w:delText>
              </w:r>
              <w:r w:rsidRPr="000B71E3" w:rsidDel="00E259FC">
                <w:delText>i</w:delText>
              </w:r>
            </w:del>
          </w:p>
        </w:tc>
        <w:tc>
          <w:tcPr>
            <w:tcW w:w="1842" w:type="dxa"/>
            <w:tcBorders>
              <w:top w:val="single" w:sz="4" w:space="0" w:color="auto"/>
              <w:left w:val="single" w:sz="4" w:space="0" w:color="auto"/>
              <w:bottom w:val="single" w:sz="4" w:space="0" w:color="auto"/>
              <w:right w:val="single" w:sz="4" w:space="0" w:color="auto"/>
            </w:tcBorders>
            <w:tcPrChange w:id="1854" w:author="Ulrich Wiehe CR0080" w:date="2018-10-23T13:59:00Z">
              <w:tcPr>
                <w:tcW w:w="1842"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855" w:author="Ulrich Wiehe CR0084r1" w:date="2018-12-01T13:41:00Z"/>
              </w:rPr>
            </w:pPr>
            <w:del w:id="1856" w:author="Ulrich Wiehe CR0084r1" w:date="2018-12-01T13:41:00Z">
              <w:r w:rsidRPr="000B71E3" w:rsidDel="00E259FC">
                <w:delText>NonDynamic5</w:delText>
              </w:r>
              <w:r w:rsidR="00C04242" w:rsidRPr="000B71E3" w:rsidDel="00E259FC">
                <w:delText>Q</w:delText>
              </w:r>
              <w:r w:rsidRPr="000B71E3" w:rsidDel="00E259FC">
                <w:delText>i</w:delText>
              </w:r>
            </w:del>
          </w:p>
        </w:tc>
        <w:tc>
          <w:tcPr>
            <w:tcW w:w="567" w:type="dxa"/>
            <w:tcBorders>
              <w:top w:val="single" w:sz="4" w:space="0" w:color="auto"/>
              <w:left w:val="single" w:sz="4" w:space="0" w:color="auto"/>
              <w:bottom w:val="single" w:sz="4" w:space="0" w:color="auto"/>
              <w:right w:val="single" w:sz="4" w:space="0" w:color="auto"/>
            </w:tcBorders>
            <w:tcPrChange w:id="1857" w:author="Ulrich Wiehe CR0080" w:date="2018-10-23T13:59:00Z">
              <w:tcPr>
                <w:tcW w:w="567"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C"/>
              <w:rPr>
                <w:del w:id="1858" w:author="Ulrich Wiehe CR0084r1" w:date="2018-12-01T13:41:00Z"/>
              </w:rPr>
            </w:pPr>
            <w:del w:id="1859" w:author="Ulrich Wiehe CR0084r1" w:date="2018-12-01T13:41:00Z">
              <w:r w:rsidRPr="000B71E3" w:rsidDel="00E259FC">
                <w:delText>C</w:delText>
              </w:r>
            </w:del>
          </w:p>
        </w:tc>
        <w:tc>
          <w:tcPr>
            <w:tcW w:w="1134" w:type="dxa"/>
            <w:tcBorders>
              <w:top w:val="single" w:sz="4" w:space="0" w:color="auto"/>
              <w:left w:val="single" w:sz="4" w:space="0" w:color="auto"/>
              <w:bottom w:val="single" w:sz="4" w:space="0" w:color="auto"/>
              <w:right w:val="single" w:sz="4" w:space="0" w:color="auto"/>
            </w:tcBorders>
            <w:tcPrChange w:id="1860" w:author="Ulrich Wiehe CR0080" w:date="2018-10-23T13:59:00Z">
              <w:tcPr>
                <w:tcW w:w="1134"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861" w:author="Ulrich Wiehe CR0084r1" w:date="2018-12-01T13:41:00Z"/>
              </w:rPr>
            </w:pPr>
            <w:del w:id="1862" w:author="Ulrich Wiehe CR0084r1" w:date="2018-12-01T13:41:00Z">
              <w:r w:rsidRPr="000B71E3" w:rsidDel="00E259FC">
                <w:delText>0..1</w:delText>
              </w:r>
            </w:del>
          </w:p>
        </w:tc>
        <w:tc>
          <w:tcPr>
            <w:tcW w:w="3934" w:type="dxa"/>
            <w:tcBorders>
              <w:top w:val="single" w:sz="4" w:space="0" w:color="auto"/>
              <w:left w:val="single" w:sz="4" w:space="0" w:color="auto"/>
              <w:bottom w:val="single" w:sz="4" w:space="0" w:color="auto"/>
              <w:right w:val="single" w:sz="4" w:space="0" w:color="auto"/>
            </w:tcBorders>
            <w:tcPrChange w:id="1863" w:author="Ulrich Wiehe CR0080" w:date="2018-10-23T13:59:00Z">
              <w:tcPr>
                <w:tcW w:w="3934"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864" w:author="Ulrich Wiehe CR0084r1" w:date="2018-12-01T13:41:00Z"/>
                <w:rFonts w:cs="Arial"/>
                <w:szCs w:val="18"/>
              </w:rPr>
            </w:pPr>
            <w:del w:id="1865" w:author="Ulrich Wiehe CR0084r1" w:date="2018-12-01T13:41:00Z">
              <w:r w:rsidRPr="000B71E3" w:rsidDel="00E259FC">
                <w:rPr>
                  <w:rFonts w:cs="Arial"/>
                  <w:szCs w:val="18"/>
                </w:rPr>
                <w:delText xml:space="preserve">This attribute may only be used for a standardized or pre-configured 5QI. When present, this attribute provides QoS characteristics that override the default values for a standardized or pre-configured 5QI, </w:delText>
              </w:r>
            </w:del>
          </w:p>
        </w:tc>
      </w:tr>
      <w:tr w:rsidR="000039FE" w:rsidRPr="000B71E3" w:rsidDel="00E259FC" w:rsidTr="0080125B">
        <w:trPr>
          <w:jc w:val="center"/>
          <w:del w:id="1866" w:author="Ulrich Wiehe CR0084r1" w:date="2018-12-01T13:41:00Z"/>
          <w:trPrChange w:id="1867" w:author="Ulrich Wiehe CR0080" w:date="2018-10-23T13:59:00Z">
            <w:trPr>
              <w:wBefore w:w="33" w:type="dxa"/>
              <w:jc w:val="center"/>
            </w:trPr>
          </w:trPrChange>
        </w:trPr>
        <w:tc>
          <w:tcPr>
            <w:tcW w:w="2090" w:type="dxa"/>
            <w:tcBorders>
              <w:top w:val="single" w:sz="4" w:space="0" w:color="auto"/>
              <w:left w:val="single" w:sz="4" w:space="0" w:color="auto"/>
              <w:bottom w:val="single" w:sz="4" w:space="0" w:color="auto"/>
              <w:right w:val="single" w:sz="4" w:space="0" w:color="auto"/>
            </w:tcBorders>
            <w:tcPrChange w:id="1868" w:author="Ulrich Wiehe CR0080" w:date="2018-10-23T13:59:00Z">
              <w:tcPr>
                <w:tcW w:w="2090"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869" w:author="Ulrich Wiehe CR0084r1" w:date="2018-12-01T13:41:00Z"/>
              </w:rPr>
            </w:pPr>
            <w:del w:id="1870" w:author="Ulrich Wiehe CR0084r1" w:date="2018-12-01T13:41:00Z">
              <w:r w:rsidRPr="000B71E3" w:rsidDel="00E259FC">
                <w:delText>dynamic5</w:delText>
              </w:r>
              <w:r w:rsidR="005A424B" w:rsidRPr="000B71E3" w:rsidDel="00E259FC">
                <w:delText>Q</w:delText>
              </w:r>
              <w:r w:rsidRPr="000B71E3" w:rsidDel="00E259FC">
                <w:delText>i</w:delText>
              </w:r>
            </w:del>
          </w:p>
        </w:tc>
        <w:tc>
          <w:tcPr>
            <w:tcW w:w="1842" w:type="dxa"/>
            <w:tcBorders>
              <w:top w:val="single" w:sz="4" w:space="0" w:color="auto"/>
              <w:left w:val="single" w:sz="4" w:space="0" w:color="auto"/>
              <w:bottom w:val="single" w:sz="4" w:space="0" w:color="auto"/>
              <w:right w:val="single" w:sz="4" w:space="0" w:color="auto"/>
            </w:tcBorders>
            <w:tcPrChange w:id="1871" w:author="Ulrich Wiehe CR0080" w:date="2018-10-23T13:59:00Z">
              <w:tcPr>
                <w:tcW w:w="1842"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872" w:author="Ulrich Wiehe CR0084r1" w:date="2018-12-01T13:41:00Z"/>
              </w:rPr>
            </w:pPr>
            <w:del w:id="1873" w:author="Ulrich Wiehe CR0084r1" w:date="2018-12-01T13:41:00Z">
              <w:r w:rsidRPr="000B71E3" w:rsidDel="00E259FC">
                <w:delText>Dynamic5</w:delText>
              </w:r>
              <w:r w:rsidR="00C04242" w:rsidRPr="000B71E3" w:rsidDel="00E259FC">
                <w:delText>Q</w:delText>
              </w:r>
              <w:r w:rsidRPr="000B71E3" w:rsidDel="00E259FC">
                <w:delText>i</w:delText>
              </w:r>
            </w:del>
          </w:p>
        </w:tc>
        <w:tc>
          <w:tcPr>
            <w:tcW w:w="567" w:type="dxa"/>
            <w:tcBorders>
              <w:top w:val="single" w:sz="4" w:space="0" w:color="auto"/>
              <w:left w:val="single" w:sz="4" w:space="0" w:color="auto"/>
              <w:bottom w:val="single" w:sz="4" w:space="0" w:color="auto"/>
              <w:right w:val="single" w:sz="4" w:space="0" w:color="auto"/>
            </w:tcBorders>
            <w:tcPrChange w:id="1874" w:author="Ulrich Wiehe CR0080" w:date="2018-10-23T13:59:00Z">
              <w:tcPr>
                <w:tcW w:w="567"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C"/>
              <w:rPr>
                <w:del w:id="1875" w:author="Ulrich Wiehe CR0084r1" w:date="2018-12-01T13:41:00Z"/>
              </w:rPr>
            </w:pPr>
            <w:del w:id="1876" w:author="Ulrich Wiehe CR0084r1" w:date="2018-12-01T13:41:00Z">
              <w:r w:rsidRPr="000B71E3" w:rsidDel="00E259FC">
                <w:delText>C</w:delText>
              </w:r>
            </w:del>
          </w:p>
        </w:tc>
        <w:tc>
          <w:tcPr>
            <w:tcW w:w="1134" w:type="dxa"/>
            <w:tcBorders>
              <w:top w:val="single" w:sz="4" w:space="0" w:color="auto"/>
              <w:left w:val="single" w:sz="4" w:space="0" w:color="auto"/>
              <w:bottom w:val="single" w:sz="4" w:space="0" w:color="auto"/>
              <w:right w:val="single" w:sz="4" w:space="0" w:color="auto"/>
            </w:tcBorders>
            <w:tcPrChange w:id="1877" w:author="Ulrich Wiehe CR0080" w:date="2018-10-23T13:59:00Z">
              <w:tcPr>
                <w:tcW w:w="1134"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878" w:author="Ulrich Wiehe CR0084r1" w:date="2018-12-01T13:41:00Z"/>
              </w:rPr>
            </w:pPr>
            <w:del w:id="1879" w:author="Ulrich Wiehe CR0084r1" w:date="2018-12-01T13:41:00Z">
              <w:r w:rsidRPr="000B71E3" w:rsidDel="00E259FC">
                <w:delText>0..1</w:delText>
              </w:r>
            </w:del>
          </w:p>
        </w:tc>
        <w:tc>
          <w:tcPr>
            <w:tcW w:w="3934" w:type="dxa"/>
            <w:tcBorders>
              <w:top w:val="single" w:sz="4" w:space="0" w:color="auto"/>
              <w:left w:val="single" w:sz="4" w:space="0" w:color="auto"/>
              <w:bottom w:val="single" w:sz="4" w:space="0" w:color="auto"/>
              <w:right w:val="single" w:sz="4" w:space="0" w:color="auto"/>
            </w:tcBorders>
            <w:tcPrChange w:id="1880" w:author="Ulrich Wiehe CR0080" w:date="2018-10-23T13:59:00Z">
              <w:tcPr>
                <w:tcW w:w="3934" w:type="dxa"/>
                <w:tcBorders>
                  <w:top w:val="single" w:sz="4" w:space="0" w:color="auto"/>
                  <w:left w:val="single" w:sz="4" w:space="0" w:color="auto"/>
                  <w:bottom w:val="single" w:sz="4" w:space="0" w:color="auto"/>
                  <w:right w:val="single" w:sz="4" w:space="0" w:color="auto"/>
                </w:tcBorders>
              </w:tcPr>
            </w:tcPrChange>
          </w:tcPr>
          <w:p w:rsidR="000039FE" w:rsidRPr="000B71E3" w:rsidDel="00E259FC" w:rsidRDefault="000039FE" w:rsidP="00256888">
            <w:pPr>
              <w:pStyle w:val="TAL"/>
              <w:rPr>
                <w:del w:id="1881" w:author="Ulrich Wiehe CR0084r1" w:date="2018-12-01T13:41:00Z"/>
                <w:rFonts w:cs="Arial"/>
                <w:szCs w:val="18"/>
              </w:rPr>
            </w:pPr>
            <w:del w:id="1882" w:author="Ulrich Wiehe CR0084r1" w:date="2018-12-01T13:41:00Z">
              <w:r w:rsidRPr="000B71E3" w:rsidDel="00E259FC">
                <w:rPr>
                  <w:rFonts w:cs="Arial"/>
                  <w:szCs w:val="18"/>
                </w:rPr>
                <w:delText>This attribute shall only be used for dynamically-assigned 5QIs. When present, this attribute provides an explicit set of QoS characteristics.</w:delText>
              </w:r>
            </w:del>
          </w:p>
        </w:tc>
      </w:tr>
      <w:tr w:rsidR="0071011D" w:rsidRPr="000B71E3" w:rsidDel="00E259FC" w:rsidTr="0080125B">
        <w:trPr>
          <w:jc w:val="center"/>
          <w:del w:id="1883" w:author="Ulrich Wiehe CR0084r1" w:date="2018-12-01T13:41:00Z"/>
          <w:trPrChange w:id="1884" w:author="Ulrich Wiehe CR0080" w:date="2018-10-23T13:59:00Z">
            <w:trPr>
              <w:wBefore w:w="33" w:type="dxa"/>
              <w:jc w:val="center"/>
            </w:trPr>
          </w:trPrChange>
        </w:trPr>
        <w:tc>
          <w:tcPr>
            <w:tcW w:w="2090" w:type="dxa"/>
            <w:tcBorders>
              <w:top w:val="single" w:sz="4" w:space="0" w:color="auto"/>
              <w:left w:val="single" w:sz="4" w:space="0" w:color="auto"/>
              <w:bottom w:val="single" w:sz="4" w:space="0" w:color="auto"/>
              <w:right w:val="single" w:sz="4" w:space="0" w:color="auto"/>
            </w:tcBorders>
            <w:tcPrChange w:id="1885" w:author="Ulrich Wiehe CR0080" w:date="2018-10-23T13:59:00Z">
              <w:tcPr>
                <w:tcW w:w="2090"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71011D" w:rsidP="00B70591">
            <w:pPr>
              <w:pStyle w:val="TAL"/>
              <w:rPr>
                <w:del w:id="1886" w:author="Ulrich Wiehe CR0084r1" w:date="2018-12-01T13:41:00Z"/>
              </w:rPr>
            </w:pPr>
            <w:del w:id="1887" w:author="Ulrich Wiehe CR0084r1" w:date="2018-12-01T13:41:00Z">
              <w:r w:rsidRPr="000B71E3" w:rsidDel="00E259FC">
                <w:delText>arp</w:delText>
              </w:r>
            </w:del>
          </w:p>
        </w:tc>
        <w:tc>
          <w:tcPr>
            <w:tcW w:w="1842" w:type="dxa"/>
            <w:tcBorders>
              <w:top w:val="single" w:sz="4" w:space="0" w:color="auto"/>
              <w:left w:val="single" w:sz="4" w:space="0" w:color="auto"/>
              <w:bottom w:val="single" w:sz="4" w:space="0" w:color="auto"/>
              <w:right w:val="single" w:sz="4" w:space="0" w:color="auto"/>
            </w:tcBorders>
            <w:tcPrChange w:id="1888" w:author="Ulrich Wiehe CR0080" w:date="2018-10-23T13:59:00Z">
              <w:tcPr>
                <w:tcW w:w="1842"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3A32B7" w:rsidP="00B70591">
            <w:pPr>
              <w:pStyle w:val="TAL"/>
              <w:rPr>
                <w:del w:id="1889" w:author="Ulrich Wiehe CR0084r1" w:date="2018-12-01T13:41:00Z"/>
              </w:rPr>
            </w:pPr>
            <w:del w:id="1890" w:author="Ulrich Wiehe CR0084r1" w:date="2018-12-01T13:41:00Z">
              <w:r w:rsidRPr="000B71E3" w:rsidDel="00E259FC">
                <w:delText>Arp</w:delText>
              </w:r>
            </w:del>
          </w:p>
        </w:tc>
        <w:tc>
          <w:tcPr>
            <w:tcW w:w="567" w:type="dxa"/>
            <w:tcBorders>
              <w:top w:val="single" w:sz="4" w:space="0" w:color="auto"/>
              <w:left w:val="single" w:sz="4" w:space="0" w:color="auto"/>
              <w:bottom w:val="single" w:sz="4" w:space="0" w:color="auto"/>
              <w:right w:val="single" w:sz="4" w:space="0" w:color="auto"/>
            </w:tcBorders>
            <w:tcPrChange w:id="1891" w:author="Ulrich Wiehe CR0080" w:date="2018-10-23T13:59:00Z">
              <w:tcPr>
                <w:tcW w:w="567"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3A32B7" w:rsidP="00B70591">
            <w:pPr>
              <w:pStyle w:val="TAC"/>
              <w:rPr>
                <w:del w:id="1892" w:author="Ulrich Wiehe CR0084r1" w:date="2018-12-01T13:41:00Z"/>
              </w:rPr>
            </w:pPr>
            <w:del w:id="1893" w:author="Ulrich Wiehe CR0084r1" w:date="2018-12-01T13:41:00Z">
              <w:r w:rsidRPr="000B71E3" w:rsidDel="00E259FC">
                <w:delText>O</w:delText>
              </w:r>
            </w:del>
          </w:p>
        </w:tc>
        <w:tc>
          <w:tcPr>
            <w:tcW w:w="1134" w:type="dxa"/>
            <w:tcBorders>
              <w:top w:val="single" w:sz="4" w:space="0" w:color="auto"/>
              <w:left w:val="single" w:sz="4" w:space="0" w:color="auto"/>
              <w:bottom w:val="single" w:sz="4" w:space="0" w:color="auto"/>
              <w:right w:val="single" w:sz="4" w:space="0" w:color="auto"/>
            </w:tcBorders>
            <w:tcPrChange w:id="1894" w:author="Ulrich Wiehe CR0080" w:date="2018-10-23T13:59:00Z">
              <w:tcPr>
                <w:tcW w:w="1134"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3A32B7" w:rsidP="00B70591">
            <w:pPr>
              <w:pStyle w:val="TAL"/>
              <w:rPr>
                <w:del w:id="1895" w:author="Ulrich Wiehe CR0084r1" w:date="2018-12-01T13:41:00Z"/>
              </w:rPr>
            </w:pPr>
            <w:del w:id="1896" w:author="Ulrich Wiehe CR0084r1" w:date="2018-12-01T13:41:00Z">
              <w:r w:rsidRPr="000B71E3" w:rsidDel="00E259FC">
                <w:delText>0..</w:delText>
              </w:r>
              <w:r w:rsidR="0071011D" w:rsidRPr="000B71E3" w:rsidDel="00E259FC">
                <w:delText>1</w:delText>
              </w:r>
            </w:del>
          </w:p>
        </w:tc>
        <w:tc>
          <w:tcPr>
            <w:tcW w:w="3934" w:type="dxa"/>
            <w:tcBorders>
              <w:top w:val="single" w:sz="4" w:space="0" w:color="auto"/>
              <w:left w:val="single" w:sz="4" w:space="0" w:color="auto"/>
              <w:bottom w:val="single" w:sz="4" w:space="0" w:color="auto"/>
              <w:right w:val="single" w:sz="4" w:space="0" w:color="auto"/>
            </w:tcBorders>
            <w:tcPrChange w:id="1897" w:author="Ulrich Wiehe CR0080" w:date="2018-10-23T13:59:00Z">
              <w:tcPr>
                <w:tcW w:w="3934" w:type="dxa"/>
                <w:tcBorders>
                  <w:top w:val="single" w:sz="4" w:space="0" w:color="auto"/>
                  <w:left w:val="single" w:sz="4" w:space="0" w:color="auto"/>
                  <w:bottom w:val="single" w:sz="4" w:space="0" w:color="auto"/>
                  <w:right w:val="single" w:sz="4" w:space="0" w:color="auto"/>
                </w:tcBorders>
              </w:tcPr>
            </w:tcPrChange>
          </w:tcPr>
          <w:p w:rsidR="0071011D" w:rsidRPr="000B71E3" w:rsidDel="00E259FC" w:rsidRDefault="0071011D" w:rsidP="00B70591">
            <w:pPr>
              <w:pStyle w:val="TAL"/>
              <w:rPr>
                <w:del w:id="1898" w:author="Ulrich Wiehe CR0084r1" w:date="2018-12-01T13:41:00Z"/>
                <w:rFonts w:cs="Arial"/>
                <w:szCs w:val="18"/>
              </w:rPr>
            </w:pPr>
            <w:del w:id="1899" w:author="Ulrich Wiehe CR0084r1" w:date="2018-12-01T13:41:00Z">
              <w:r w:rsidRPr="000B71E3" w:rsidDel="00E259FC">
                <w:rPr>
                  <w:rFonts w:cs="Arial"/>
                  <w:szCs w:val="18"/>
                </w:rPr>
                <w:delText>Default allocation and retention priority</w:delText>
              </w:r>
            </w:del>
          </w:p>
        </w:tc>
      </w:tr>
    </w:tbl>
    <w:p w:rsidR="0071011D" w:rsidRPr="000B71E3" w:rsidDel="00E259FC" w:rsidRDefault="0071011D" w:rsidP="0071011D">
      <w:pPr>
        <w:rPr>
          <w:del w:id="1900" w:author="Ulrich Wiehe CR0084r1" w:date="2018-12-01T13:41:00Z"/>
        </w:rPr>
      </w:pPr>
    </w:p>
    <w:p w:rsidR="0071011D" w:rsidRPr="000B71E3" w:rsidRDefault="0071011D" w:rsidP="0071011D">
      <w:pPr>
        <w:pStyle w:val="Heading5"/>
      </w:pPr>
      <w:bookmarkStart w:id="1901" w:name="_Toc525372865"/>
      <w:r w:rsidRPr="000B71E3">
        <w:t>6.1.6.2.</w:t>
      </w:r>
      <w:r w:rsidR="00337C9A" w:rsidRPr="000B71E3">
        <w:t>1</w:t>
      </w:r>
      <w:r w:rsidR="00E73737" w:rsidRPr="000B71E3">
        <w:t>1</w:t>
      </w:r>
      <w:r w:rsidRPr="000B71E3">
        <w:tab/>
        <w:t xml:space="preserve">Type: </w:t>
      </w:r>
      <w:r w:rsidR="000A26C2" w:rsidRPr="000B71E3">
        <w:t>Pdu</w:t>
      </w:r>
      <w:r w:rsidRPr="000B71E3">
        <w:t>SessionTypes</w:t>
      </w:r>
      <w:bookmarkEnd w:id="1901"/>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session type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ins w:id="1902" w:author="Ulrich Wiehe CR0068" w:date="2018-10-23T12:13:00Z">
              <w:r>
                <w:t>1</w:t>
              </w:r>
            </w:ins>
            <w:del w:id="1903" w:author="Ulrich Wiehe CR0068" w:date="2018-10-23T12:13:00Z">
              <w:r w:rsidR="0071011D" w:rsidRPr="000B71E3" w:rsidDel="00F02795">
                <w:delText>0</w:delText>
              </w:r>
            </w:del>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session types allowed for the data network</w:t>
            </w:r>
          </w:p>
        </w:tc>
      </w:tr>
    </w:tbl>
    <w:p w:rsidR="0071011D" w:rsidRPr="000B71E3" w:rsidRDefault="0071011D" w:rsidP="0071011D"/>
    <w:p w:rsidR="0071011D" w:rsidRPr="000B71E3" w:rsidRDefault="0071011D" w:rsidP="0071011D">
      <w:pPr>
        <w:pStyle w:val="Heading5"/>
      </w:pPr>
      <w:bookmarkStart w:id="1904" w:name="_Toc525372866"/>
      <w:r w:rsidRPr="000B71E3">
        <w:t>6.1.6.2.</w:t>
      </w:r>
      <w:r w:rsidR="00337C9A" w:rsidRPr="000B71E3">
        <w:t>1</w:t>
      </w:r>
      <w:r w:rsidR="00E73737" w:rsidRPr="000B71E3">
        <w:t>2</w:t>
      </w:r>
      <w:r w:rsidRPr="000B71E3">
        <w:tab/>
        <w:t>Type: SscModes</w:t>
      </w:r>
      <w:bookmarkEnd w:id="1904"/>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SSC mode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ins w:id="1905" w:author="Ulrich Wiehe CR0068" w:date="2018-10-23T12:14:00Z">
              <w:r>
                <w:t>1</w:t>
              </w:r>
            </w:ins>
            <w:del w:id="1906" w:author="Ulrich Wiehe CR0068" w:date="2018-10-23T12:14:00Z">
              <w:r w:rsidR="0071011D" w:rsidRPr="000B71E3" w:rsidDel="00F02795">
                <w:delText>0</w:delText>
              </w:r>
            </w:del>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SSC modes allowed for the data network</w:t>
            </w:r>
          </w:p>
        </w:tc>
      </w:tr>
    </w:tbl>
    <w:p w:rsidR="0071011D" w:rsidRPr="000B71E3" w:rsidRDefault="0071011D" w:rsidP="00CE48D4"/>
    <w:p w:rsidR="00D24724" w:rsidRPr="000B71E3" w:rsidRDefault="00D24724" w:rsidP="00D24724">
      <w:pPr>
        <w:pStyle w:val="Heading5"/>
      </w:pPr>
      <w:bookmarkStart w:id="1907" w:name="_Toc525372867"/>
      <w:r w:rsidRPr="000B71E3">
        <w:t>6.1.6.2.</w:t>
      </w:r>
      <w:r w:rsidR="00812768" w:rsidRPr="000B71E3">
        <w:t>13</w:t>
      </w:r>
      <w:r w:rsidRPr="000B71E3">
        <w:tab/>
        <w:t>Type: SmsSubscriptionData</w:t>
      </w:r>
      <w:bookmarkEnd w:id="1907"/>
    </w:p>
    <w:p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rPr>
                <w:rFonts w:cs="Arial"/>
                <w:szCs w:val="18"/>
              </w:rPr>
            </w:pPr>
            <w:r w:rsidRPr="000B71E3">
              <w:rPr>
                <w:rFonts w:cs="Arial"/>
                <w:szCs w:val="18"/>
              </w:rPr>
              <w:t>Description</w:t>
            </w:r>
          </w:p>
        </w:tc>
      </w:tr>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C"/>
              <w:rPr>
                <w:lang w:eastAsia="zh-CN"/>
              </w:rPr>
            </w:pPr>
            <w:ins w:id="1908" w:author="Ulrich Wiehe CR0067r2" w:date="2018-10-23T11:39:00Z">
              <w:r>
                <w:rPr>
                  <w:lang w:eastAsia="zh-CN"/>
                </w:rPr>
                <w:t>C</w:t>
              </w:r>
            </w:ins>
            <w:del w:id="1909" w:author="Ulrich Wiehe CR0067r2" w:date="2018-10-23T11:39:00Z">
              <w:r w:rsidR="00267AAD" w:rsidRPr="000B71E3" w:rsidDel="009D6549">
                <w:rPr>
                  <w:lang w:eastAsia="zh-CN"/>
                </w:rPr>
                <w:delText>M</w:delText>
              </w:r>
            </w:del>
          </w:p>
        </w:tc>
        <w:tc>
          <w:tcPr>
            <w:tcW w:w="1134"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L"/>
              <w:rPr>
                <w:lang w:eastAsia="zh-CN"/>
              </w:rPr>
            </w:pPr>
            <w:ins w:id="1910" w:author="Ulrich Wiehe CR0067r2" w:date="2018-10-23T11:39:00Z">
              <w:r>
                <w:rPr>
                  <w:lang w:eastAsia="zh-CN"/>
                </w:rPr>
                <w:t>0..</w:t>
              </w:r>
            </w:ins>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ins w:id="1911" w:author="Ulrich Wiehe CR0067r2" w:date="2018-10-23T11:39:00Z">
              <w:r w:rsidR="009D6549">
                <w:t xml:space="preserve"> Shall not be absent unless the feature SharedData is supported and smsSubscribed is present within shared data.</w:t>
              </w:r>
            </w:ins>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ins w:id="1912" w:author="Ulrich Wiehe CR0067r2" w:date="2018-10-23T11:40:00Z">
              <w:r w:rsidR="009D6549">
                <w:rPr>
                  <w:lang w:eastAsia="zh-CN"/>
                </w:rPr>
                <w:t>SmsSubs</w:t>
              </w:r>
            </w:ins>
            <w:r w:rsidRPr="000B71E3">
              <w:rPr>
                <w:lang w:eastAsia="zh-CN"/>
              </w:rPr>
              <w:t>DataId</w:t>
            </w:r>
            <w:del w:id="1913" w:author="Ulrich Wiehe CR0067r2" w:date="2018-10-23T11:40:00Z">
              <w:r w:rsidRPr="000B71E3" w:rsidDel="009D6549">
                <w:rPr>
                  <w:lang w:eastAsia="zh-CN"/>
                </w:rPr>
                <w:delText>s</w:delText>
              </w:r>
            </w:del>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del w:id="1914" w:author="Ulrich Wiehe CR0067r2" w:date="2018-10-23T11:40:00Z">
              <w:r w:rsidRPr="000B71E3" w:rsidDel="009D6549">
                <w:rPr>
                  <w:lang w:eastAsia="zh-CN"/>
                </w:rPr>
                <w:delText>array(</w:delText>
              </w:r>
            </w:del>
            <w:r w:rsidRPr="000B71E3">
              <w:rPr>
                <w:lang w:eastAsia="zh-CN"/>
              </w:rPr>
              <w:t>SharedDataId</w:t>
            </w:r>
            <w:del w:id="1915" w:author="Ulrich Wiehe CR0067r2" w:date="2018-10-23T11:40:00Z">
              <w:r w:rsidRPr="000B71E3" w:rsidDel="009D6549">
                <w:rPr>
                  <w:lang w:eastAsia="zh-CN"/>
                </w:rPr>
                <w:delText>)</w:delText>
              </w:r>
            </w:del>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ins w:id="1916" w:author="Ulrich Wiehe CR0067r2" w:date="2018-10-23T11:40:00Z">
              <w:r>
                <w:rPr>
                  <w:lang w:eastAsia="zh-CN"/>
                </w:rPr>
                <w:t>C</w:t>
              </w:r>
            </w:ins>
            <w:del w:id="1917" w:author="Ulrich Wiehe CR0067r2" w:date="2018-10-23T11:40:00Z">
              <w:r w:rsidR="0096523E" w:rsidRPr="000B71E3" w:rsidDel="009D6549">
                <w:rPr>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0..</w:t>
            </w:r>
            <w:ins w:id="1918" w:author="Ulrich Wiehe CR0067r2" w:date="2018-10-23T11:40:00Z">
              <w:r w:rsidR="009D6549">
                <w:rPr>
                  <w:lang w:eastAsia="zh-CN"/>
                </w:rPr>
                <w:t>1</w:t>
              </w:r>
            </w:ins>
            <w:del w:id="1919" w:author="Ulrich Wiehe CR0067r2" w:date="2018-10-23T11:40:00Z">
              <w:r w:rsidRPr="000B71E3" w:rsidDel="009D6549">
                <w:rPr>
                  <w:lang w:eastAsia="zh-CN"/>
                </w:rPr>
                <w:delText>N</w:delText>
              </w:r>
            </w:del>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ko-KR"/>
              </w:rPr>
            </w:pPr>
            <w:r w:rsidRPr="000B71E3">
              <w:rPr>
                <w:lang w:eastAsia="ko-KR"/>
              </w:rPr>
              <w:t>Identifier of shared data</w:t>
            </w:r>
            <w:ins w:id="1920" w:author="Ulrich Wiehe CR0067r2" w:date="2018-10-23T11:40:00Z">
              <w:r w:rsidR="009D6549">
                <w:rPr>
                  <w:lang w:eastAsia="ko-KR"/>
                </w:rPr>
                <w:t>. Shall be present if smsSubscribed is absent.</w:t>
              </w:r>
            </w:ins>
          </w:p>
        </w:tc>
      </w:tr>
    </w:tbl>
    <w:p w:rsidR="00D24724" w:rsidRPr="000B71E3" w:rsidRDefault="00D24724" w:rsidP="00D24724">
      <w:pPr>
        <w:pStyle w:val="BodyText"/>
      </w:pPr>
    </w:p>
    <w:p w:rsidR="00A130B6" w:rsidRPr="000B71E3" w:rsidRDefault="00A130B6" w:rsidP="00A130B6">
      <w:pPr>
        <w:pStyle w:val="Heading5"/>
      </w:pPr>
      <w:bookmarkStart w:id="1921" w:name="_Toc525372868"/>
      <w:r w:rsidRPr="000B71E3">
        <w:t>6.1.6.2.</w:t>
      </w:r>
      <w:r w:rsidR="003B34DE" w:rsidRPr="000B71E3">
        <w:t>1</w:t>
      </w:r>
      <w:r w:rsidR="00812768" w:rsidRPr="000B71E3">
        <w:t>4</w:t>
      </w:r>
      <w:r w:rsidRPr="000B71E3">
        <w:tab/>
        <w:t>Type: SmsManagementSubscriptionData</w:t>
      </w:r>
      <w:bookmarkEnd w:id="1921"/>
    </w:p>
    <w:p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rPr>
                <w:rFonts w:cs="Arial"/>
                <w:szCs w:val="18"/>
              </w:rPr>
            </w:pPr>
            <w:r w:rsidRPr="000B71E3">
              <w:rPr>
                <w:rFonts w:cs="Arial"/>
                <w:szCs w:val="18"/>
              </w:rPr>
              <w:t>Description</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rFonts w:cs="Arial"/>
                <w:szCs w:val="18"/>
              </w:rPr>
            </w:pPr>
            <w:r w:rsidRPr="000B71E3">
              <w:rPr>
                <w:rFonts w:cs="Arial"/>
                <w:szCs w:val="18"/>
              </w:rPr>
              <w:t>See subclause 6.1.8</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ins w:id="1922" w:author="Ulrich Wiehe CR0067r2" w:date="2018-10-23T11:41:00Z">
              <w:r>
                <w:rPr>
                  <w:lang w:eastAsia="zh-CN"/>
                </w:rPr>
                <w:t>C</w:t>
              </w:r>
            </w:ins>
            <w:del w:id="1923" w:author="Ulrich Wiehe CR0067r2" w:date="2018-10-23T11:41:00Z">
              <w:r w:rsidR="00AB0559" w:rsidRPr="000B71E3" w:rsidDel="009D6549">
                <w:rPr>
                  <w:rFonts w:hint="eastAsia"/>
                  <w:lang w:eastAsia="zh-CN"/>
                </w:rPr>
                <w:delText>M</w:delText>
              </w:r>
            </w:del>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MT-SMS</w:t>
            </w:r>
            <w:ins w:id="1924" w:author="Ulrich Wiehe CR0067r2" w:date="2018-10-23T11:41:00Z">
              <w:r w:rsidR="009D6549">
                <w:rPr>
                  <w:lang w:eastAsia="zh-CN"/>
                </w:rPr>
                <w:t>.</w:t>
              </w:r>
              <w:r w:rsidR="009D6549">
                <w:t xml:space="preserve"> Shall not be absent unless the feature SharedData is supported and mtSmsSubscribed is present within shared data.</w:t>
              </w:r>
            </w:ins>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incoming calls for MT-SMS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incoming calls for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ins w:id="1925" w:author="Ulrich Wiehe CR0067r2" w:date="2018-10-23T11:41:00Z">
              <w:r>
                <w:rPr>
                  <w:lang w:eastAsia="zh-CN"/>
                </w:rPr>
                <w:t>C</w:t>
              </w:r>
            </w:ins>
            <w:del w:id="1926" w:author="Ulrich Wiehe CR0067r2" w:date="2018-10-23T11:41:00Z">
              <w:r w:rsidR="00AB0559" w:rsidRPr="000B71E3" w:rsidDel="009D6549">
                <w:rPr>
                  <w:rFonts w:hint="eastAsia"/>
                  <w:lang w:eastAsia="zh-CN"/>
                </w:rPr>
                <w:delText>M</w:delText>
              </w:r>
            </w:del>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MO-SMS</w:t>
            </w:r>
            <w:ins w:id="1927" w:author="Ulrich Wiehe CR0067r2" w:date="2018-10-23T11:41:00Z">
              <w:r w:rsidR="009D6549">
                <w:rPr>
                  <w:lang w:eastAsia="zh-CN"/>
                </w:rPr>
                <w:t>.</w:t>
              </w:r>
              <w:r w:rsidR="009D6549">
                <w:t xml:space="preserve"> Shall not be absent unless the feature SharedData is supported and mtSmsSubscribed is present within shared data.</w:t>
              </w:r>
            </w:ins>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outgoing calls for MO-SMS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outgoing calls for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ins w:id="1928" w:author="Ulrich Wiehe CR0067r2" w:date="2018-10-23T11:42:00Z">
              <w:r w:rsidR="009D6549">
                <w:rPr>
                  <w:lang w:eastAsia="zh-CN"/>
                </w:rPr>
                <w:t>SmsMng</w:t>
              </w:r>
            </w:ins>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ins w:id="1929" w:author="Ulrich Wiehe CR0067r2" w:date="2018-10-23T11:42:00Z">
              <w:r>
                <w:rPr>
                  <w:lang w:eastAsia="zh-CN"/>
                </w:rPr>
                <w:t>C</w:t>
              </w:r>
            </w:ins>
            <w:del w:id="1930" w:author="Ulrich Wiehe CR0067r2" w:date="2018-10-23T11:42:00Z">
              <w:r w:rsidR="0096523E" w:rsidRPr="000B71E3" w:rsidDel="009D6549">
                <w:rPr>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L"/>
              <w:rPr>
                <w:lang w:eastAsia="zh-CN"/>
              </w:rPr>
            </w:pPr>
            <w:ins w:id="1931" w:author="Ulrich Wiehe CR0067r2" w:date="2018-10-23T11:42:00Z">
              <w:r>
                <w:rPr>
                  <w:lang w:eastAsia="zh-CN"/>
                </w:rPr>
                <w:t>1</w:t>
              </w:r>
            </w:ins>
            <w:del w:id="1932" w:author="Ulrich Wiehe CR0067r2" w:date="2018-10-23T11:42:00Z">
              <w:r w:rsidR="0096523E" w:rsidRPr="000B71E3" w:rsidDel="009D6549">
                <w:rPr>
                  <w:lang w:eastAsia="zh-CN"/>
                </w:rPr>
                <w:delText>0</w:delText>
              </w:r>
            </w:del>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Identifier of shared data</w:t>
            </w:r>
            <w:ins w:id="1933" w:author="Ulrich Wiehe CR0067r2" w:date="2018-10-23T11:42:00Z">
              <w:r w:rsidR="009D6549">
                <w:rPr>
                  <w:lang w:eastAsia="ko-KR"/>
                </w:rPr>
                <w:t>. Shall be present if mtSmsSubscribed and/or moSmsSubscribed are absent.</w:t>
              </w:r>
            </w:ins>
          </w:p>
        </w:tc>
      </w:tr>
    </w:tbl>
    <w:p w:rsidR="00A130B6" w:rsidRPr="000B71E3" w:rsidRDefault="00A130B6" w:rsidP="00A130B6"/>
    <w:p w:rsidR="00805C68" w:rsidRPr="000B71E3" w:rsidRDefault="00805C68" w:rsidP="00805C68">
      <w:pPr>
        <w:pStyle w:val="Heading5"/>
      </w:pPr>
      <w:bookmarkStart w:id="1934" w:name="_Toc525372869"/>
      <w:r w:rsidRPr="000B71E3">
        <w:t>6.1.6.2.</w:t>
      </w:r>
      <w:r w:rsidR="005272CD" w:rsidRPr="000B71E3">
        <w:t>1</w:t>
      </w:r>
      <w:r w:rsidR="00812768" w:rsidRPr="000B71E3">
        <w:t>5</w:t>
      </w:r>
      <w:r w:rsidRPr="000B71E3">
        <w:tab/>
        <w:t>Type: SubscriptionDataSets</w:t>
      </w:r>
      <w:bookmarkEnd w:id="1934"/>
      <w:r w:rsidRPr="000B71E3">
        <w:t xml:space="preserve"> </w:t>
      </w:r>
    </w:p>
    <w:p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rPr>
                <w:rFonts w:cs="Arial"/>
                <w:szCs w:val="18"/>
              </w:rPr>
            </w:pPr>
            <w:r w:rsidRPr="000B71E3">
              <w:rPr>
                <w:rFonts w:cs="Arial"/>
                <w:szCs w:val="18"/>
              </w:rPr>
              <w:t>Description</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SMSF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F02795" w:rsidP="000C0A85">
            <w:pPr>
              <w:pStyle w:val="TAL"/>
            </w:pPr>
            <w:ins w:id="1935" w:author="Ulrich Wiehe CR0068" w:date="2018-10-23T12:14:00Z">
              <w:r>
                <w:t>1</w:t>
              </w:r>
            </w:ins>
            <w:del w:id="1936" w:author="Ulrich Wiehe CR0068" w:date="2018-10-23T12:14:00Z">
              <w:r w:rsidR="002A0E55" w:rsidRPr="000B71E3" w:rsidDel="00F02795">
                <w:delText>0</w:delText>
              </w:r>
            </w:del>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rsidTr="005163E4">
        <w:trPr>
          <w:jc w:val="center"/>
        </w:trPr>
        <w:tc>
          <w:tcPr>
            <w:tcW w:w="209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rsidTr="00D17C43">
        <w:trPr>
          <w:jc w:val="center"/>
        </w:trPr>
        <w:tc>
          <w:tcPr>
            <w:tcW w:w="2090"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rPr>
                <w:rFonts w:cs="Arial"/>
                <w:szCs w:val="18"/>
              </w:rPr>
            </w:pPr>
            <w:r w:rsidRPr="000B71E3">
              <w:rPr>
                <w:rFonts w:cs="Arial"/>
                <w:szCs w:val="18"/>
              </w:rPr>
              <w:t>SMS Management Subscription Data</w:t>
            </w:r>
          </w:p>
        </w:tc>
      </w:tr>
    </w:tbl>
    <w:p w:rsidR="00805C68" w:rsidRPr="000B71E3" w:rsidRDefault="00805C68" w:rsidP="00805C68"/>
    <w:p w:rsidR="002A7740" w:rsidRPr="000B71E3" w:rsidRDefault="002A7740" w:rsidP="002A7740">
      <w:pPr>
        <w:pStyle w:val="Heading5"/>
      </w:pPr>
      <w:bookmarkStart w:id="1937" w:name="_Toc525372870"/>
      <w:r w:rsidRPr="000B71E3">
        <w:t>6.1.6.2.</w:t>
      </w:r>
      <w:r w:rsidR="00812768" w:rsidRPr="000B71E3">
        <w:t>16</w:t>
      </w:r>
      <w:r w:rsidRPr="000B71E3">
        <w:tab/>
        <w:t>Type: UeContextInSmfData</w:t>
      </w:r>
      <w:bookmarkEnd w:id="1937"/>
    </w:p>
    <w:p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ins w:id="1938" w:author="Ulrich Wiehe CR0061r1" w:date="2018-10-22T15:06:00Z">
              <w:r w:rsidR="000162FA">
                <w:rPr>
                  <w:rFonts w:cs="Arial"/>
                  <w:szCs w:val="18"/>
                </w:rPr>
                <w:t>; see subclause 6.1.6.1</w:t>
              </w:r>
            </w:ins>
            <w:r w:rsidRPr="000B71E3">
              <w:rPr>
                <w:rFonts w:cs="Arial"/>
                <w:szCs w:val="18"/>
              </w:rPr>
              <w:t>) of PduSessions.</w:t>
            </w:r>
          </w:p>
        </w:tc>
      </w:tr>
      <w:tr w:rsidR="00294578" w:rsidRPr="000B71E3" w:rsidTr="00294578">
        <w:trPr>
          <w:jc w:val="center"/>
        </w:trPr>
        <w:tc>
          <w:tcPr>
            <w:tcW w:w="194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F02795" w:rsidP="00DD1A36">
            <w:pPr>
              <w:pStyle w:val="TAL"/>
            </w:pPr>
            <w:ins w:id="1939" w:author="Ulrich Wiehe CR0068" w:date="2018-10-23T12:14:00Z">
              <w:r>
                <w:t>1</w:t>
              </w:r>
            </w:ins>
            <w:del w:id="1940" w:author="Ulrich Wiehe CR0068" w:date="2018-10-23T12:14:00Z">
              <w:r w:rsidR="00294578" w:rsidRPr="000B71E3" w:rsidDel="00F02795">
                <w:delText>0</w:delText>
              </w:r>
            </w:del>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bl>
    <w:p w:rsidR="002A7740" w:rsidRPr="000B71E3" w:rsidRDefault="002A7740" w:rsidP="002A7740"/>
    <w:p w:rsidR="002A7740" w:rsidRPr="000B71E3" w:rsidRDefault="002A7740" w:rsidP="002A7740">
      <w:pPr>
        <w:pStyle w:val="Heading5"/>
      </w:pPr>
      <w:bookmarkStart w:id="1941" w:name="_Toc525372871"/>
      <w:r w:rsidRPr="000B71E3">
        <w:t>6.1.6.2.</w:t>
      </w:r>
      <w:r w:rsidR="00812768" w:rsidRPr="000B71E3">
        <w:t>17</w:t>
      </w:r>
      <w:r w:rsidRPr="000B71E3">
        <w:tab/>
        <w:t>Type: PduSession</w:t>
      </w:r>
      <w:bookmarkEnd w:id="1941"/>
    </w:p>
    <w:p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942" w:author="Ulrich Wiehe CR0061r1" w:date="2018-10-22T15: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948"/>
        <w:gridCol w:w="1701"/>
        <w:gridCol w:w="425"/>
        <w:gridCol w:w="1134"/>
        <w:gridCol w:w="4359"/>
        <w:tblGridChange w:id="1943">
          <w:tblGrid>
            <w:gridCol w:w="1948"/>
            <w:gridCol w:w="1701"/>
            <w:gridCol w:w="425"/>
            <w:gridCol w:w="1134"/>
            <w:gridCol w:w="4359"/>
          </w:tblGrid>
        </w:tblGridChange>
      </w:tblGrid>
      <w:tr w:rsidR="002A7740" w:rsidRPr="000B71E3" w:rsidTr="000162FA">
        <w:trPr>
          <w:jc w:val="center"/>
          <w:trPrChange w:id="1944" w:author="Ulrich Wiehe CR0061r1" w:date="2018-10-22T15:06:00Z">
            <w:trPr>
              <w:jc w:val="center"/>
            </w:trPr>
          </w:trPrChange>
        </w:trPr>
        <w:tc>
          <w:tcPr>
            <w:tcW w:w="1948" w:type="dxa"/>
            <w:tcBorders>
              <w:top w:val="single" w:sz="4" w:space="0" w:color="auto"/>
              <w:left w:val="single" w:sz="4" w:space="0" w:color="auto"/>
              <w:bottom w:val="single" w:sz="4" w:space="0" w:color="auto"/>
              <w:right w:val="single" w:sz="4" w:space="0" w:color="auto"/>
            </w:tcBorders>
            <w:shd w:val="clear" w:color="auto" w:fill="C0C0C0"/>
            <w:hideMark/>
            <w:tcPrChange w:id="1945" w:author="Ulrich Wiehe CR0061r1" w:date="2018-10-22T15:06:00Z">
              <w:tcPr>
                <w:tcW w:w="1948"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Change w:id="1946" w:author="Ulrich Wiehe CR0061r1" w:date="2018-10-22T15:06: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Change w:id="1947" w:author="Ulrich Wiehe CR0061r1" w:date="2018-10-22T15:06: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Change w:id="1948" w:author="Ulrich Wiehe CR0061r1" w:date="2018-10-22T15:06: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Change w:id="1949" w:author="Ulrich Wiehe CR0061r1" w:date="2018-10-22T15:06:00Z">
              <w:tcPr>
                <w:tcW w:w="4359"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2A7740" w:rsidRPr="000B71E3" w:rsidRDefault="002A7740" w:rsidP="00A94114">
            <w:pPr>
              <w:pStyle w:val="TAH"/>
              <w:rPr>
                <w:rFonts w:cs="Arial"/>
                <w:szCs w:val="18"/>
              </w:rPr>
            </w:pPr>
            <w:r w:rsidRPr="000B71E3">
              <w:rPr>
                <w:rFonts w:cs="Arial"/>
                <w:szCs w:val="18"/>
              </w:rPr>
              <w:t>Description</w:t>
            </w:r>
          </w:p>
        </w:tc>
      </w:tr>
      <w:tr w:rsidR="002A7740" w:rsidRPr="000B71E3" w:rsidDel="000162FA" w:rsidTr="000162FA">
        <w:trPr>
          <w:jc w:val="center"/>
          <w:del w:id="1950" w:author="Ulrich Wiehe CR0061r1" w:date="2018-10-22T15:06:00Z"/>
          <w:trPrChange w:id="1951" w:author="Ulrich Wiehe CR0061r1" w:date="2018-10-22T15:06:00Z">
            <w:trPr>
              <w:jc w:val="center"/>
            </w:trPr>
          </w:trPrChange>
        </w:trPr>
        <w:tc>
          <w:tcPr>
            <w:tcW w:w="1948" w:type="dxa"/>
            <w:tcBorders>
              <w:top w:val="single" w:sz="4" w:space="0" w:color="auto"/>
              <w:left w:val="single" w:sz="4" w:space="0" w:color="auto"/>
              <w:bottom w:val="single" w:sz="4" w:space="0" w:color="auto"/>
              <w:right w:val="single" w:sz="4" w:space="0" w:color="auto"/>
            </w:tcBorders>
            <w:tcPrChange w:id="1952" w:author="Ulrich Wiehe CR0061r1" w:date="2018-10-22T15:06:00Z">
              <w:tcPr>
                <w:tcW w:w="1948" w:type="dxa"/>
                <w:tcBorders>
                  <w:top w:val="single" w:sz="4" w:space="0" w:color="auto"/>
                  <w:left w:val="single" w:sz="4" w:space="0" w:color="auto"/>
                  <w:bottom w:val="single" w:sz="4" w:space="0" w:color="auto"/>
                  <w:right w:val="single" w:sz="4" w:space="0" w:color="auto"/>
                </w:tcBorders>
              </w:tcPr>
            </w:tcPrChange>
          </w:tcPr>
          <w:p w:rsidR="002A7740" w:rsidRPr="000B71E3" w:rsidDel="000162FA" w:rsidRDefault="002A7740" w:rsidP="00A94114">
            <w:pPr>
              <w:pStyle w:val="TAL"/>
              <w:rPr>
                <w:del w:id="1953" w:author="Ulrich Wiehe CR0061r1" w:date="2018-10-22T15:06:00Z"/>
              </w:rPr>
            </w:pPr>
            <w:del w:id="1954" w:author="Ulrich Wiehe CR0061r1" w:date="2018-10-22T15:06:00Z">
              <w:r w:rsidRPr="000B71E3" w:rsidDel="000162FA">
                <w:delText>pduSessionId</w:delText>
              </w:r>
            </w:del>
          </w:p>
        </w:tc>
        <w:tc>
          <w:tcPr>
            <w:tcW w:w="1701" w:type="dxa"/>
            <w:tcBorders>
              <w:top w:val="single" w:sz="4" w:space="0" w:color="auto"/>
              <w:left w:val="single" w:sz="4" w:space="0" w:color="auto"/>
              <w:bottom w:val="single" w:sz="4" w:space="0" w:color="auto"/>
              <w:right w:val="single" w:sz="4" w:space="0" w:color="auto"/>
            </w:tcBorders>
            <w:tcPrChange w:id="1955" w:author="Ulrich Wiehe CR0061r1" w:date="2018-10-22T15:06:00Z">
              <w:tcPr>
                <w:tcW w:w="1701" w:type="dxa"/>
                <w:tcBorders>
                  <w:top w:val="single" w:sz="4" w:space="0" w:color="auto"/>
                  <w:left w:val="single" w:sz="4" w:space="0" w:color="auto"/>
                  <w:bottom w:val="single" w:sz="4" w:space="0" w:color="auto"/>
                  <w:right w:val="single" w:sz="4" w:space="0" w:color="auto"/>
                </w:tcBorders>
              </w:tcPr>
            </w:tcPrChange>
          </w:tcPr>
          <w:p w:rsidR="002A7740" w:rsidRPr="000B71E3" w:rsidDel="000162FA" w:rsidRDefault="002A7740" w:rsidP="00A94114">
            <w:pPr>
              <w:pStyle w:val="TAL"/>
              <w:rPr>
                <w:del w:id="1956" w:author="Ulrich Wiehe CR0061r1" w:date="2018-10-22T15:06:00Z"/>
              </w:rPr>
            </w:pPr>
            <w:del w:id="1957" w:author="Ulrich Wiehe CR0061r1" w:date="2018-10-22T15:06:00Z">
              <w:r w:rsidRPr="000B71E3" w:rsidDel="000162FA">
                <w:delText>PduSessionId</w:delText>
              </w:r>
            </w:del>
          </w:p>
        </w:tc>
        <w:tc>
          <w:tcPr>
            <w:tcW w:w="425" w:type="dxa"/>
            <w:tcBorders>
              <w:top w:val="single" w:sz="4" w:space="0" w:color="auto"/>
              <w:left w:val="single" w:sz="4" w:space="0" w:color="auto"/>
              <w:bottom w:val="single" w:sz="4" w:space="0" w:color="auto"/>
              <w:right w:val="single" w:sz="4" w:space="0" w:color="auto"/>
            </w:tcBorders>
            <w:tcPrChange w:id="1958" w:author="Ulrich Wiehe CR0061r1" w:date="2018-10-22T15:06:00Z">
              <w:tcPr>
                <w:tcW w:w="425" w:type="dxa"/>
                <w:tcBorders>
                  <w:top w:val="single" w:sz="4" w:space="0" w:color="auto"/>
                  <w:left w:val="single" w:sz="4" w:space="0" w:color="auto"/>
                  <w:bottom w:val="single" w:sz="4" w:space="0" w:color="auto"/>
                  <w:right w:val="single" w:sz="4" w:space="0" w:color="auto"/>
                </w:tcBorders>
              </w:tcPr>
            </w:tcPrChange>
          </w:tcPr>
          <w:p w:rsidR="002A7740" w:rsidRPr="000B71E3" w:rsidDel="000162FA" w:rsidRDefault="002A7740" w:rsidP="00A94114">
            <w:pPr>
              <w:pStyle w:val="TAC"/>
              <w:rPr>
                <w:del w:id="1959" w:author="Ulrich Wiehe CR0061r1" w:date="2018-10-22T15:06:00Z"/>
              </w:rPr>
            </w:pPr>
            <w:del w:id="1960" w:author="Ulrich Wiehe CR0061r1" w:date="2018-10-22T15:06:00Z">
              <w:r w:rsidRPr="000B71E3" w:rsidDel="000162FA">
                <w:delText>M</w:delText>
              </w:r>
            </w:del>
          </w:p>
        </w:tc>
        <w:tc>
          <w:tcPr>
            <w:tcW w:w="1134" w:type="dxa"/>
            <w:tcBorders>
              <w:top w:val="single" w:sz="4" w:space="0" w:color="auto"/>
              <w:left w:val="single" w:sz="4" w:space="0" w:color="auto"/>
              <w:bottom w:val="single" w:sz="4" w:space="0" w:color="auto"/>
              <w:right w:val="single" w:sz="4" w:space="0" w:color="auto"/>
            </w:tcBorders>
            <w:tcPrChange w:id="1961" w:author="Ulrich Wiehe CR0061r1" w:date="2018-10-22T15:06:00Z">
              <w:tcPr>
                <w:tcW w:w="1134" w:type="dxa"/>
                <w:tcBorders>
                  <w:top w:val="single" w:sz="4" w:space="0" w:color="auto"/>
                  <w:left w:val="single" w:sz="4" w:space="0" w:color="auto"/>
                  <w:bottom w:val="single" w:sz="4" w:space="0" w:color="auto"/>
                  <w:right w:val="single" w:sz="4" w:space="0" w:color="auto"/>
                </w:tcBorders>
              </w:tcPr>
            </w:tcPrChange>
          </w:tcPr>
          <w:p w:rsidR="002A7740" w:rsidRPr="000B71E3" w:rsidDel="000162FA" w:rsidRDefault="002A7740" w:rsidP="00A94114">
            <w:pPr>
              <w:pStyle w:val="TAL"/>
              <w:rPr>
                <w:del w:id="1962" w:author="Ulrich Wiehe CR0061r1" w:date="2018-10-22T15:06:00Z"/>
              </w:rPr>
            </w:pPr>
            <w:del w:id="1963" w:author="Ulrich Wiehe CR0061r1" w:date="2018-10-22T15:06:00Z">
              <w:r w:rsidRPr="000B71E3" w:rsidDel="000162FA">
                <w:delText>1</w:delText>
              </w:r>
            </w:del>
          </w:p>
        </w:tc>
        <w:tc>
          <w:tcPr>
            <w:tcW w:w="4359" w:type="dxa"/>
            <w:tcBorders>
              <w:top w:val="single" w:sz="4" w:space="0" w:color="auto"/>
              <w:left w:val="single" w:sz="4" w:space="0" w:color="auto"/>
              <w:bottom w:val="single" w:sz="4" w:space="0" w:color="auto"/>
              <w:right w:val="single" w:sz="4" w:space="0" w:color="auto"/>
            </w:tcBorders>
            <w:tcPrChange w:id="1964" w:author="Ulrich Wiehe CR0061r1" w:date="2018-10-22T15:06:00Z">
              <w:tcPr>
                <w:tcW w:w="4359" w:type="dxa"/>
                <w:tcBorders>
                  <w:top w:val="single" w:sz="4" w:space="0" w:color="auto"/>
                  <w:left w:val="single" w:sz="4" w:space="0" w:color="auto"/>
                  <w:bottom w:val="single" w:sz="4" w:space="0" w:color="auto"/>
                  <w:right w:val="single" w:sz="4" w:space="0" w:color="auto"/>
                </w:tcBorders>
              </w:tcPr>
            </w:tcPrChange>
          </w:tcPr>
          <w:p w:rsidR="002A7740" w:rsidRPr="000B71E3" w:rsidDel="000162FA" w:rsidRDefault="002A7740" w:rsidP="00A94114">
            <w:pPr>
              <w:pStyle w:val="TAL"/>
              <w:rPr>
                <w:del w:id="1965" w:author="Ulrich Wiehe CR0061r1" w:date="2018-10-22T15:06:00Z"/>
                <w:rFonts w:cs="Arial"/>
                <w:szCs w:val="18"/>
              </w:rPr>
            </w:pPr>
            <w:del w:id="1966" w:author="Ulrich Wiehe CR0061r1" w:date="2018-10-22T15:06:00Z">
              <w:r w:rsidRPr="000B71E3" w:rsidDel="000162FA">
                <w:rPr>
                  <w:rFonts w:cs="Arial"/>
                  <w:szCs w:val="18"/>
                </w:rPr>
                <w:delText>Identifier of the PDU Session</w:delText>
              </w:r>
            </w:del>
          </w:p>
        </w:tc>
      </w:tr>
      <w:tr w:rsidR="002A7740" w:rsidRPr="000B71E3" w:rsidTr="000162FA">
        <w:trPr>
          <w:jc w:val="center"/>
          <w:trPrChange w:id="1967" w:author="Ulrich Wiehe CR0061r1" w:date="2018-10-22T15:06:00Z">
            <w:trPr>
              <w:jc w:val="center"/>
            </w:trPr>
          </w:trPrChange>
        </w:trPr>
        <w:tc>
          <w:tcPr>
            <w:tcW w:w="1948" w:type="dxa"/>
            <w:tcBorders>
              <w:top w:val="single" w:sz="4" w:space="0" w:color="auto"/>
              <w:left w:val="single" w:sz="4" w:space="0" w:color="auto"/>
              <w:bottom w:val="single" w:sz="4" w:space="0" w:color="auto"/>
              <w:right w:val="single" w:sz="4" w:space="0" w:color="auto"/>
            </w:tcBorders>
            <w:tcPrChange w:id="1968" w:author="Ulrich Wiehe CR0061r1" w:date="2018-10-22T15:06:00Z">
              <w:tcPr>
                <w:tcW w:w="1948"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Change w:id="1969" w:author="Ulrich Wiehe CR0061r1" w:date="2018-10-22T15:06:00Z">
              <w:tcPr>
                <w:tcW w:w="1701"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Change w:id="1970" w:author="Ulrich Wiehe CR0061r1" w:date="2018-10-22T15:06:00Z">
              <w:tcPr>
                <w:tcW w:w="425"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Change w:id="1971" w:author="Ulrich Wiehe CR0061r1" w:date="2018-10-22T15:06:00Z">
              <w:tcPr>
                <w:tcW w:w="1134"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Change w:id="1972" w:author="Ulrich Wiehe CR0061r1" w:date="2018-10-22T15:06:00Z">
              <w:tcPr>
                <w:tcW w:w="4359"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rPr>
                <w:rFonts w:cs="Arial"/>
                <w:szCs w:val="18"/>
              </w:rPr>
            </w:pPr>
            <w:r w:rsidRPr="000B71E3">
              <w:rPr>
                <w:rFonts w:cs="Arial"/>
                <w:szCs w:val="18"/>
              </w:rPr>
              <w:t>Data Network Name</w:t>
            </w:r>
          </w:p>
        </w:tc>
      </w:tr>
      <w:tr w:rsidR="002A7740" w:rsidRPr="000B71E3" w:rsidTr="000162FA">
        <w:trPr>
          <w:jc w:val="center"/>
          <w:trPrChange w:id="1973" w:author="Ulrich Wiehe CR0061r1" w:date="2018-10-22T15:06:00Z">
            <w:trPr>
              <w:jc w:val="center"/>
            </w:trPr>
          </w:trPrChange>
        </w:trPr>
        <w:tc>
          <w:tcPr>
            <w:tcW w:w="1948" w:type="dxa"/>
            <w:tcBorders>
              <w:top w:val="single" w:sz="4" w:space="0" w:color="auto"/>
              <w:left w:val="single" w:sz="4" w:space="0" w:color="auto"/>
              <w:bottom w:val="single" w:sz="4" w:space="0" w:color="auto"/>
              <w:right w:val="single" w:sz="4" w:space="0" w:color="auto"/>
            </w:tcBorders>
            <w:tcPrChange w:id="1974" w:author="Ulrich Wiehe CR0061r1" w:date="2018-10-22T15:06:00Z">
              <w:tcPr>
                <w:tcW w:w="1948"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Change w:id="1975" w:author="Ulrich Wiehe CR0061r1" w:date="2018-10-22T15:06:00Z">
              <w:tcPr>
                <w:tcW w:w="1701"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Change w:id="1976" w:author="Ulrich Wiehe CR0061r1" w:date="2018-10-22T15:06:00Z">
              <w:tcPr>
                <w:tcW w:w="425"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Change w:id="1977" w:author="Ulrich Wiehe CR0061r1" w:date="2018-10-22T15:06:00Z">
              <w:tcPr>
                <w:tcW w:w="1134"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Change w:id="1978" w:author="Ulrich Wiehe CR0061r1" w:date="2018-10-22T15:06:00Z">
              <w:tcPr>
                <w:tcW w:w="4359" w:type="dxa"/>
                <w:tcBorders>
                  <w:top w:val="single" w:sz="4" w:space="0" w:color="auto"/>
                  <w:left w:val="single" w:sz="4" w:space="0" w:color="auto"/>
                  <w:bottom w:val="single" w:sz="4" w:space="0" w:color="auto"/>
                  <w:right w:val="single" w:sz="4" w:space="0" w:color="auto"/>
                </w:tcBorders>
              </w:tcPr>
            </w:tcPrChange>
          </w:tcPr>
          <w:p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rsidTr="000162FA">
        <w:trPr>
          <w:jc w:val="center"/>
          <w:trPrChange w:id="1979" w:author="Ulrich Wiehe CR0061r1" w:date="2018-10-22T15:06:00Z">
            <w:trPr>
              <w:jc w:val="center"/>
            </w:trPr>
          </w:trPrChange>
        </w:trPr>
        <w:tc>
          <w:tcPr>
            <w:tcW w:w="1948" w:type="dxa"/>
            <w:tcBorders>
              <w:top w:val="single" w:sz="4" w:space="0" w:color="auto"/>
              <w:left w:val="single" w:sz="4" w:space="0" w:color="auto"/>
              <w:bottom w:val="single" w:sz="4" w:space="0" w:color="auto"/>
              <w:right w:val="single" w:sz="4" w:space="0" w:color="auto"/>
            </w:tcBorders>
            <w:tcPrChange w:id="1980" w:author="Ulrich Wiehe CR0061r1" w:date="2018-10-22T15:06:00Z">
              <w:tcPr>
                <w:tcW w:w="1948" w:type="dxa"/>
                <w:tcBorders>
                  <w:top w:val="single" w:sz="4" w:space="0" w:color="auto"/>
                  <w:left w:val="single" w:sz="4" w:space="0" w:color="auto"/>
                  <w:bottom w:val="single" w:sz="4" w:space="0" w:color="auto"/>
                  <w:right w:val="single" w:sz="4" w:space="0" w:color="auto"/>
                </w:tcBorders>
              </w:tcPr>
            </w:tcPrChange>
          </w:tcPr>
          <w:p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Change w:id="1981" w:author="Ulrich Wiehe CR0061r1" w:date="2018-10-22T15:06:00Z">
              <w:tcPr>
                <w:tcW w:w="1701" w:type="dxa"/>
                <w:tcBorders>
                  <w:top w:val="single" w:sz="4" w:space="0" w:color="auto"/>
                  <w:left w:val="single" w:sz="4" w:space="0" w:color="auto"/>
                  <w:bottom w:val="single" w:sz="4" w:space="0" w:color="auto"/>
                  <w:right w:val="single" w:sz="4" w:space="0" w:color="auto"/>
                </w:tcBorders>
              </w:tcPr>
            </w:tcPrChange>
          </w:tcPr>
          <w:p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Change w:id="1982" w:author="Ulrich Wiehe CR0061r1" w:date="2018-10-22T15:06:00Z">
              <w:tcPr>
                <w:tcW w:w="425" w:type="dxa"/>
                <w:tcBorders>
                  <w:top w:val="single" w:sz="4" w:space="0" w:color="auto"/>
                  <w:left w:val="single" w:sz="4" w:space="0" w:color="auto"/>
                  <w:bottom w:val="single" w:sz="4" w:space="0" w:color="auto"/>
                  <w:right w:val="single" w:sz="4" w:space="0" w:color="auto"/>
                </w:tcBorders>
              </w:tcPr>
            </w:tcPrChange>
          </w:tcPr>
          <w:p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Change w:id="1983" w:author="Ulrich Wiehe CR0061r1" w:date="2018-10-22T15:06:00Z">
              <w:tcPr>
                <w:tcW w:w="1134" w:type="dxa"/>
                <w:tcBorders>
                  <w:top w:val="single" w:sz="4" w:space="0" w:color="auto"/>
                  <w:left w:val="single" w:sz="4" w:space="0" w:color="auto"/>
                  <w:bottom w:val="single" w:sz="4" w:space="0" w:color="auto"/>
                  <w:right w:val="single" w:sz="4" w:space="0" w:color="auto"/>
                </w:tcBorders>
              </w:tcPr>
            </w:tcPrChange>
          </w:tcPr>
          <w:p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Change w:id="1984" w:author="Ulrich Wiehe CR0061r1" w:date="2018-10-22T15:06:00Z">
              <w:tcPr>
                <w:tcW w:w="4359" w:type="dxa"/>
                <w:tcBorders>
                  <w:top w:val="single" w:sz="4" w:space="0" w:color="auto"/>
                  <w:left w:val="single" w:sz="4" w:space="0" w:color="auto"/>
                  <w:bottom w:val="single" w:sz="4" w:space="0" w:color="auto"/>
                  <w:right w:val="single" w:sz="4" w:space="0" w:color="auto"/>
                </w:tcBorders>
              </w:tcPr>
            </w:tcPrChange>
          </w:tcPr>
          <w:p w:rsidR="002A7740" w:rsidRPr="000B71E3" w:rsidRDefault="005D7F7F" w:rsidP="00A94114">
            <w:pPr>
              <w:pStyle w:val="TAL"/>
              <w:rPr>
                <w:rFonts w:cs="Arial"/>
                <w:szCs w:val="18"/>
              </w:rPr>
            </w:pPr>
            <w:r w:rsidRPr="000B71E3">
              <w:rPr>
                <w:rFonts w:cs="Arial"/>
                <w:szCs w:val="18"/>
              </w:rPr>
              <w:t>PLMN Id of the SMF</w:t>
            </w:r>
          </w:p>
        </w:tc>
      </w:tr>
    </w:tbl>
    <w:p w:rsidR="002A7740" w:rsidRPr="000B71E3" w:rsidRDefault="002A7740" w:rsidP="002A7740"/>
    <w:p w:rsidR="00690598" w:rsidRPr="000B71E3" w:rsidRDefault="00690598" w:rsidP="00690598">
      <w:pPr>
        <w:pStyle w:val="Heading5"/>
      </w:pPr>
      <w:bookmarkStart w:id="1985" w:name="_Toc525372872"/>
      <w:r w:rsidRPr="000B71E3">
        <w:t>6.1.6.2.</w:t>
      </w:r>
      <w:r w:rsidR="00812768" w:rsidRPr="000B71E3">
        <w:t>18</w:t>
      </w:r>
      <w:r w:rsidRPr="000B71E3">
        <w:tab/>
        <w:t>Type: IdTranslationResult</w:t>
      </w:r>
      <w:bookmarkEnd w:id="1985"/>
      <w:r w:rsidRPr="000B71E3">
        <w:t xml:space="preserve"> </w:t>
      </w:r>
    </w:p>
    <w:p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rPr>
                <w:rFonts w:cs="Arial"/>
                <w:szCs w:val="18"/>
              </w:rPr>
            </w:pPr>
            <w:r w:rsidRPr="000B71E3">
              <w:rPr>
                <w:rFonts w:cs="Arial"/>
                <w:szCs w:val="18"/>
              </w:rPr>
              <w:t>Description</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See subclause 6.1.8</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shall be an MSISDN</w:t>
            </w:r>
          </w:p>
        </w:tc>
      </w:tr>
    </w:tbl>
    <w:p w:rsidR="00690598" w:rsidRPr="000B71E3" w:rsidRDefault="00690598" w:rsidP="00690598"/>
    <w:p w:rsidR="00C76652" w:rsidRPr="000B71E3" w:rsidRDefault="00C76652" w:rsidP="00C76652">
      <w:pPr>
        <w:pStyle w:val="Heading5"/>
      </w:pPr>
      <w:bookmarkStart w:id="1986" w:name="_Toc525372873"/>
      <w:r w:rsidRPr="000B71E3">
        <w:t>6.1.6.2.</w:t>
      </w:r>
      <w:r w:rsidR="00812768" w:rsidRPr="000B71E3">
        <w:t>19</w:t>
      </w:r>
      <w:r w:rsidRPr="000B71E3">
        <w:tab/>
      </w:r>
      <w:r w:rsidR="008502AD" w:rsidRPr="000B71E3">
        <w:t>Void</w:t>
      </w:r>
      <w:bookmarkEnd w:id="1986"/>
    </w:p>
    <w:p w:rsidR="00C76652" w:rsidRPr="000B71E3" w:rsidRDefault="00C76652" w:rsidP="00C76652">
      <w:pPr>
        <w:pStyle w:val="Heading5"/>
      </w:pPr>
      <w:bookmarkStart w:id="1987" w:name="_Toc525372874"/>
      <w:r w:rsidRPr="000B71E3">
        <w:t>6.1.6.2.</w:t>
      </w:r>
      <w:r w:rsidR="00812768" w:rsidRPr="000B71E3">
        <w:t>20</w:t>
      </w:r>
      <w:r w:rsidRPr="000B71E3">
        <w:tab/>
      </w:r>
      <w:r w:rsidR="008502AD" w:rsidRPr="000B71E3">
        <w:t>Void</w:t>
      </w:r>
      <w:bookmarkEnd w:id="1987"/>
    </w:p>
    <w:p w:rsidR="00207B40" w:rsidRPr="000B71E3" w:rsidRDefault="00207B40" w:rsidP="00207B40">
      <w:pPr>
        <w:pStyle w:val="Heading5"/>
      </w:pPr>
      <w:bookmarkStart w:id="1988" w:name="_Toc525372875"/>
      <w:r w:rsidRPr="000B71E3">
        <w:t>6.1.6.2.21</w:t>
      </w:r>
      <w:r w:rsidRPr="000B71E3">
        <w:tab/>
        <w:t>Type: ModificationNotification</w:t>
      </w:r>
      <w:bookmarkEnd w:id="1988"/>
      <w:r w:rsidRPr="000B71E3">
        <w:t xml:space="preserve"> </w:t>
      </w:r>
    </w:p>
    <w:p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rPr>
                <w:rFonts w:cs="Arial"/>
                <w:szCs w:val="18"/>
              </w:rPr>
            </w:pPr>
            <w:r w:rsidRPr="000B71E3">
              <w:rPr>
                <w:rFonts w:cs="Arial"/>
                <w:szCs w:val="18"/>
              </w:rPr>
              <w:t>Description</w:t>
            </w:r>
          </w:p>
        </w:tc>
      </w:tr>
      <w:tr w:rsidR="00D30093"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bl>
    <w:p w:rsidR="00207B40" w:rsidRPr="000B71E3" w:rsidRDefault="00207B40" w:rsidP="00207B40">
      <w:pPr>
        <w:rPr>
          <w:lang w:val="en-US"/>
        </w:rPr>
      </w:pPr>
    </w:p>
    <w:p w:rsidR="00092CCC" w:rsidRPr="000B71E3" w:rsidRDefault="00092CCC" w:rsidP="00092CCC">
      <w:pPr>
        <w:pStyle w:val="Heading5"/>
      </w:pPr>
      <w:bookmarkStart w:id="1989" w:name="_Toc525372876"/>
      <w:r w:rsidRPr="000B71E3">
        <w:t>6.1.6.2.</w:t>
      </w:r>
      <w:r w:rsidR="00630A27" w:rsidRPr="000B71E3">
        <w:t>2</w:t>
      </w:r>
      <w:r w:rsidR="006D2961" w:rsidRPr="000B71E3">
        <w:t>2</w:t>
      </w:r>
      <w:r w:rsidRPr="000B71E3">
        <w:tab/>
        <w:t>Type: IpAddress</w:t>
      </w:r>
      <w:bookmarkEnd w:id="1989"/>
      <w:r w:rsidRPr="000B71E3">
        <w:t xml:space="preserve"> </w:t>
      </w:r>
    </w:p>
    <w:p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rPr>
                <w:rFonts w:cs="Arial"/>
                <w:szCs w:val="18"/>
              </w:rPr>
            </w:pPr>
            <w:r w:rsidRPr="000B71E3">
              <w:rPr>
                <w:rFonts w:cs="Arial"/>
                <w:szCs w:val="18"/>
              </w:rPr>
              <w:t>Description</w:t>
            </w: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N"/>
            </w:pPr>
            <w:r w:rsidRPr="000B71E3">
              <w:t>NOTE:</w:t>
            </w:r>
            <w:r w:rsidR="000B71E3">
              <w:tab/>
            </w:r>
            <w:r w:rsidRPr="000B71E3">
              <w:t>Either ipv4Addr, or ipv6Addr, or ipv6Prefix shall be present.</w:t>
            </w:r>
          </w:p>
        </w:tc>
      </w:tr>
    </w:tbl>
    <w:p w:rsidR="00092CCC" w:rsidRPr="000B71E3" w:rsidRDefault="00092CCC" w:rsidP="00092CCC">
      <w:pPr>
        <w:rPr>
          <w:lang w:val="en-US"/>
        </w:rPr>
      </w:pPr>
    </w:p>
    <w:p w:rsidR="002A0E55" w:rsidRPr="000B71E3" w:rsidRDefault="002A0E55" w:rsidP="002A0E55">
      <w:pPr>
        <w:pStyle w:val="Heading5"/>
      </w:pPr>
      <w:bookmarkStart w:id="1990" w:name="_Toc525372877"/>
      <w:r w:rsidRPr="000B71E3">
        <w:t>6.1.6.2.</w:t>
      </w:r>
      <w:r w:rsidR="002714BA" w:rsidRPr="000B71E3">
        <w:t>23</w:t>
      </w:r>
      <w:r w:rsidRPr="000B71E3">
        <w:tab/>
        <w:t>Type: UeContextInSmsfData</w:t>
      </w:r>
      <w:bookmarkEnd w:id="1990"/>
    </w:p>
    <w:p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3GPP Access</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Non 3GPP Access</w:t>
            </w:r>
          </w:p>
        </w:tc>
      </w:tr>
    </w:tbl>
    <w:p w:rsidR="002A0E55" w:rsidRPr="000B71E3" w:rsidRDefault="002A0E55" w:rsidP="002A0E55"/>
    <w:p w:rsidR="002A0E55" w:rsidRPr="000B71E3" w:rsidRDefault="002A0E55" w:rsidP="002A0E55">
      <w:pPr>
        <w:pStyle w:val="Heading5"/>
      </w:pPr>
      <w:bookmarkStart w:id="1991" w:name="_Toc525372878"/>
      <w:r w:rsidRPr="000B71E3">
        <w:t>6.1.6.2.</w:t>
      </w:r>
      <w:r w:rsidR="00AA7369" w:rsidRPr="000B71E3">
        <w:t>24</w:t>
      </w:r>
      <w:r w:rsidRPr="000B71E3">
        <w:tab/>
        <w:t>Type: SmsfInfo</w:t>
      </w:r>
      <w:bookmarkEnd w:id="1991"/>
    </w:p>
    <w:p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NF Instance Id of the SMSF</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PLMN Id of the SMSF</w:t>
            </w:r>
          </w:p>
        </w:tc>
      </w:tr>
    </w:tbl>
    <w:p w:rsidR="002A0E55" w:rsidRPr="000B71E3" w:rsidRDefault="002A0E55" w:rsidP="002A0E55"/>
    <w:p w:rsidR="00242614" w:rsidRPr="000B71E3" w:rsidRDefault="00242614" w:rsidP="00242614">
      <w:pPr>
        <w:pStyle w:val="Heading5"/>
      </w:pPr>
      <w:bookmarkStart w:id="1992" w:name="_Toc525372879"/>
      <w:r w:rsidRPr="000B71E3">
        <w:t>6.1.6.2.</w:t>
      </w:r>
      <w:r w:rsidR="0018782A" w:rsidRPr="000B71E3">
        <w:t>25</w:t>
      </w:r>
      <w:r w:rsidRPr="000B71E3">
        <w:tab/>
        <w:t>Type: AcknowledgeInfo</w:t>
      </w:r>
      <w:bookmarkEnd w:id="1992"/>
    </w:p>
    <w:p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sorMacIue</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28072D" w:rsidRPr="000B71E3" w:rsidTr="0028072D">
        <w:trPr>
          <w:jc w:val="center"/>
          <w:ins w:id="1993" w:author="Ulrich Wiehe CR0100r2" w:date="2018-12-03T14:13:00Z"/>
        </w:trPr>
        <w:tc>
          <w:tcPr>
            <w:tcW w:w="2090"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rPr>
                <w:ins w:id="1994" w:author="Ulrich Wiehe CR0100r2" w:date="2018-12-03T14:13:00Z"/>
              </w:rPr>
            </w:pPr>
            <w:ins w:id="1995" w:author="Ulrich Wiehe CR0100r2" w:date="2018-12-03T14:13:00Z">
              <w:r>
                <w:t>s</w:t>
              </w:r>
              <w:r w:rsidRPr="00893D55">
                <w:t>ecure</w:t>
              </w:r>
              <w:r>
                <w:t>d</w:t>
              </w:r>
              <w:r w:rsidRPr="00893D55">
                <w:t>Packet</w:t>
              </w:r>
            </w:ins>
          </w:p>
        </w:tc>
        <w:tc>
          <w:tcPr>
            <w:tcW w:w="1559"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rPr>
                <w:ins w:id="1996" w:author="Ulrich Wiehe CR0100r2" w:date="2018-12-03T14:13:00Z"/>
              </w:rPr>
            </w:pPr>
            <w:ins w:id="1997" w:author="Ulrich Wiehe CR0100r2" w:date="2018-12-03T14:13:00Z">
              <w:r w:rsidRPr="00893D55">
                <w:t>Secure</w:t>
              </w:r>
              <w:r>
                <w:t>d</w:t>
              </w:r>
              <w:r w:rsidRPr="00893D55">
                <w:t>Packet</w:t>
              </w:r>
            </w:ins>
          </w:p>
        </w:tc>
        <w:tc>
          <w:tcPr>
            <w:tcW w:w="425"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C"/>
              <w:rPr>
                <w:ins w:id="1998" w:author="Ulrich Wiehe CR0100r2" w:date="2018-12-03T14:13:00Z"/>
              </w:rPr>
            </w:pPr>
            <w:ins w:id="1999" w:author="Ulrich Wiehe CR0100r2" w:date="2018-12-03T14:13:00Z">
              <w:r>
                <w:t>C</w:t>
              </w:r>
            </w:ins>
          </w:p>
        </w:tc>
        <w:tc>
          <w:tcPr>
            <w:tcW w:w="1134"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rPr>
                <w:ins w:id="2000" w:author="Ulrich Wiehe CR0100r2" w:date="2018-12-03T14:13:00Z"/>
              </w:rPr>
            </w:pPr>
            <w:ins w:id="2001" w:author="Ulrich Wiehe CR0100r2" w:date="2018-12-03T14:13:00Z">
              <w:r>
                <w:t>0..</w:t>
              </w:r>
              <w:r w:rsidRPr="00893D55">
                <w:t>1</w:t>
              </w:r>
            </w:ins>
          </w:p>
        </w:tc>
        <w:tc>
          <w:tcPr>
            <w:tcW w:w="4359"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rPr>
                <w:ins w:id="2002" w:author="Ulrich Wiehe CR0100r2" w:date="2018-12-03T14:13:00Z"/>
                <w:rFonts w:cs="Arial"/>
                <w:szCs w:val="18"/>
              </w:rPr>
            </w:pPr>
            <w:ins w:id="2003" w:author="Ulrich Wiehe CR0100r2" w:date="2018-12-03T14:13:00Z">
              <w:r w:rsidRPr="000B71E3">
                <w:rPr>
                  <w:rFonts w:cs="Arial"/>
                  <w:szCs w:val="18"/>
                </w:rPr>
                <w:t>Shall be present when the Acknowledgement is sent to acknowledge receipt of</w:t>
              </w:r>
              <w:r>
                <w:rPr>
                  <w:rFonts w:cs="Arial"/>
                  <w:szCs w:val="18"/>
                </w:rPr>
                <w:t xml:space="preserve"> a </w:t>
              </w:r>
              <w:r w:rsidRPr="0028072D">
                <w:rPr>
                  <w:rFonts w:cs="Arial"/>
                  <w:szCs w:val="18"/>
                </w:rPr>
                <w:t>SecuredPacket.</w:t>
              </w:r>
            </w:ins>
          </w:p>
        </w:tc>
      </w:tr>
    </w:tbl>
    <w:p w:rsidR="00242614" w:rsidRPr="000B71E3" w:rsidRDefault="00242614" w:rsidP="00242614">
      <w:pPr>
        <w:pStyle w:val="B1"/>
        <w:ind w:left="0" w:firstLine="0"/>
      </w:pPr>
    </w:p>
    <w:p w:rsidR="00242614" w:rsidRPr="000B71E3" w:rsidRDefault="00242614" w:rsidP="00242614">
      <w:pPr>
        <w:pStyle w:val="Heading5"/>
      </w:pPr>
      <w:bookmarkStart w:id="2004" w:name="_Toc525372880"/>
      <w:r w:rsidRPr="000B71E3">
        <w:t>6.1.6.2.</w:t>
      </w:r>
      <w:r w:rsidR="0018782A" w:rsidRPr="000B71E3">
        <w:t>26</w:t>
      </w:r>
      <w:r w:rsidRPr="000B71E3">
        <w:tab/>
        <w:t>Type: SorInfo</w:t>
      </w:r>
      <w:bookmarkEnd w:id="2004"/>
    </w:p>
    <w:p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Del="0028072D" w:rsidTr="000C0A85">
        <w:trPr>
          <w:jc w:val="center"/>
          <w:del w:id="2005" w:author="Ulrich Wiehe CR0100r2" w:date="2018-12-03T14:13:00Z"/>
        </w:trPr>
        <w:tc>
          <w:tcPr>
            <w:tcW w:w="2090" w:type="dxa"/>
            <w:tcBorders>
              <w:top w:val="single" w:sz="4" w:space="0" w:color="auto"/>
              <w:left w:val="single" w:sz="4" w:space="0" w:color="auto"/>
              <w:bottom w:val="single" w:sz="4" w:space="0" w:color="auto"/>
              <w:right w:val="single" w:sz="4" w:space="0" w:color="auto"/>
            </w:tcBorders>
          </w:tcPr>
          <w:p w:rsidR="00242614" w:rsidRPr="000B71E3" w:rsidDel="0028072D" w:rsidRDefault="00242614" w:rsidP="000C0A85">
            <w:pPr>
              <w:pStyle w:val="TAL"/>
              <w:rPr>
                <w:del w:id="2006" w:author="Ulrich Wiehe CR0100r2" w:date="2018-12-03T14:13:00Z"/>
              </w:rPr>
            </w:pPr>
            <w:del w:id="2007" w:author="Ulrich Wiehe CR0100r2" w:date="2018-12-03T14:13:00Z">
              <w:r w:rsidRPr="000B71E3" w:rsidDel="0028072D">
                <w:delText>steeringInfoList</w:delText>
              </w:r>
            </w:del>
          </w:p>
        </w:tc>
        <w:tc>
          <w:tcPr>
            <w:tcW w:w="1559" w:type="dxa"/>
            <w:tcBorders>
              <w:top w:val="single" w:sz="4" w:space="0" w:color="auto"/>
              <w:left w:val="single" w:sz="4" w:space="0" w:color="auto"/>
              <w:bottom w:val="single" w:sz="4" w:space="0" w:color="auto"/>
              <w:right w:val="single" w:sz="4" w:space="0" w:color="auto"/>
            </w:tcBorders>
          </w:tcPr>
          <w:p w:rsidR="00242614" w:rsidRPr="000B71E3" w:rsidDel="0028072D" w:rsidRDefault="00242614" w:rsidP="000C0A85">
            <w:pPr>
              <w:pStyle w:val="TAL"/>
              <w:rPr>
                <w:del w:id="2008" w:author="Ulrich Wiehe CR0100r2" w:date="2018-12-03T14:13:00Z"/>
              </w:rPr>
            </w:pPr>
            <w:del w:id="2009" w:author="Ulrich Wiehe CR0100r2" w:date="2018-12-03T14:13:00Z">
              <w:r w:rsidRPr="000B71E3" w:rsidDel="0028072D">
                <w:delText>Array(SteeringInfo)</w:delText>
              </w:r>
            </w:del>
          </w:p>
        </w:tc>
        <w:tc>
          <w:tcPr>
            <w:tcW w:w="425" w:type="dxa"/>
            <w:tcBorders>
              <w:top w:val="single" w:sz="4" w:space="0" w:color="auto"/>
              <w:left w:val="single" w:sz="4" w:space="0" w:color="auto"/>
              <w:bottom w:val="single" w:sz="4" w:space="0" w:color="auto"/>
              <w:right w:val="single" w:sz="4" w:space="0" w:color="auto"/>
            </w:tcBorders>
          </w:tcPr>
          <w:p w:rsidR="00242614" w:rsidRPr="000B71E3" w:rsidDel="0028072D" w:rsidRDefault="00242614" w:rsidP="000C0A85">
            <w:pPr>
              <w:pStyle w:val="TAC"/>
              <w:rPr>
                <w:del w:id="2010" w:author="Ulrich Wiehe CR0100r2" w:date="2018-12-03T14:13:00Z"/>
              </w:rPr>
            </w:pPr>
            <w:del w:id="2011" w:author="Ulrich Wiehe CR0100r2" w:date="2018-12-03T14:13:00Z">
              <w:r w:rsidRPr="000B71E3" w:rsidDel="0028072D">
                <w:delText>M</w:delText>
              </w:r>
            </w:del>
          </w:p>
        </w:tc>
        <w:tc>
          <w:tcPr>
            <w:tcW w:w="1134" w:type="dxa"/>
            <w:tcBorders>
              <w:top w:val="single" w:sz="4" w:space="0" w:color="auto"/>
              <w:left w:val="single" w:sz="4" w:space="0" w:color="auto"/>
              <w:bottom w:val="single" w:sz="4" w:space="0" w:color="auto"/>
              <w:right w:val="single" w:sz="4" w:space="0" w:color="auto"/>
            </w:tcBorders>
          </w:tcPr>
          <w:p w:rsidR="00242614" w:rsidRPr="000B71E3" w:rsidDel="0028072D" w:rsidRDefault="00242614" w:rsidP="000C0A85">
            <w:pPr>
              <w:pStyle w:val="TAL"/>
              <w:rPr>
                <w:del w:id="2012" w:author="Ulrich Wiehe CR0100r2" w:date="2018-12-03T14:13:00Z"/>
              </w:rPr>
            </w:pPr>
            <w:del w:id="2013" w:author="Ulrich Wiehe CR0100r2" w:date="2018-12-03T14:13:00Z">
              <w:r w:rsidRPr="000B71E3" w:rsidDel="0028072D">
                <w:delText>0..N</w:delText>
              </w:r>
            </w:del>
          </w:p>
        </w:tc>
        <w:tc>
          <w:tcPr>
            <w:tcW w:w="4359" w:type="dxa"/>
            <w:tcBorders>
              <w:top w:val="single" w:sz="4" w:space="0" w:color="auto"/>
              <w:left w:val="single" w:sz="4" w:space="0" w:color="auto"/>
              <w:bottom w:val="single" w:sz="4" w:space="0" w:color="auto"/>
              <w:right w:val="single" w:sz="4" w:space="0" w:color="auto"/>
            </w:tcBorders>
          </w:tcPr>
          <w:p w:rsidR="00242614" w:rsidRPr="000B71E3" w:rsidDel="0028072D" w:rsidRDefault="00242614" w:rsidP="000C0A85">
            <w:pPr>
              <w:pStyle w:val="TAL"/>
              <w:rPr>
                <w:del w:id="2014" w:author="Ulrich Wiehe CR0100r2" w:date="2018-12-03T14:13:00Z"/>
                <w:rFonts w:cs="Arial"/>
                <w:szCs w:val="18"/>
              </w:rPr>
            </w:pPr>
            <w:del w:id="2015" w:author="Ulrich Wiehe CR0100r2" w:date="2018-12-03T14:13:00Z">
              <w:r w:rsidRPr="000B71E3" w:rsidDel="0028072D">
                <w:rPr>
                  <w:rFonts w:cs="Arial"/>
                  <w:szCs w:val="18"/>
                </w:rPr>
                <w:delText>When present, this information defines the preferred PLMN/AccessTechnologies combinations in priority order. The first entry in the array indicates the highest priority and the last entry indicates the lowest. See subclause 6.x.6.2.4.</w:delText>
              </w:r>
            </w:del>
          </w:p>
          <w:p w:rsidR="00242614" w:rsidRPr="000B71E3" w:rsidDel="0028072D" w:rsidRDefault="00242614" w:rsidP="000C0A85">
            <w:pPr>
              <w:pStyle w:val="TAL"/>
              <w:rPr>
                <w:del w:id="2016" w:author="Ulrich Wiehe CR0100r2" w:date="2018-12-03T14:13:00Z"/>
                <w:rFonts w:cs="Arial"/>
                <w:szCs w:val="18"/>
              </w:rPr>
            </w:pPr>
            <w:del w:id="2017" w:author="Ulrich Wiehe CR0100r2" w:date="2018-12-03T14:13:00Z">
              <w:r w:rsidRPr="000B71E3" w:rsidDel="0028072D">
                <w:delText>If the Steering Information List is not available or HPLMN determines that no steering of the UE is required, the array shall still be sent empty.</w:delText>
              </w:r>
            </w:del>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ins w:id="2018" w:author="Ulrich Wiehe CR0100r2" w:date="2018-12-03T14:13:00Z">
              <w:r>
                <w:rPr>
                  <w:rFonts w:cs="Arial"/>
                  <w:szCs w:val="18"/>
                </w:rPr>
                <w:t>C</w:t>
              </w:r>
            </w:ins>
            <w:del w:id="2019" w:author="Ulrich Wiehe CR0100r2" w:date="2018-12-03T14:13:00Z">
              <w:r w:rsidR="00242614" w:rsidRPr="000B71E3" w:rsidDel="0028072D">
                <w:rPr>
                  <w:rFonts w:cs="Arial"/>
                  <w:szCs w:val="18"/>
                </w:rPr>
                <w:delText>c</w:delText>
              </w:r>
            </w:del>
            <w:r w:rsidR="00242614" w:rsidRPr="000B71E3">
              <w:rPr>
                <w:rFonts w:cs="Arial"/>
                <w:szCs w:val="18"/>
              </w:rPr>
              <w:t>ontains the indication whether the acknowledgement from UE is needed.</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ins w:id="2020" w:author="Ulrich Wiehe CR0100r2" w:date="2018-12-03T14:13:00Z">
              <w:r>
                <w:rPr>
                  <w:rFonts w:cs="Arial"/>
                  <w:szCs w:val="18"/>
                </w:rPr>
                <w:t>C</w:t>
              </w:r>
            </w:ins>
            <w:del w:id="2021" w:author="Ulrich Wiehe CR0100r2" w:date="2018-12-03T14:13:00Z">
              <w:r w:rsidR="00242614" w:rsidRPr="000B71E3" w:rsidDel="0028072D">
                <w:rPr>
                  <w:rFonts w:cs="Arial"/>
                  <w:szCs w:val="18"/>
                </w:rPr>
                <w:delText>c</w:delText>
              </w:r>
            </w:del>
            <w:r w:rsidR="00242614" w:rsidRPr="000B71E3">
              <w:rPr>
                <w:rFonts w:cs="Arial"/>
                <w:szCs w:val="18"/>
              </w:rPr>
              <w:t>ontains the SoR-MAC-IAUSF.</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ins w:id="2022" w:author="Ulrich Wiehe CR0100r2" w:date="2018-12-03T14:13:00Z">
              <w:r>
                <w:rPr>
                  <w:rFonts w:cs="Arial"/>
                  <w:szCs w:val="18"/>
                </w:rPr>
                <w:t>C</w:t>
              </w:r>
            </w:ins>
            <w:del w:id="2023" w:author="Ulrich Wiehe CR0100r2" w:date="2018-12-03T14:13:00Z">
              <w:r w:rsidR="00242614" w:rsidRPr="000B71E3" w:rsidDel="0028072D">
                <w:rPr>
                  <w:rFonts w:cs="Arial"/>
                  <w:szCs w:val="18"/>
                </w:rPr>
                <w:delText>c</w:delText>
              </w:r>
            </w:del>
            <w:r w:rsidR="00242614" w:rsidRPr="000B71E3">
              <w:rPr>
                <w:rFonts w:cs="Arial"/>
                <w:szCs w:val="18"/>
              </w:rPr>
              <w:t>ontains the CounterSoR.</w:t>
            </w:r>
          </w:p>
        </w:tc>
      </w:tr>
      <w:tr w:rsidR="0028072D" w:rsidRPr="00544965" w:rsidTr="0028072D">
        <w:trPr>
          <w:jc w:val="center"/>
          <w:ins w:id="2024" w:author="Ulrich Wiehe CR0100r2" w:date="2018-12-03T14:14:00Z"/>
        </w:trPr>
        <w:tc>
          <w:tcPr>
            <w:tcW w:w="2090"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ins w:id="2025" w:author="Ulrich Wiehe CR0100r2" w:date="2018-12-03T14:14:00Z"/>
              </w:rPr>
            </w:pPr>
            <w:ins w:id="2026" w:author="Ulrich Wiehe CR0100r2" w:date="2018-12-03T14:14:00Z">
              <w:r w:rsidRPr="00544965">
                <w:t>steering</w:t>
              </w:r>
              <w:r>
                <w:t>Container</w:t>
              </w:r>
            </w:ins>
          </w:p>
        </w:tc>
        <w:tc>
          <w:tcPr>
            <w:tcW w:w="15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ins w:id="2027" w:author="Ulrich Wiehe CR0100r2" w:date="2018-12-03T14:14:00Z"/>
              </w:rPr>
            </w:pPr>
            <w:ins w:id="2028" w:author="Ulrich Wiehe CR0100r2" w:date="2018-12-03T14:14:00Z">
              <w:r>
                <w:t>SteeringContainer</w:t>
              </w:r>
            </w:ins>
          </w:p>
        </w:tc>
        <w:tc>
          <w:tcPr>
            <w:tcW w:w="425"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C"/>
              <w:rPr>
                <w:ins w:id="2029" w:author="Ulrich Wiehe CR0100r2" w:date="2018-12-03T14:14:00Z"/>
              </w:rPr>
            </w:pPr>
            <w:ins w:id="2030" w:author="Ulrich Wiehe CR0100r2" w:date="2018-12-03T14:14:00Z">
              <w:r>
                <w:t>C</w:t>
              </w:r>
            </w:ins>
          </w:p>
        </w:tc>
        <w:tc>
          <w:tcPr>
            <w:tcW w:w="1134"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ins w:id="2031" w:author="Ulrich Wiehe CR0100r2" w:date="2018-12-03T14:14:00Z"/>
              </w:rPr>
            </w:pPr>
            <w:ins w:id="2032" w:author="Ulrich Wiehe CR0100r2" w:date="2018-12-03T14:14:00Z">
              <w:r>
                <w:t>1</w:t>
              </w:r>
            </w:ins>
          </w:p>
        </w:tc>
        <w:tc>
          <w:tcPr>
            <w:tcW w:w="43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ins w:id="2033" w:author="Ulrich Wiehe CR0100r2" w:date="2018-12-03T14:14:00Z"/>
                <w:rFonts w:cs="Arial"/>
                <w:szCs w:val="18"/>
              </w:rPr>
            </w:pPr>
            <w:ins w:id="2034" w:author="Ulrich Wiehe CR0100r2" w:date="2018-12-03T14:14:00Z">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ins>
          </w:p>
          <w:p w:rsidR="0028072D" w:rsidRPr="00544965" w:rsidRDefault="0028072D" w:rsidP="007D0E2A">
            <w:pPr>
              <w:pStyle w:val="TAL"/>
              <w:rPr>
                <w:ins w:id="2035" w:author="Ulrich Wiehe CR0100r2" w:date="2018-12-03T14:14:00Z"/>
                <w:rFonts w:cs="Arial"/>
                <w:szCs w:val="18"/>
              </w:rPr>
            </w:pPr>
            <w:ins w:id="2036" w:author="Ulrich Wiehe CR0100r2" w:date="2018-12-03T14:14:00Z">
              <w:r w:rsidRPr="0028072D">
                <w:rPr>
                  <w:rFonts w:cs="Arial"/>
                  <w:szCs w:val="18"/>
                </w:rPr>
                <w:t>If no change of the "Operator Controlled PLMN Selector with Access Technology" list stored in the USIM is needed, then this attribute shall be absent.</w:t>
              </w:r>
            </w:ins>
          </w:p>
        </w:tc>
      </w:tr>
    </w:tbl>
    <w:p w:rsidR="00242614" w:rsidRPr="000B71E3" w:rsidRDefault="00242614" w:rsidP="00242614"/>
    <w:p w:rsidR="0096523E" w:rsidRPr="000B71E3" w:rsidRDefault="0096523E" w:rsidP="0096523E">
      <w:pPr>
        <w:pStyle w:val="Heading5"/>
      </w:pPr>
      <w:bookmarkStart w:id="2037" w:name="_Toc525372881"/>
      <w:bookmarkStart w:id="2038" w:name="_Hlk517692756"/>
      <w:r w:rsidRPr="000B71E3">
        <w:t>6.1.6.2.</w:t>
      </w:r>
      <w:r w:rsidR="003D09DE" w:rsidRPr="000B71E3">
        <w:t>27</w:t>
      </w:r>
      <w:r w:rsidRPr="000B71E3">
        <w:tab/>
        <w:t>Type: SharedData</w:t>
      </w:r>
      <w:bookmarkEnd w:id="2037"/>
      <w:r w:rsidRPr="000B71E3">
        <w:t xml:space="preserve"> </w:t>
      </w:r>
    </w:p>
    <w:p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039" w:author="Ulrich Wiehe rapporteur" w:date="2018-12-04T10: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985"/>
        <w:gridCol w:w="1842"/>
        <w:gridCol w:w="568"/>
        <w:gridCol w:w="1133"/>
        <w:gridCol w:w="3965"/>
        <w:tblGridChange w:id="2040">
          <w:tblGrid>
            <w:gridCol w:w="33"/>
            <w:gridCol w:w="2057"/>
            <w:gridCol w:w="33"/>
            <w:gridCol w:w="1809"/>
            <w:gridCol w:w="33"/>
            <w:gridCol w:w="534"/>
            <w:gridCol w:w="33"/>
            <w:gridCol w:w="1101"/>
            <w:gridCol w:w="33"/>
            <w:gridCol w:w="3901"/>
            <w:gridCol w:w="33"/>
            <w:gridCol w:w="1"/>
          </w:tblGrid>
        </w:tblGridChange>
      </w:tblGrid>
      <w:tr w:rsidR="0096523E" w:rsidRPr="000B71E3" w:rsidTr="00840628">
        <w:trPr>
          <w:jc w:val="center"/>
          <w:trPrChange w:id="2041" w:author="Ulrich Wiehe rapporteur" w:date="2018-12-04T10:29:00Z">
            <w:trPr>
              <w:gridBefore w:val="1"/>
              <w:gridAfter w:val="0"/>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shd w:val="clear" w:color="auto" w:fill="C0C0C0"/>
            <w:hideMark/>
            <w:tcPrChange w:id="2042" w:author="Ulrich Wiehe rapporteur" w:date="2018-12-04T10:29:00Z">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Change w:id="2043" w:author="Ulrich Wiehe rapporteur" w:date="2018-12-04T10:29:00Z">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Change w:id="2044" w:author="Ulrich Wiehe rapporteur" w:date="2018-12-04T10:29:00Z">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Change w:id="2045" w:author="Ulrich Wiehe rapporteur" w:date="2018-12-04T10:29:00Z">
              <w:tcPr>
                <w:tcW w:w="1134"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Change w:id="2046" w:author="Ulrich Wiehe rapporteur" w:date="2018-12-04T10:29:00Z">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96523E" w:rsidRPr="000B71E3" w:rsidRDefault="0096523E" w:rsidP="00C71D6E">
            <w:pPr>
              <w:pStyle w:val="TAH"/>
              <w:rPr>
                <w:rFonts w:cs="Arial"/>
                <w:szCs w:val="18"/>
              </w:rPr>
            </w:pPr>
            <w:r w:rsidRPr="000B71E3">
              <w:rPr>
                <w:rFonts w:cs="Arial"/>
                <w:szCs w:val="18"/>
              </w:rPr>
              <w:t>Description</w:t>
            </w:r>
          </w:p>
        </w:tc>
      </w:tr>
      <w:tr w:rsidR="0096523E" w:rsidRPr="000B71E3" w:rsidTr="00840628">
        <w:trPr>
          <w:jc w:val="center"/>
          <w:trPrChange w:id="2047" w:author="Ulrich Wiehe rapporteur" w:date="2018-12-04T10:29:00Z">
            <w:trPr>
              <w:gridBefore w:val="1"/>
              <w:gridAfter w:val="0"/>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2048" w:author="Ulrich Wiehe rapporteur" w:date="2018-12-04T10:29:00Z">
              <w:tcPr>
                <w:tcW w:w="2090"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Change w:id="2049" w:author="Ulrich Wiehe rapporteur" w:date="2018-12-04T10:29:00Z">
              <w:tcPr>
                <w:tcW w:w="1842"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Change w:id="2050" w:author="Ulrich Wiehe rapporteur" w:date="2018-12-04T10:29:00Z">
              <w:tcPr>
                <w:tcW w:w="567"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Change w:id="2051" w:author="Ulrich Wiehe rapporteur" w:date="2018-12-04T10:29:00Z">
              <w:tcPr>
                <w:tcW w:w="1134"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Change w:id="2052" w:author="Ulrich Wiehe rapporteur" w:date="2018-12-04T10:29:00Z">
              <w:tcPr>
                <w:tcW w:w="3934"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rsidTr="00840628">
        <w:trPr>
          <w:jc w:val="center"/>
          <w:trPrChange w:id="2053" w:author="Ulrich Wiehe rapporteur" w:date="2018-12-04T10:29:00Z">
            <w:trPr>
              <w:gridBefore w:val="1"/>
              <w:gridAfter w:val="0"/>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2054" w:author="Ulrich Wiehe rapporteur" w:date="2018-12-04T10:29:00Z">
              <w:tcPr>
                <w:tcW w:w="2090"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Change w:id="2055" w:author="Ulrich Wiehe rapporteur" w:date="2018-12-04T10:29:00Z">
              <w:tcPr>
                <w:tcW w:w="1842"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Change w:id="2056" w:author="Ulrich Wiehe rapporteur" w:date="2018-12-04T10:29:00Z">
              <w:tcPr>
                <w:tcW w:w="567"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Change w:id="2057" w:author="Ulrich Wiehe rapporteur" w:date="2018-12-04T10:29:00Z">
              <w:tcPr>
                <w:tcW w:w="1134"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Change w:id="2058" w:author="Ulrich Wiehe rapporteur" w:date="2018-12-04T10:29:00Z">
              <w:tcPr>
                <w:tcW w:w="3934"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rsidTr="00840628">
        <w:trPr>
          <w:jc w:val="center"/>
          <w:trPrChange w:id="2059" w:author="Ulrich Wiehe rapporteur" w:date="2018-12-04T10:29:00Z">
            <w:trPr>
              <w:gridBefore w:val="1"/>
              <w:gridAfter w:val="0"/>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2060" w:author="Ulrich Wiehe rapporteur" w:date="2018-12-04T10:29:00Z">
              <w:tcPr>
                <w:tcW w:w="2090"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Change w:id="2061" w:author="Ulrich Wiehe rapporteur" w:date="2018-12-04T10:29:00Z">
              <w:tcPr>
                <w:tcW w:w="1842"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Change w:id="2062" w:author="Ulrich Wiehe rapporteur" w:date="2018-12-04T10:29:00Z">
              <w:tcPr>
                <w:tcW w:w="567"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Change w:id="2063" w:author="Ulrich Wiehe rapporteur" w:date="2018-12-04T10:29:00Z">
              <w:tcPr>
                <w:tcW w:w="1134"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Change w:id="2064" w:author="Ulrich Wiehe rapporteur" w:date="2018-12-04T10:29:00Z">
              <w:tcPr>
                <w:tcW w:w="3934"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rsidTr="00840628">
        <w:trPr>
          <w:jc w:val="center"/>
          <w:trPrChange w:id="2065" w:author="Ulrich Wiehe rapporteur" w:date="2018-12-04T10:29:00Z">
            <w:trPr>
              <w:gridBefore w:val="1"/>
              <w:gridAfter w:val="0"/>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2066" w:author="Ulrich Wiehe rapporteur" w:date="2018-12-04T10:29:00Z">
              <w:tcPr>
                <w:tcW w:w="2090"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Change w:id="2067" w:author="Ulrich Wiehe rapporteur" w:date="2018-12-04T10:29:00Z">
              <w:tcPr>
                <w:tcW w:w="1842"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Change w:id="2068" w:author="Ulrich Wiehe rapporteur" w:date="2018-12-04T10:29:00Z">
              <w:tcPr>
                <w:tcW w:w="567"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Change w:id="2069" w:author="Ulrich Wiehe rapporteur" w:date="2018-12-04T10:29:00Z">
              <w:tcPr>
                <w:tcW w:w="1134"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Change w:id="2070" w:author="Ulrich Wiehe rapporteur" w:date="2018-12-04T10:29:00Z">
              <w:tcPr>
                <w:tcW w:w="3934" w:type="dxa"/>
                <w:gridSpan w:val="2"/>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L"/>
              <w:rPr>
                <w:rFonts w:cs="Arial"/>
                <w:szCs w:val="18"/>
              </w:rPr>
            </w:pPr>
            <w:r w:rsidRPr="000B71E3">
              <w:rPr>
                <w:rFonts w:cs="Arial"/>
                <w:szCs w:val="18"/>
              </w:rPr>
              <w:t>Shared SMS Management Subscription Data</w:t>
            </w:r>
          </w:p>
        </w:tc>
      </w:tr>
      <w:tr w:rsidR="009D6549" w:rsidTr="00840628">
        <w:trPr>
          <w:jc w:val="center"/>
          <w:ins w:id="2071" w:author="Ulrich Wiehe CR0067r2" w:date="2018-10-23T11:43:00Z"/>
          <w:trPrChange w:id="2072" w:author="Ulrich Wiehe rapporteur" w:date="2018-12-04T10:29:00Z">
            <w:trPr>
              <w:gridBefore w:val="1"/>
              <w:gridAfter w:val="0"/>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2073" w:author="Ulrich Wiehe rapporteur" w:date="2018-12-04T10:29:00Z">
              <w:tcPr>
                <w:tcW w:w="2090"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074" w:author="Ulrich Wiehe CR0067r2" w:date="2018-10-23T11:43:00Z"/>
              </w:rPr>
            </w:pPr>
            <w:ins w:id="2075" w:author="Ulrich Wiehe CR0067r2" w:date="2018-10-23T11:43:00Z">
              <w:r>
                <w:t>sharedDnnConfigurations</w:t>
              </w:r>
            </w:ins>
          </w:p>
        </w:tc>
        <w:tc>
          <w:tcPr>
            <w:tcW w:w="1842" w:type="dxa"/>
            <w:tcBorders>
              <w:top w:val="single" w:sz="4" w:space="0" w:color="auto"/>
              <w:left w:val="single" w:sz="4" w:space="0" w:color="auto"/>
              <w:bottom w:val="single" w:sz="4" w:space="0" w:color="auto"/>
              <w:right w:val="single" w:sz="4" w:space="0" w:color="auto"/>
            </w:tcBorders>
            <w:tcPrChange w:id="2076" w:author="Ulrich Wiehe rapporteur" w:date="2018-12-04T10:29:00Z">
              <w:tcPr>
                <w:tcW w:w="1842"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077" w:author="Ulrich Wiehe CR0067r2" w:date="2018-10-23T11:43:00Z"/>
              </w:rPr>
            </w:pPr>
            <w:ins w:id="2078" w:author="Ulrich Wiehe CR0067r2" w:date="2018-10-23T11:43:00Z">
              <w:r>
                <w:t>map(</w:t>
              </w:r>
              <w:r w:rsidRPr="001B64AF">
                <w:t>DnnConfiguration</w:t>
              </w:r>
              <w:r>
                <w:t>)</w:t>
              </w:r>
            </w:ins>
          </w:p>
        </w:tc>
        <w:tc>
          <w:tcPr>
            <w:tcW w:w="568" w:type="dxa"/>
            <w:tcBorders>
              <w:top w:val="single" w:sz="4" w:space="0" w:color="auto"/>
              <w:left w:val="single" w:sz="4" w:space="0" w:color="auto"/>
              <w:bottom w:val="single" w:sz="4" w:space="0" w:color="auto"/>
              <w:right w:val="single" w:sz="4" w:space="0" w:color="auto"/>
            </w:tcBorders>
            <w:tcPrChange w:id="2079" w:author="Ulrich Wiehe rapporteur" w:date="2018-12-04T10:29:00Z">
              <w:tcPr>
                <w:tcW w:w="567"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C"/>
              <w:rPr>
                <w:ins w:id="2080" w:author="Ulrich Wiehe CR0067r2" w:date="2018-10-23T11:43:00Z"/>
              </w:rPr>
            </w:pPr>
            <w:ins w:id="2081" w:author="Ulrich Wiehe CR0067r2" w:date="2018-10-23T11:43:00Z">
              <w:r>
                <w:t>O</w:t>
              </w:r>
            </w:ins>
          </w:p>
        </w:tc>
        <w:tc>
          <w:tcPr>
            <w:tcW w:w="1133" w:type="dxa"/>
            <w:tcBorders>
              <w:top w:val="single" w:sz="4" w:space="0" w:color="auto"/>
              <w:left w:val="single" w:sz="4" w:space="0" w:color="auto"/>
              <w:bottom w:val="single" w:sz="4" w:space="0" w:color="auto"/>
              <w:right w:val="single" w:sz="4" w:space="0" w:color="auto"/>
            </w:tcBorders>
            <w:tcPrChange w:id="2082" w:author="Ulrich Wiehe rapporteur" w:date="2018-12-04T10:29:00Z">
              <w:tcPr>
                <w:tcW w:w="1134"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083" w:author="Ulrich Wiehe CR0067r2" w:date="2018-10-23T11:43:00Z"/>
              </w:rPr>
            </w:pPr>
            <w:ins w:id="2084" w:author="Ulrich Wiehe CR0067r2" w:date="2018-10-23T11:43:00Z">
              <w:r>
                <w:t>1..N</w:t>
              </w:r>
            </w:ins>
          </w:p>
        </w:tc>
        <w:tc>
          <w:tcPr>
            <w:tcW w:w="3965" w:type="dxa"/>
            <w:tcBorders>
              <w:top w:val="single" w:sz="4" w:space="0" w:color="auto"/>
              <w:left w:val="single" w:sz="4" w:space="0" w:color="auto"/>
              <w:bottom w:val="single" w:sz="4" w:space="0" w:color="auto"/>
              <w:right w:val="single" w:sz="4" w:space="0" w:color="auto"/>
            </w:tcBorders>
            <w:tcPrChange w:id="2085" w:author="Ulrich Wiehe rapporteur" w:date="2018-12-04T10:29:00Z">
              <w:tcPr>
                <w:tcW w:w="3934"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086" w:author="Ulrich Wiehe CR0067r2" w:date="2018-10-23T11:43:00Z"/>
                <w:rFonts w:cs="Arial"/>
                <w:szCs w:val="18"/>
              </w:rPr>
            </w:pPr>
            <w:ins w:id="2087" w:author="Ulrich Wiehe CR0067r2" w:date="2018-10-23T11:43:00Z">
              <w:r>
                <w:rPr>
                  <w:rFonts w:cs="Arial"/>
                  <w:szCs w:val="18"/>
                </w:rPr>
                <w:t>Shared DNN configurations</w:t>
              </w:r>
            </w:ins>
          </w:p>
        </w:tc>
      </w:tr>
      <w:tr w:rsidR="009D6549" w:rsidTr="00840628">
        <w:trPr>
          <w:jc w:val="center"/>
          <w:ins w:id="2088" w:author="Ulrich Wiehe CR0067r2" w:date="2018-10-23T11:43:00Z"/>
          <w:trPrChange w:id="2089" w:author="Ulrich Wiehe rapporteur" w:date="2018-12-04T10:29:00Z">
            <w:trPr>
              <w:gridBefore w:val="1"/>
              <w:gridAfter w:val="0"/>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2090" w:author="Ulrich Wiehe rapporteur" w:date="2018-12-04T10:29:00Z">
              <w:tcPr>
                <w:tcW w:w="2090"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091" w:author="Ulrich Wiehe CR0067r2" w:date="2018-10-23T11:43:00Z"/>
              </w:rPr>
            </w:pPr>
            <w:ins w:id="2092" w:author="Ulrich Wiehe CR0067r2" w:date="2018-10-23T11:43:00Z">
              <w:r>
                <w:t>sharedTraceData</w:t>
              </w:r>
            </w:ins>
          </w:p>
        </w:tc>
        <w:tc>
          <w:tcPr>
            <w:tcW w:w="1842" w:type="dxa"/>
            <w:tcBorders>
              <w:top w:val="single" w:sz="4" w:space="0" w:color="auto"/>
              <w:left w:val="single" w:sz="4" w:space="0" w:color="auto"/>
              <w:bottom w:val="single" w:sz="4" w:space="0" w:color="auto"/>
              <w:right w:val="single" w:sz="4" w:space="0" w:color="auto"/>
            </w:tcBorders>
            <w:tcPrChange w:id="2093" w:author="Ulrich Wiehe rapporteur" w:date="2018-12-04T10:29:00Z">
              <w:tcPr>
                <w:tcW w:w="1842"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094" w:author="Ulrich Wiehe CR0067r2" w:date="2018-10-23T11:43:00Z"/>
              </w:rPr>
            </w:pPr>
            <w:ins w:id="2095" w:author="Ulrich Wiehe CR0067r2" w:date="2018-10-23T11:43:00Z">
              <w:r>
                <w:t>TraceData</w:t>
              </w:r>
            </w:ins>
          </w:p>
        </w:tc>
        <w:tc>
          <w:tcPr>
            <w:tcW w:w="568" w:type="dxa"/>
            <w:tcBorders>
              <w:top w:val="single" w:sz="4" w:space="0" w:color="auto"/>
              <w:left w:val="single" w:sz="4" w:space="0" w:color="auto"/>
              <w:bottom w:val="single" w:sz="4" w:space="0" w:color="auto"/>
              <w:right w:val="single" w:sz="4" w:space="0" w:color="auto"/>
            </w:tcBorders>
            <w:tcPrChange w:id="2096" w:author="Ulrich Wiehe rapporteur" w:date="2018-12-04T10:29:00Z">
              <w:tcPr>
                <w:tcW w:w="567"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C"/>
              <w:rPr>
                <w:ins w:id="2097" w:author="Ulrich Wiehe CR0067r2" w:date="2018-10-23T11:43:00Z"/>
              </w:rPr>
            </w:pPr>
            <w:ins w:id="2098" w:author="Ulrich Wiehe CR0067r2" w:date="2018-10-23T11:43:00Z">
              <w:r>
                <w:t>O</w:t>
              </w:r>
            </w:ins>
          </w:p>
        </w:tc>
        <w:tc>
          <w:tcPr>
            <w:tcW w:w="1133" w:type="dxa"/>
            <w:tcBorders>
              <w:top w:val="single" w:sz="4" w:space="0" w:color="auto"/>
              <w:left w:val="single" w:sz="4" w:space="0" w:color="auto"/>
              <w:bottom w:val="single" w:sz="4" w:space="0" w:color="auto"/>
              <w:right w:val="single" w:sz="4" w:space="0" w:color="auto"/>
            </w:tcBorders>
            <w:tcPrChange w:id="2099" w:author="Ulrich Wiehe rapporteur" w:date="2018-12-04T10:29:00Z">
              <w:tcPr>
                <w:tcW w:w="1134"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100" w:author="Ulrich Wiehe CR0067r2" w:date="2018-10-23T11:43:00Z"/>
              </w:rPr>
            </w:pPr>
            <w:ins w:id="2101" w:author="Ulrich Wiehe CR0067r2" w:date="2018-10-23T11:43:00Z">
              <w:r>
                <w:t>0..1</w:t>
              </w:r>
            </w:ins>
          </w:p>
        </w:tc>
        <w:tc>
          <w:tcPr>
            <w:tcW w:w="3965" w:type="dxa"/>
            <w:tcBorders>
              <w:top w:val="single" w:sz="4" w:space="0" w:color="auto"/>
              <w:left w:val="single" w:sz="4" w:space="0" w:color="auto"/>
              <w:bottom w:val="single" w:sz="4" w:space="0" w:color="auto"/>
              <w:right w:val="single" w:sz="4" w:space="0" w:color="auto"/>
            </w:tcBorders>
            <w:tcPrChange w:id="2102" w:author="Ulrich Wiehe rapporteur" w:date="2018-12-04T10:29:00Z">
              <w:tcPr>
                <w:tcW w:w="3934"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103" w:author="Ulrich Wiehe CR0067r2" w:date="2018-10-23T11:43:00Z"/>
                <w:rFonts w:cs="Arial"/>
                <w:szCs w:val="18"/>
              </w:rPr>
            </w:pPr>
            <w:ins w:id="2104" w:author="Ulrich Wiehe CR0067r2" w:date="2018-10-23T11:43:00Z">
              <w:r>
                <w:rPr>
                  <w:rFonts w:cs="Arial"/>
                  <w:szCs w:val="18"/>
                </w:rPr>
                <w:t>Shared Trace Data</w:t>
              </w:r>
            </w:ins>
          </w:p>
        </w:tc>
      </w:tr>
      <w:tr w:rsidR="009D6549" w:rsidTr="00840628">
        <w:trPr>
          <w:jc w:val="center"/>
          <w:ins w:id="2105" w:author="Ulrich Wiehe CR0067r2" w:date="2018-10-23T11:43:00Z"/>
          <w:trPrChange w:id="2106" w:author="Ulrich Wiehe rapporteur" w:date="2018-12-04T10:29:00Z">
            <w:trPr>
              <w:gridBefore w:val="1"/>
              <w:gridAfter w:val="0"/>
              <w:wBefore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2107" w:author="Ulrich Wiehe rapporteur" w:date="2018-12-04T10:29:00Z">
              <w:tcPr>
                <w:tcW w:w="2090"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108" w:author="Ulrich Wiehe CR0067r2" w:date="2018-10-23T11:43:00Z"/>
              </w:rPr>
            </w:pPr>
            <w:ins w:id="2109" w:author="Ulrich Wiehe CR0067r2" w:date="2018-10-23T11:43:00Z">
              <w:r>
                <w:t>sharedSnssaiInfos</w:t>
              </w:r>
            </w:ins>
          </w:p>
        </w:tc>
        <w:tc>
          <w:tcPr>
            <w:tcW w:w="1842" w:type="dxa"/>
            <w:tcBorders>
              <w:top w:val="single" w:sz="4" w:space="0" w:color="auto"/>
              <w:left w:val="single" w:sz="4" w:space="0" w:color="auto"/>
              <w:bottom w:val="single" w:sz="4" w:space="0" w:color="auto"/>
              <w:right w:val="single" w:sz="4" w:space="0" w:color="auto"/>
            </w:tcBorders>
            <w:tcPrChange w:id="2110" w:author="Ulrich Wiehe rapporteur" w:date="2018-12-04T10:29:00Z">
              <w:tcPr>
                <w:tcW w:w="1842"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111" w:author="Ulrich Wiehe CR0067r2" w:date="2018-10-23T11:43:00Z"/>
              </w:rPr>
            </w:pPr>
            <w:ins w:id="2112" w:author="Ulrich Wiehe CR0067r2" w:date="2018-10-23T11:43:00Z">
              <w:r>
                <w:t>map(SnssaiInfo)</w:t>
              </w:r>
            </w:ins>
          </w:p>
        </w:tc>
        <w:tc>
          <w:tcPr>
            <w:tcW w:w="568" w:type="dxa"/>
            <w:tcBorders>
              <w:top w:val="single" w:sz="4" w:space="0" w:color="auto"/>
              <w:left w:val="single" w:sz="4" w:space="0" w:color="auto"/>
              <w:bottom w:val="single" w:sz="4" w:space="0" w:color="auto"/>
              <w:right w:val="single" w:sz="4" w:space="0" w:color="auto"/>
            </w:tcBorders>
            <w:tcPrChange w:id="2113" w:author="Ulrich Wiehe rapporteur" w:date="2018-12-04T10:29:00Z">
              <w:tcPr>
                <w:tcW w:w="567"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C"/>
              <w:rPr>
                <w:ins w:id="2114" w:author="Ulrich Wiehe CR0067r2" w:date="2018-10-23T11:43:00Z"/>
              </w:rPr>
            </w:pPr>
            <w:ins w:id="2115" w:author="Ulrich Wiehe CR0067r2" w:date="2018-10-23T11:43:00Z">
              <w:r>
                <w:t>O</w:t>
              </w:r>
            </w:ins>
          </w:p>
        </w:tc>
        <w:tc>
          <w:tcPr>
            <w:tcW w:w="1133" w:type="dxa"/>
            <w:tcBorders>
              <w:top w:val="single" w:sz="4" w:space="0" w:color="auto"/>
              <w:left w:val="single" w:sz="4" w:space="0" w:color="auto"/>
              <w:bottom w:val="single" w:sz="4" w:space="0" w:color="auto"/>
              <w:right w:val="single" w:sz="4" w:space="0" w:color="auto"/>
            </w:tcBorders>
            <w:tcPrChange w:id="2116" w:author="Ulrich Wiehe rapporteur" w:date="2018-12-04T10:29:00Z">
              <w:tcPr>
                <w:tcW w:w="1134"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117" w:author="Ulrich Wiehe CR0067r2" w:date="2018-10-23T11:43:00Z"/>
              </w:rPr>
            </w:pPr>
            <w:ins w:id="2118" w:author="Ulrich Wiehe CR0067r2" w:date="2018-10-23T11:43:00Z">
              <w:r>
                <w:t>1..N</w:t>
              </w:r>
            </w:ins>
          </w:p>
        </w:tc>
        <w:tc>
          <w:tcPr>
            <w:tcW w:w="3965" w:type="dxa"/>
            <w:tcBorders>
              <w:top w:val="single" w:sz="4" w:space="0" w:color="auto"/>
              <w:left w:val="single" w:sz="4" w:space="0" w:color="auto"/>
              <w:bottom w:val="single" w:sz="4" w:space="0" w:color="auto"/>
              <w:right w:val="single" w:sz="4" w:space="0" w:color="auto"/>
            </w:tcBorders>
            <w:tcPrChange w:id="2119" w:author="Ulrich Wiehe rapporteur" w:date="2018-12-04T10:29:00Z">
              <w:tcPr>
                <w:tcW w:w="3934" w:type="dxa"/>
                <w:gridSpan w:val="2"/>
                <w:tcBorders>
                  <w:top w:val="single" w:sz="4" w:space="0" w:color="auto"/>
                  <w:left w:val="single" w:sz="4" w:space="0" w:color="auto"/>
                  <w:bottom w:val="single" w:sz="4" w:space="0" w:color="auto"/>
                  <w:right w:val="single" w:sz="4" w:space="0" w:color="auto"/>
                </w:tcBorders>
              </w:tcPr>
            </w:tcPrChange>
          </w:tcPr>
          <w:p w:rsidR="009D6549" w:rsidRDefault="009D6549" w:rsidP="00B05791">
            <w:pPr>
              <w:pStyle w:val="TAL"/>
              <w:rPr>
                <w:ins w:id="2120" w:author="Ulrich Wiehe CR0067r2" w:date="2018-10-23T11:43:00Z"/>
                <w:rFonts w:cs="Arial"/>
                <w:szCs w:val="18"/>
              </w:rPr>
            </w:pPr>
            <w:ins w:id="2121" w:author="Ulrich Wiehe CR0067r2" w:date="2018-10-23T11:43:00Z">
              <w:r>
                <w:rPr>
                  <w:rFonts w:cs="Arial"/>
                  <w:szCs w:val="18"/>
                </w:rPr>
                <w:t>Shared Snssai Infos</w:t>
              </w:r>
            </w:ins>
          </w:p>
        </w:tc>
      </w:tr>
      <w:tr w:rsidR="007D0E2A" w:rsidRPr="000B71E3" w:rsidTr="00840628">
        <w:trPr>
          <w:jc w:val="center"/>
          <w:ins w:id="2122" w:author="Ulrich Wiehe CR0117r1" w:date="2018-12-04T10:08:00Z"/>
          <w:trPrChange w:id="2123" w:author="Ulrich Wiehe rapporteur" w:date="2018-12-04T10:29:00Z">
            <w:trPr>
              <w:gridAfter w:val="0"/>
              <w:wAfter w:w="33" w:type="dxa"/>
              <w:jc w:val="center"/>
            </w:trPr>
          </w:trPrChange>
        </w:trPr>
        <w:tc>
          <w:tcPr>
            <w:tcW w:w="1985" w:type="dxa"/>
            <w:tcBorders>
              <w:top w:val="single" w:sz="4" w:space="0" w:color="auto"/>
              <w:left w:val="single" w:sz="4" w:space="0" w:color="auto"/>
              <w:bottom w:val="single" w:sz="4" w:space="0" w:color="auto"/>
              <w:right w:val="single" w:sz="4" w:space="0" w:color="auto"/>
            </w:tcBorders>
            <w:tcPrChange w:id="2124" w:author="Ulrich Wiehe rapporteur" w:date="2018-12-04T10:29:00Z">
              <w:tcPr>
                <w:tcW w:w="2090" w:type="dxa"/>
                <w:gridSpan w:val="2"/>
                <w:tcBorders>
                  <w:top w:val="single" w:sz="4" w:space="0" w:color="auto"/>
                  <w:left w:val="single" w:sz="4" w:space="0" w:color="auto"/>
                  <w:bottom w:val="single" w:sz="4" w:space="0" w:color="auto"/>
                  <w:right w:val="single" w:sz="4" w:space="0" w:color="auto"/>
                </w:tcBorders>
              </w:tcPr>
            </w:tcPrChange>
          </w:tcPr>
          <w:p w:rsidR="007D0E2A" w:rsidRPr="000B71E3" w:rsidRDefault="007D0E2A" w:rsidP="007D0E2A">
            <w:pPr>
              <w:pStyle w:val="TAL"/>
              <w:rPr>
                <w:ins w:id="2125" w:author="Ulrich Wiehe CR0117r1" w:date="2018-12-04T10:08:00Z"/>
              </w:rPr>
            </w:pPr>
            <w:ins w:id="2126" w:author="Ulrich Wiehe CR0117r1" w:date="2018-12-04T10:08:00Z">
              <w:r>
                <w:t>sharedAuthenticationSubscription</w:t>
              </w:r>
            </w:ins>
          </w:p>
        </w:tc>
        <w:tc>
          <w:tcPr>
            <w:tcW w:w="1842" w:type="dxa"/>
            <w:tcBorders>
              <w:top w:val="single" w:sz="4" w:space="0" w:color="auto"/>
              <w:left w:val="single" w:sz="4" w:space="0" w:color="auto"/>
              <w:bottom w:val="single" w:sz="4" w:space="0" w:color="auto"/>
              <w:right w:val="single" w:sz="4" w:space="0" w:color="auto"/>
            </w:tcBorders>
            <w:tcPrChange w:id="2127" w:author="Ulrich Wiehe rapporteur" w:date="2018-12-04T10:29:00Z">
              <w:tcPr>
                <w:tcW w:w="1842" w:type="dxa"/>
                <w:gridSpan w:val="2"/>
                <w:tcBorders>
                  <w:top w:val="single" w:sz="4" w:space="0" w:color="auto"/>
                  <w:left w:val="single" w:sz="4" w:space="0" w:color="auto"/>
                  <w:bottom w:val="single" w:sz="4" w:space="0" w:color="auto"/>
                  <w:right w:val="single" w:sz="4" w:space="0" w:color="auto"/>
                </w:tcBorders>
              </w:tcPr>
            </w:tcPrChange>
          </w:tcPr>
          <w:p w:rsidR="007D0E2A" w:rsidRPr="000B71E3" w:rsidRDefault="007D0E2A" w:rsidP="007D0E2A">
            <w:pPr>
              <w:pStyle w:val="TAL"/>
              <w:rPr>
                <w:ins w:id="2128" w:author="Ulrich Wiehe CR0117r1" w:date="2018-12-04T10:08:00Z"/>
              </w:rPr>
            </w:pPr>
            <w:ins w:id="2129" w:author="Ulrich Wiehe CR0117r1" w:date="2018-12-04T10:08:00Z">
              <w:r>
                <w:t>SharedAuthenticationSubscription</w:t>
              </w:r>
            </w:ins>
          </w:p>
        </w:tc>
        <w:tc>
          <w:tcPr>
            <w:tcW w:w="568" w:type="dxa"/>
            <w:tcBorders>
              <w:top w:val="single" w:sz="4" w:space="0" w:color="auto"/>
              <w:left w:val="single" w:sz="4" w:space="0" w:color="auto"/>
              <w:bottom w:val="single" w:sz="4" w:space="0" w:color="auto"/>
              <w:right w:val="single" w:sz="4" w:space="0" w:color="auto"/>
            </w:tcBorders>
            <w:tcPrChange w:id="2130" w:author="Ulrich Wiehe rapporteur" w:date="2018-12-04T10:29:00Z">
              <w:tcPr>
                <w:tcW w:w="567" w:type="dxa"/>
                <w:gridSpan w:val="2"/>
                <w:tcBorders>
                  <w:top w:val="single" w:sz="4" w:space="0" w:color="auto"/>
                  <w:left w:val="single" w:sz="4" w:space="0" w:color="auto"/>
                  <w:bottom w:val="single" w:sz="4" w:space="0" w:color="auto"/>
                  <w:right w:val="single" w:sz="4" w:space="0" w:color="auto"/>
                </w:tcBorders>
              </w:tcPr>
            </w:tcPrChange>
          </w:tcPr>
          <w:p w:rsidR="007D0E2A" w:rsidRPr="000B71E3" w:rsidRDefault="007D0E2A" w:rsidP="007D0E2A">
            <w:pPr>
              <w:pStyle w:val="TAC"/>
              <w:rPr>
                <w:ins w:id="2131" w:author="Ulrich Wiehe CR0117r1" w:date="2018-12-04T10:08:00Z"/>
              </w:rPr>
            </w:pPr>
            <w:ins w:id="2132" w:author="Ulrich Wiehe CR0117r1" w:date="2018-12-04T10:08:00Z">
              <w:r w:rsidRPr="000B71E3">
                <w:t>O</w:t>
              </w:r>
            </w:ins>
          </w:p>
        </w:tc>
        <w:tc>
          <w:tcPr>
            <w:tcW w:w="1133" w:type="dxa"/>
            <w:tcBorders>
              <w:top w:val="single" w:sz="4" w:space="0" w:color="auto"/>
              <w:left w:val="single" w:sz="4" w:space="0" w:color="auto"/>
              <w:bottom w:val="single" w:sz="4" w:space="0" w:color="auto"/>
              <w:right w:val="single" w:sz="4" w:space="0" w:color="auto"/>
            </w:tcBorders>
            <w:tcPrChange w:id="2133" w:author="Ulrich Wiehe rapporteur" w:date="2018-12-04T10:29:00Z">
              <w:tcPr>
                <w:tcW w:w="1134" w:type="dxa"/>
                <w:gridSpan w:val="2"/>
                <w:tcBorders>
                  <w:top w:val="single" w:sz="4" w:space="0" w:color="auto"/>
                  <w:left w:val="single" w:sz="4" w:space="0" w:color="auto"/>
                  <w:bottom w:val="single" w:sz="4" w:space="0" w:color="auto"/>
                  <w:right w:val="single" w:sz="4" w:space="0" w:color="auto"/>
                </w:tcBorders>
              </w:tcPr>
            </w:tcPrChange>
          </w:tcPr>
          <w:p w:rsidR="007D0E2A" w:rsidRPr="000B71E3" w:rsidRDefault="007D0E2A" w:rsidP="007D0E2A">
            <w:pPr>
              <w:pStyle w:val="TAL"/>
              <w:rPr>
                <w:ins w:id="2134" w:author="Ulrich Wiehe CR0117r1" w:date="2018-12-04T10:08:00Z"/>
              </w:rPr>
            </w:pPr>
            <w:ins w:id="2135" w:author="Ulrich Wiehe CR0117r1" w:date="2018-12-04T10:08:00Z">
              <w:r w:rsidRPr="000B71E3">
                <w:t>0..1</w:t>
              </w:r>
            </w:ins>
          </w:p>
        </w:tc>
        <w:tc>
          <w:tcPr>
            <w:tcW w:w="3965" w:type="dxa"/>
            <w:tcBorders>
              <w:top w:val="single" w:sz="4" w:space="0" w:color="auto"/>
              <w:left w:val="single" w:sz="4" w:space="0" w:color="auto"/>
              <w:bottom w:val="single" w:sz="4" w:space="0" w:color="auto"/>
              <w:right w:val="single" w:sz="4" w:space="0" w:color="auto"/>
            </w:tcBorders>
            <w:tcPrChange w:id="2136" w:author="Ulrich Wiehe rapporteur" w:date="2018-12-04T10:29:00Z">
              <w:tcPr>
                <w:tcW w:w="3934" w:type="dxa"/>
                <w:gridSpan w:val="2"/>
                <w:tcBorders>
                  <w:top w:val="single" w:sz="4" w:space="0" w:color="auto"/>
                  <w:left w:val="single" w:sz="4" w:space="0" w:color="auto"/>
                  <w:bottom w:val="single" w:sz="4" w:space="0" w:color="auto"/>
                  <w:right w:val="single" w:sz="4" w:space="0" w:color="auto"/>
                </w:tcBorders>
              </w:tcPr>
            </w:tcPrChange>
          </w:tcPr>
          <w:p w:rsidR="007D0E2A" w:rsidRPr="000B71E3" w:rsidRDefault="007D0E2A" w:rsidP="007D0E2A">
            <w:pPr>
              <w:pStyle w:val="TAL"/>
              <w:rPr>
                <w:ins w:id="2137" w:author="Ulrich Wiehe CR0117r1" w:date="2018-12-04T10:08:00Z"/>
                <w:rFonts w:cs="Arial"/>
                <w:szCs w:val="18"/>
              </w:rPr>
            </w:pPr>
            <w:ins w:id="2138" w:author="Ulrich Wiehe CR0117r1" w:date="2018-12-04T10:08:00Z">
              <w:r w:rsidRPr="000B71E3">
                <w:rPr>
                  <w:rFonts w:cs="Arial"/>
                  <w:szCs w:val="18"/>
                </w:rPr>
                <w:t xml:space="preserve">Shared </w:t>
              </w:r>
              <w:r>
                <w:rPr>
                  <w:rFonts w:cs="Arial"/>
                  <w:szCs w:val="18"/>
                </w:rPr>
                <w:t>Authentication Subscription (see Note 4).</w:t>
              </w:r>
            </w:ins>
          </w:p>
        </w:tc>
      </w:tr>
      <w:tr w:rsidR="0096523E" w:rsidRPr="000B71E3" w:rsidTr="00840628">
        <w:trPr>
          <w:jc w:val="center"/>
          <w:trPrChange w:id="2139" w:author="Ulrich Wiehe rapporteur" w:date="2018-12-04T10:29:00Z">
            <w:trPr>
              <w:gridBefore w:val="1"/>
              <w:wBefore w:w="33" w:type="dxa"/>
              <w:jc w:val="center"/>
            </w:trPr>
          </w:trPrChange>
        </w:trPr>
        <w:tc>
          <w:tcPr>
            <w:tcW w:w="9493" w:type="dxa"/>
            <w:gridSpan w:val="5"/>
            <w:tcBorders>
              <w:top w:val="single" w:sz="4" w:space="0" w:color="auto"/>
              <w:left w:val="single" w:sz="4" w:space="0" w:color="auto"/>
              <w:bottom w:val="single" w:sz="4" w:space="0" w:color="auto"/>
              <w:right w:val="single" w:sz="4" w:space="0" w:color="auto"/>
            </w:tcBorders>
            <w:tcPrChange w:id="2140" w:author="Ulrich Wiehe rapporteur" w:date="2018-12-04T10:29:00Z">
              <w:tcPr>
                <w:tcW w:w="9567" w:type="dxa"/>
                <w:gridSpan w:val="11"/>
                <w:tcBorders>
                  <w:top w:val="single" w:sz="4" w:space="0" w:color="auto"/>
                  <w:left w:val="single" w:sz="4" w:space="0" w:color="auto"/>
                  <w:bottom w:val="single" w:sz="4" w:space="0" w:color="auto"/>
                  <w:right w:val="single" w:sz="4" w:space="0" w:color="auto"/>
                </w:tcBorders>
              </w:tcPr>
            </w:tcPrChange>
          </w:tcPr>
          <w:p w:rsidR="0096523E" w:rsidRPr="000B71E3" w:rsidRDefault="0096523E" w:rsidP="00C71D6E">
            <w:pPr>
              <w:pStyle w:val="TAN"/>
            </w:pPr>
            <w:r w:rsidRPr="000B71E3">
              <w:t>Note 1:</w:t>
            </w:r>
            <w:r w:rsidRPr="000B71E3">
              <w:tab/>
              <w:t>Exactly one of sharedAmData, sharedSmsSubsData</w:t>
            </w:r>
            <w:ins w:id="2141" w:author="Ulrich Wiehe CR0067r2" w:date="2018-10-23T11:44:00Z">
              <w:r w:rsidR="000405F6">
                <w:t>,</w:t>
              </w:r>
            </w:ins>
            <w:del w:id="2142" w:author="Ulrich Wiehe CR0067r2" w:date="2018-10-23T11:44:00Z">
              <w:r w:rsidRPr="000B71E3" w:rsidDel="000405F6">
                <w:delText xml:space="preserve"> and</w:delText>
              </w:r>
            </w:del>
            <w:r w:rsidRPr="000B71E3">
              <w:t xml:space="preserve"> sharedSmsMngSubsData </w:t>
            </w:r>
            <w:ins w:id="2143" w:author="Ulrich Wiehe CR0067r2" w:date="2018-10-23T11:44:00Z">
              <w:r w:rsidR="000405F6">
                <w:t xml:space="preserve">sharedDnnConfigurations, sharedTraceData and sharedSnssaiInfos </w:t>
              </w:r>
            </w:ins>
            <w:r w:rsidRPr="000B71E3">
              <w:t>shall be present.</w:t>
            </w:r>
          </w:p>
          <w:p w:rsidR="0096523E" w:rsidRPr="000B71E3" w:rsidRDefault="0096523E" w:rsidP="00C71D6E">
            <w:pPr>
              <w:pStyle w:val="TAN"/>
            </w:pPr>
            <w:r w:rsidRPr="000B71E3">
              <w:t>Note 2:</w:t>
            </w:r>
            <w:r w:rsidRPr="000B71E3">
              <w:tab/>
              <w:t>The attributes sharedAmData, sharedSmsSubsData and SharedSmsMngSubsData shall not contain sharedDataIds</w:t>
            </w:r>
          </w:p>
          <w:p w:rsidR="007D0E2A" w:rsidRDefault="0096523E" w:rsidP="007D0E2A">
            <w:pPr>
              <w:pStyle w:val="TAN"/>
              <w:rPr>
                <w:ins w:id="2144" w:author="Ulrich Wiehe CR0117r1" w:date="2018-12-04T10:08:00Z"/>
              </w:rPr>
            </w:pPr>
            <w:r w:rsidRPr="000B71E3">
              <w:t>Note 3:</w:t>
            </w:r>
            <w:r w:rsidRPr="000B71E3">
              <w:tab/>
              <w:t xml:space="preserve">When shared data clash with individual data, individual data shall take precedence. </w:t>
            </w:r>
          </w:p>
          <w:p w:rsidR="0096523E" w:rsidRPr="000B71E3" w:rsidRDefault="007D0E2A" w:rsidP="007D0E2A">
            <w:pPr>
              <w:pStyle w:val="TAN"/>
            </w:pPr>
            <w:ins w:id="2145" w:author="Ulrich Wiehe CR0117r1" w:date="2018-12-04T10:08:00Z">
              <w:r>
                <w:t>Note 4</w:t>
              </w:r>
              <w:r w:rsidRPr="000B71E3">
                <w:t>:</w:t>
              </w:r>
              <w:r w:rsidRPr="000B71E3">
                <w:tab/>
              </w:r>
              <w:r>
                <w:t>The Shared Authentication Subscription shall only be exposed over the Nudr SBI</w:t>
              </w:r>
              <w:r w:rsidRPr="000B71E3">
                <w:t>.</w:t>
              </w:r>
            </w:ins>
          </w:p>
        </w:tc>
      </w:tr>
    </w:tbl>
    <w:p w:rsidR="0096523E" w:rsidRPr="000B71E3" w:rsidRDefault="0096523E" w:rsidP="0096523E"/>
    <w:p w:rsidR="00294578" w:rsidRPr="000B71E3" w:rsidRDefault="00294578" w:rsidP="00294578">
      <w:pPr>
        <w:pStyle w:val="Heading5"/>
      </w:pPr>
      <w:bookmarkStart w:id="2146" w:name="_Toc525372882"/>
      <w:bookmarkEnd w:id="2038"/>
      <w:r w:rsidRPr="000B71E3">
        <w:t>6.1.6.2.</w:t>
      </w:r>
      <w:r w:rsidR="00F27A75" w:rsidRPr="000B71E3">
        <w:t>28</w:t>
      </w:r>
      <w:r w:rsidRPr="000B71E3">
        <w:tab/>
        <w:t>Type: PgwInfo</w:t>
      </w:r>
      <w:bookmarkEnd w:id="2146"/>
      <w:r w:rsidRPr="000B71E3">
        <w:t xml:space="preserve"> </w:t>
      </w:r>
    </w:p>
    <w:p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rPr>
                <w:rFonts w:cs="Arial"/>
                <w:szCs w:val="18"/>
              </w:rPr>
            </w:pPr>
            <w:r w:rsidRPr="000B71E3">
              <w:rPr>
                <w:rFonts w:cs="Arial"/>
                <w:szCs w:val="18"/>
              </w:rPr>
              <w:t>Description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DNN/APN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FQDN of the PGW-C+SMF</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PLMN where the PGW-C+SMF is located</w:t>
            </w:r>
          </w:p>
        </w:tc>
      </w:tr>
    </w:tbl>
    <w:p w:rsidR="00294578" w:rsidRPr="000B71E3" w:rsidRDefault="00294578" w:rsidP="00294578"/>
    <w:p w:rsidR="000405F6" w:rsidRDefault="000405F6" w:rsidP="000405F6">
      <w:pPr>
        <w:pStyle w:val="Heading5"/>
        <w:rPr>
          <w:ins w:id="2147" w:author="Ulrich Wiehe CR0067r2" w:date="2018-10-23T11:45:00Z"/>
        </w:rPr>
      </w:pPr>
      <w:ins w:id="2148" w:author="Ulrich Wiehe CR0067r2" w:date="2018-10-23T11:45:00Z">
        <w:r>
          <w:t>6.1.6.2.</w:t>
        </w:r>
      </w:ins>
      <w:ins w:id="2149" w:author="Ulrich Wiehe rapporteur" w:date="2018-10-23T11:56:00Z">
        <w:r w:rsidR="00EF0D30">
          <w:t>29</w:t>
        </w:r>
      </w:ins>
      <w:ins w:id="2150" w:author="Ulrich Wiehe CR0067r2" w:date="2018-10-23T11:45:00Z">
        <w:r>
          <w:tab/>
          <w:t>Type: TraceDataResponse</w:t>
        </w:r>
        <w:r w:rsidRPr="007F48DC">
          <w:t xml:space="preserve"> </w:t>
        </w:r>
      </w:ins>
    </w:p>
    <w:p w:rsidR="000405F6" w:rsidRDefault="000405F6" w:rsidP="000405F6">
      <w:pPr>
        <w:pStyle w:val="TH"/>
        <w:rPr>
          <w:ins w:id="2151" w:author="Ulrich Wiehe CR0067r2" w:date="2018-10-23T11:45:00Z"/>
        </w:rPr>
      </w:pPr>
      <w:ins w:id="2152" w:author="Ulrich Wiehe CR0067r2" w:date="2018-10-23T11:45:00Z">
        <w:r>
          <w:rPr>
            <w:noProof/>
          </w:rPr>
          <w:t>Table </w:t>
        </w:r>
        <w:r>
          <w:t>6.1.6.2.</w:t>
        </w:r>
      </w:ins>
      <w:ins w:id="2153" w:author="Ulrich Wiehe rapporteur" w:date="2018-10-23T11:56:00Z">
        <w:r w:rsidR="00EF0D30">
          <w:t>29</w:t>
        </w:r>
      </w:ins>
      <w:ins w:id="2154" w:author="Ulrich Wiehe CR0067r2" w:date="2018-10-23T11:45:00Z">
        <w:r>
          <w:t>-1: TraceDataResponse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rsidTr="00B05791">
        <w:trPr>
          <w:jc w:val="center"/>
          <w:ins w:id="2155" w:author="Ulrich Wiehe CR0067r2" w:date="2018-10-23T11:45: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rPr>
                <w:ins w:id="2156" w:author="Ulrich Wiehe CR0067r2" w:date="2018-10-23T11:45:00Z"/>
              </w:rPr>
            </w:pPr>
            <w:ins w:id="2157" w:author="Ulrich Wiehe CR0067r2" w:date="2018-10-23T11:45:00Z">
              <w:r>
                <w:t>Attribute name</w:t>
              </w:r>
            </w:ins>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rPr>
                <w:ins w:id="2158" w:author="Ulrich Wiehe CR0067r2" w:date="2018-10-23T11:45:00Z"/>
              </w:rPr>
            </w:pPr>
            <w:ins w:id="2159" w:author="Ulrich Wiehe CR0067r2" w:date="2018-10-23T11:45:00Z">
              <w:r>
                <w:t>Data type</w:t>
              </w:r>
            </w:ins>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405F6" w:rsidRPr="007277D4" w:rsidRDefault="000405F6" w:rsidP="00B05791">
            <w:pPr>
              <w:pStyle w:val="TAH"/>
              <w:rPr>
                <w:ins w:id="2160" w:author="Ulrich Wiehe CR0067r2" w:date="2018-10-23T11:45:00Z"/>
              </w:rPr>
            </w:pPr>
            <w:ins w:id="2161" w:author="Ulrich Wiehe CR0067r2" w:date="2018-10-23T11:45: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405F6" w:rsidRDefault="000405F6" w:rsidP="00B05791">
            <w:pPr>
              <w:pStyle w:val="TAH"/>
              <w:jc w:val="left"/>
              <w:rPr>
                <w:ins w:id="2162" w:author="Ulrich Wiehe CR0067r2" w:date="2018-10-23T11:45:00Z"/>
              </w:rPr>
            </w:pPr>
            <w:ins w:id="2163" w:author="Ulrich Wiehe CR0067r2" w:date="2018-10-23T11:45:00Z">
              <w:r>
                <w:t>Cardinality</w:t>
              </w:r>
            </w:ins>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rPr>
                <w:ins w:id="2164" w:author="Ulrich Wiehe CR0067r2" w:date="2018-10-23T11:45:00Z"/>
                <w:rFonts w:cs="Arial"/>
                <w:szCs w:val="18"/>
              </w:rPr>
            </w:pPr>
            <w:ins w:id="2165" w:author="Ulrich Wiehe CR0067r2" w:date="2018-10-23T11:45:00Z">
              <w:r>
                <w:rPr>
                  <w:rFonts w:cs="Arial"/>
                  <w:szCs w:val="18"/>
                </w:rPr>
                <w:t>Description</w:t>
              </w:r>
            </w:ins>
          </w:p>
        </w:tc>
      </w:tr>
      <w:tr w:rsidR="000405F6" w:rsidRPr="00FD48E5" w:rsidTr="00B05791">
        <w:trPr>
          <w:jc w:val="center"/>
          <w:ins w:id="2166" w:author="Ulrich Wiehe CR0067r2" w:date="2018-10-23T11:45:00Z"/>
        </w:trPr>
        <w:tc>
          <w:tcPr>
            <w:tcW w:w="2090"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ins w:id="2167" w:author="Ulrich Wiehe CR0067r2" w:date="2018-10-23T11:45:00Z"/>
              </w:rPr>
            </w:pPr>
            <w:ins w:id="2168" w:author="Ulrich Wiehe CR0067r2" w:date="2018-10-23T11:45:00Z">
              <w:r>
                <w:t>traceData</w:t>
              </w:r>
            </w:ins>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ins w:id="2169" w:author="Ulrich Wiehe CR0067r2" w:date="2018-10-23T11:45:00Z"/>
              </w:rPr>
            </w:pPr>
            <w:ins w:id="2170" w:author="Ulrich Wiehe CR0067r2" w:date="2018-10-23T11:45:00Z">
              <w:r>
                <w:t>TraceData</w:t>
              </w:r>
            </w:ins>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rPr>
                <w:ins w:id="2171" w:author="Ulrich Wiehe CR0067r2" w:date="2018-10-23T11:45:00Z"/>
              </w:rPr>
            </w:pPr>
            <w:ins w:id="2172" w:author="Ulrich Wiehe CR0067r2" w:date="2018-10-23T11:45:00Z">
              <w:r>
                <w:t>C</w:t>
              </w:r>
            </w:ins>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ins w:id="2173" w:author="Ulrich Wiehe CR0067r2" w:date="2018-10-23T11:45:00Z"/>
              </w:rPr>
            </w:pPr>
            <w:ins w:id="2174" w:author="Ulrich Wiehe CR0067r2" w:date="2018-10-23T11:45:00Z">
              <w:r>
                <w:t>0..1</w:t>
              </w:r>
            </w:ins>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ins w:id="2175" w:author="Ulrich Wiehe CR0067r2" w:date="2018-10-23T11:45:00Z"/>
                <w:rFonts w:cs="Arial"/>
                <w:szCs w:val="18"/>
              </w:rPr>
            </w:pPr>
            <w:ins w:id="2176" w:author="Ulrich Wiehe CR0067r2" w:date="2018-10-23T11:45:00Z">
              <w:r>
                <w:rPr>
                  <w:rFonts w:cs="Arial"/>
                  <w:szCs w:val="18"/>
                </w:rPr>
                <w:t xml:space="preserve">UE-individual trace data. </w:t>
              </w:r>
              <w:r>
                <w:t>Shall not be absent unless the feature SharedData is supported and traceData is present within shared data.</w:t>
              </w:r>
            </w:ins>
          </w:p>
        </w:tc>
      </w:tr>
      <w:tr w:rsidR="000405F6" w:rsidRPr="00FD48E5" w:rsidTr="00B05791">
        <w:trPr>
          <w:jc w:val="center"/>
          <w:ins w:id="2177" w:author="Ulrich Wiehe CR0067r2" w:date="2018-10-23T11:45:00Z"/>
        </w:trPr>
        <w:tc>
          <w:tcPr>
            <w:tcW w:w="2090" w:type="dxa"/>
            <w:tcBorders>
              <w:top w:val="single" w:sz="4" w:space="0" w:color="auto"/>
              <w:left w:val="single" w:sz="4" w:space="0" w:color="auto"/>
              <w:bottom w:val="single" w:sz="4" w:space="0" w:color="auto"/>
              <w:right w:val="single" w:sz="4" w:space="0" w:color="auto"/>
            </w:tcBorders>
          </w:tcPr>
          <w:p w:rsidR="000405F6" w:rsidRPr="007B7F90" w:rsidRDefault="000405F6" w:rsidP="00B05791">
            <w:pPr>
              <w:pStyle w:val="TAL"/>
              <w:rPr>
                <w:ins w:id="2178" w:author="Ulrich Wiehe CR0067r2" w:date="2018-10-23T11:45:00Z"/>
              </w:rPr>
            </w:pPr>
            <w:ins w:id="2179" w:author="Ulrich Wiehe CR0067r2" w:date="2018-10-23T11:45:00Z">
              <w:r>
                <w:t>sharedTraceDataId</w:t>
              </w:r>
            </w:ins>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ins w:id="2180" w:author="Ulrich Wiehe CR0067r2" w:date="2018-10-23T11:45:00Z"/>
              </w:rPr>
            </w:pPr>
            <w:ins w:id="2181" w:author="Ulrich Wiehe CR0067r2" w:date="2018-10-23T11:45:00Z">
              <w:r>
                <w:t>SharedDataId</w:t>
              </w:r>
            </w:ins>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rPr>
                <w:ins w:id="2182" w:author="Ulrich Wiehe CR0067r2" w:date="2018-10-23T11:45:00Z"/>
              </w:rPr>
            </w:pPr>
            <w:ins w:id="2183" w:author="Ulrich Wiehe CR0067r2" w:date="2018-10-23T11:45:00Z">
              <w:r>
                <w:t>C</w:t>
              </w:r>
            </w:ins>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ins w:id="2184" w:author="Ulrich Wiehe CR0067r2" w:date="2018-10-23T11:45:00Z"/>
              </w:rPr>
            </w:pPr>
            <w:ins w:id="2185" w:author="Ulrich Wiehe CR0067r2" w:date="2018-10-23T11:45:00Z">
              <w:r>
                <w:t>0..1</w:t>
              </w:r>
            </w:ins>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ins w:id="2186" w:author="Ulrich Wiehe CR0067r2" w:date="2018-10-23T11:45:00Z"/>
                <w:rFonts w:cs="Arial"/>
                <w:szCs w:val="18"/>
              </w:rPr>
            </w:pPr>
            <w:ins w:id="2187" w:author="Ulrich Wiehe CR0067r2" w:date="2018-10-23T11:45:00Z">
              <w:r>
                <w:rPr>
                  <w:rFonts w:cs="Arial"/>
                  <w:szCs w:val="18"/>
                </w:rPr>
                <w:t xml:space="preserve">Shared data identifier. </w:t>
              </w:r>
              <w:r>
                <w:rPr>
                  <w:lang w:eastAsia="ko-KR"/>
                </w:rPr>
                <w:t>Shall be present if traceData is absent.</w:t>
              </w:r>
            </w:ins>
          </w:p>
        </w:tc>
      </w:tr>
    </w:tbl>
    <w:p w:rsidR="000405F6" w:rsidRDefault="000405F6" w:rsidP="000405F6">
      <w:pPr>
        <w:rPr>
          <w:ins w:id="2188" w:author="Ulrich Wiehe CR0067r2" w:date="2018-10-23T11:45:00Z"/>
          <w:lang w:val="en-US"/>
        </w:rPr>
      </w:pPr>
    </w:p>
    <w:p w:rsidR="0028072D" w:rsidRPr="000B71E3" w:rsidRDefault="0028072D" w:rsidP="0028072D">
      <w:pPr>
        <w:pStyle w:val="Heading5"/>
        <w:rPr>
          <w:ins w:id="2189" w:author="Ulrich Wiehe CR0100r2" w:date="2018-12-03T14:14:00Z"/>
        </w:rPr>
      </w:pPr>
      <w:ins w:id="2190" w:author="Ulrich Wiehe CR0100r2" w:date="2018-12-03T14:14:00Z">
        <w:r>
          <w:t>6.1</w:t>
        </w:r>
        <w:r w:rsidRPr="000B71E3">
          <w:t>.6.2.</w:t>
        </w:r>
      </w:ins>
      <w:ins w:id="2191" w:author="Ulrich Wiehe rapporteur" w:date="2018-12-03T14:31:00Z">
        <w:r w:rsidR="002C4B30">
          <w:t>30</w:t>
        </w:r>
      </w:ins>
      <w:ins w:id="2192" w:author="Ulrich Wiehe CR0100r2" w:date="2018-12-03T14:14:00Z">
        <w:r w:rsidRPr="000B71E3">
          <w:tab/>
          <w:t xml:space="preserve">Type: </w:t>
        </w:r>
        <w:r>
          <w:t>SteeringContainer</w:t>
        </w:r>
      </w:ins>
    </w:p>
    <w:p w:rsidR="0028072D" w:rsidRPr="000B71E3" w:rsidRDefault="0028072D" w:rsidP="0028072D">
      <w:pPr>
        <w:pStyle w:val="TH"/>
        <w:rPr>
          <w:ins w:id="2193" w:author="Ulrich Wiehe CR0100r2" w:date="2018-12-03T14:14:00Z"/>
        </w:rPr>
      </w:pPr>
      <w:ins w:id="2194" w:author="Ulrich Wiehe CR0100r2" w:date="2018-12-03T14:14:00Z">
        <w:r w:rsidRPr="000B71E3">
          <w:rPr>
            <w:noProof/>
          </w:rPr>
          <w:t>Table </w:t>
        </w:r>
        <w:r>
          <w:t>6.1</w:t>
        </w:r>
        <w:r w:rsidRPr="000B71E3">
          <w:t>.6.2.</w:t>
        </w:r>
      </w:ins>
      <w:ins w:id="2195" w:author="Ulrich Wiehe rapporteur" w:date="2018-12-03T14:31:00Z">
        <w:r w:rsidR="002C4B30">
          <w:t>30</w:t>
        </w:r>
      </w:ins>
      <w:ins w:id="2196" w:author="Ulrich Wiehe CR0100r2" w:date="2018-12-03T14:14:00Z">
        <w:r w:rsidRPr="000B71E3">
          <w:t xml:space="preserve">-1: </w:t>
        </w:r>
        <w:r w:rsidRPr="000B71E3">
          <w:rPr>
            <w:noProof/>
          </w:rPr>
          <w:t xml:space="preserve">Definition of type </w:t>
        </w:r>
        <w:r>
          <w:t>SteeringContainer</w:t>
        </w:r>
        <w:r w:rsidRPr="000B71E3">
          <w:rPr>
            <w:noProof/>
          </w:rPr>
          <w:t xml:space="preserve"> as a list of alternatives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rsidTr="007D0E2A">
        <w:trPr>
          <w:jc w:val="center"/>
          <w:ins w:id="2197" w:author="Ulrich Wiehe CR0100r2" w:date="2018-12-03T14:14:00Z"/>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rPr>
                <w:ins w:id="2198" w:author="Ulrich Wiehe CR0100r2" w:date="2018-12-03T14:14:00Z"/>
              </w:rPr>
            </w:pPr>
            <w:ins w:id="2199" w:author="Ulrich Wiehe CR0100r2" w:date="2018-12-03T14:14:00Z">
              <w:r w:rsidRPr="00893D55">
                <w:t>Data type</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8072D" w:rsidRPr="00893D55" w:rsidRDefault="0028072D" w:rsidP="007D0E2A">
            <w:pPr>
              <w:pStyle w:val="TAH"/>
              <w:jc w:val="left"/>
              <w:rPr>
                <w:ins w:id="2200" w:author="Ulrich Wiehe CR0100r2" w:date="2018-12-03T14:14:00Z"/>
              </w:rPr>
            </w:pPr>
            <w:ins w:id="2201" w:author="Ulrich Wiehe CR0100r2" w:date="2018-12-03T14:14:00Z">
              <w:r w:rsidRPr="00893D55">
                <w:t>Cardinality</w:t>
              </w:r>
            </w:ins>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rPr>
                <w:ins w:id="2202" w:author="Ulrich Wiehe CR0100r2" w:date="2018-12-03T14:14:00Z"/>
                <w:rFonts w:cs="Arial"/>
                <w:szCs w:val="18"/>
              </w:rPr>
            </w:pPr>
            <w:ins w:id="2203" w:author="Ulrich Wiehe CR0100r2" w:date="2018-12-03T14:14:00Z">
              <w:r w:rsidRPr="00893D55">
                <w:rPr>
                  <w:rFonts w:cs="Arial"/>
                  <w:szCs w:val="18"/>
                </w:rPr>
                <w:t>Description</w:t>
              </w:r>
            </w:ins>
          </w:p>
        </w:tc>
      </w:tr>
      <w:tr w:rsidR="0028072D" w:rsidRPr="00893D55" w:rsidTr="007D0E2A">
        <w:trPr>
          <w:jc w:val="center"/>
          <w:ins w:id="2204" w:author="Ulrich Wiehe CR0100r2" w:date="2018-12-03T14:14:00Z"/>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ins w:id="2205" w:author="Ulrich Wiehe CR0100r2" w:date="2018-12-03T14:14:00Z"/>
              </w:rPr>
            </w:pPr>
            <w:ins w:id="2206" w:author="Ulrich Wiehe CR0100r2" w:date="2018-12-03T14:14:00Z">
              <w:r w:rsidRPr="00893D55">
                <w:t>array(SteeringInfo)</w:t>
              </w:r>
            </w:ins>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ins w:id="2207" w:author="Ulrich Wiehe CR0100r2" w:date="2018-12-03T14:14:00Z"/>
              </w:rPr>
            </w:pPr>
            <w:ins w:id="2208" w:author="Ulrich Wiehe CR0100r2" w:date="2018-12-03T14:14:00Z">
              <w:r w:rsidRPr="00893D55">
                <w:t>1..N</w:t>
              </w:r>
            </w:ins>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ins w:id="2209" w:author="Ulrich Wiehe CR0100r2" w:date="2018-12-03T14:14:00Z"/>
                <w:rFonts w:cs="Arial"/>
                <w:szCs w:val="18"/>
              </w:rPr>
            </w:pPr>
            <w:ins w:id="2210" w:author="Ulrich Wiehe CR0100r2" w:date="2018-12-03T14:14:00Z">
              <w:r w:rsidRPr="00893D55">
                <w:rPr>
                  <w:rFonts w:cs="Arial"/>
                  <w:szCs w:val="18"/>
                </w:rPr>
                <w:t>List of PLMN/AccessTechnologies combinations.</w:t>
              </w:r>
            </w:ins>
          </w:p>
        </w:tc>
      </w:tr>
      <w:tr w:rsidR="0028072D" w:rsidRPr="00893D55" w:rsidTr="007D0E2A">
        <w:trPr>
          <w:jc w:val="center"/>
          <w:ins w:id="2211" w:author="Ulrich Wiehe CR0100r2" w:date="2018-12-03T14:14:00Z"/>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ins w:id="2212" w:author="Ulrich Wiehe CR0100r2" w:date="2018-12-03T14:14:00Z"/>
              </w:rPr>
            </w:pPr>
            <w:ins w:id="2213" w:author="Ulrich Wiehe CR0100r2" w:date="2018-12-03T14:14:00Z">
              <w:r w:rsidRPr="00893D55">
                <w:t>Secure</w:t>
              </w:r>
              <w:r>
                <w:t>d</w:t>
              </w:r>
              <w:r w:rsidRPr="00893D55">
                <w:t>Packet</w:t>
              </w:r>
            </w:ins>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ins w:id="2214" w:author="Ulrich Wiehe CR0100r2" w:date="2018-12-03T14:14:00Z"/>
              </w:rPr>
            </w:pPr>
            <w:ins w:id="2215" w:author="Ulrich Wiehe CR0100r2" w:date="2018-12-03T14:14:00Z">
              <w:r w:rsidRPr="00893D55">
                <w:t>1</w:t>
              </w:r>
            </w:ins>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ins w:id="2216" w:author="Ulrich Wiehe CR0100r2" w:date="2018-12-03T14:14:00Z"/>
                <w:rFonts w:cs="Arial"/>
                <w:szCs w:val="18"/>
              </w:rPr>
            </w:pPr>
            <w:ins w:id="2217" w:author="Ulrich Wiehe CR0100r2" w:date="2018-12-03T14:14:00Z">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ins>
            <w:ins w:id="2218" w:author="Ulrich Wiehe CR0100r3" w:date="2018-12-04T09:13:00Z">
              <w:r w:rsidR="006038ED">
                <w:t>command responses</w:t>
              </w:r>
            </w:ins>
            <w:ins w:id="2219" w:author="Ulrich Wiehe CR0100r2" w:date="2018-12-03T14:14:00Z">
              <w:r>
                <w:t xml:space="preserve"> (see ETSI TS 1</w:t>
              </w:r>
            </w:ins>
            <w:ins w:id="2220" w:author="Ulrich Wiehe CR0100r3" w:date="2018-12-04T09:13:00Z">
              <w:r w:rsidR="006038ED">
                <w:t>02</w:t>
              </w:r>
            </w:ins>
            <w:ins w:id="2221" w:author="Ulrich Wiehe CR0100r2" w:date="2018-12-03T14:14:00Z">
              <w:r>
                <w:t>.</w:t>
              </w:r>
            </w:ins>
            <w:ins w:id="2222" w:author="Ulrich Wiehe CR0100r3" w:date="2018-12-04T09:13:00Z">
              <w:r w:rsidR="006038ED">
                <w:t>22</w:t>
              </w:r>
            </w:ins>
            <w:ins w:id="2223" w:author="Ulrich Wiehe CR0100r2" w:date="2018-12-03T14:14:00Z">
              <w:r>
                <w:t>5 [</w:t>
              </w:r>
            </w:ins>
            <w:ins w:id="2224" w:author="Ulrich Wiehe rapporteur" w:date="2018-12-03T14:27:00Z">
              <w:r w:rsidR="00911AFC">
                <w:t>28</w:t>
              </w:r>
            </w:ins>
            <w:ins w:id="2225" w:author="Ulrich Wiehe CR0100r2" w:date="2018-12-03T14:14:00Z">
              <w:r>
                <w:t>]).</w:t>
              </w:r>
            </w:ins>
          </w:p>
        </w:tc>
      </w:tr>
    </w:tbl>
    <w:p w:rsidR="0028072D" w:rsidRDefault="0028072D" w:rsidP="0028072D">
      <w:pPr>
        <w:rPr>
          <w:ins w:id="2226" w:author="Ulrich Wiehe CR0100r2" w:date="2018-12-03T14:14:00Z"/>
          <w:lang w:val="en-US"/>
        </w:rPr>
      </w:pPr>
    </w:p>
    <w:p w:rsidR="00C76652" w:rsidRPr="000B71E3" w:rsidRDefault="00C76652" w:rsidP="00C76652">
      <w:pPr>
        <w:rPr>
          <w:lang w:val="en-US"/>
        </w:rPr>
      </w:pPr>
    </w:p>
    <w:p w:rsidR="00B44433" w:rsidRPr="000B71E3" w:rsidRDefault="00087ED8" w:rsidP="000E77D4">
      <w:pPr>
        <w:pStyle w:val="Heading4"/>
        <w:rPr>
          <w:lang w:val="en-US"/>
        </w:rPr>
      </w:pPr>
      <w:bookmarkStart w:id="2227" w:name="_Toc525372883"/>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2227"/>
    </w:p>
    <w:p w:rsidR="00B44433" w:rsidRPr="000B71E3" w:rsidRDefault="00087ED8" w:rsidP="000E77D4">
      <w:pPr>
        <w:pStyle w:val="Heading5"/>
      </w:pPr>
      <w:bookmarkStart w:id="2228" w:name="_Toc525372884"/>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2228"/>
    </w:p>
    <w:p w:rsidR="00B44433" w:rsidRPr="000B71E3" w:rsidRDefault="00B44433" w:rsidP="00B44433">
      <w:r w:rsidRPr="000B71E3">
        <w:t xml:space="preserve">This </w:t>
      </w:r>
      <w:r w:rsidR="00BC662F" w:rsidRPr="000B71E3">
        <w:t>sub</w:t>
      </w:r>
      <w:r w:rsidRPr="000B71E3">
        <w:t xml:space="preserve">clause defines simple data types and enumerations that can be referenced from data structures defined in the previous </w:t>
      </w:r>
      <w:r w:rsidR="00D91F28" w:rsidRPr="000B71E3">
        <w:t>sub</w:t>
      </w:r>
      <w:r w:rsidRPr="000B71E3">
        <w:t>clauses.</w:t>
      </w:r>
    </w:p>
    <w:p w:rsidR="00B44433" w:rsidRPr="000B71E3" w:rsidRDefault="00087ED8" w:rsidP="000E77D4">
      <w:pPr>
        <w:pStyle w:val="Heading5"/>
      </w:pPr>
      <w:bookmarkStart w:id="2229" w:name="_Toc525372885"/>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2229"/>
      <w:r w:rsidR="00B44433" w:rsidRPr="000B71E3">
        <w:t xml:space="preserve"> </w:t>
      </w:r>
    </w:p>
    <w:p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rsidR="00B44433" w:rsidRPr="000B71E3" w:rsidRDefault="00B44433" w:rsidP="00B44433">
      <w:pPr>
        <w:pStyle w:val="TH"/>
      </w:pPr>
      <w:r w:rsidRPr="000B71E3">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Change w:id="2230" w:author="Ulrich Wiehe rapporteur" w:date="2018-12-04T10:30:00Z">
          <w:tblPr>
            <w:tblW w:w="4707" w:type="pct"/>
            <w:jc w:val="center"/>
            <w:tblLayout w:type="fixed"/>
            <w:tblCellMar>
              <w:left w:w="28" w:type="dxa"/>
              <w:right w:w="0" w:type="dxa"/>
            </w:tblCellMar>
            <w:tblLook w:val="0000" w:firstRow="0" w:lastRow="0" w:firstColumn="0" w:lastColumn="0" w:noHBand="0" w:noVBand="0"/>
          </w:tblPr>
        </w:tblPrChange>
      </w:tblPr>
      <w:tblGrid>
        <w:gridCol w:w="1879"/>
        <w:gridCol w:w="1837"/>
        <w:gridCol w:w="5252"/>
        <w:tblGridChange w:id="2231">
          <w:tblGrid>
            <w:gridCol w:w="112"/>
            <w:gridCol w:w="1876"/>
            <w:gridCol w:w="86"/>
            <w:gridCol w:w="1647"/>
            <w:gridCol w:w="65"/>
            <w:gridCol w:w="5281"/>
          </w:tblGrid>
        </w:tblGridChange>
      </w:tblGrid>
      <w:tr w:rsidR="00906901" w:rsidRPr="000B71E3" w:rsidTr="00840628">
        <w:trPr>
          <w:jc w:val="center"/>
          <w:trPrChange w:id="2232" w:author="Ulrich Wiehe rapporteur" w:date="2018-12-04T10:30:00Z">
            <w:trPr>
              <w:gridBefore w:val="1"/>
              <w:wBefore w:w="62" w:type="pct"/>
              <w:jc w:val="center"/>
            </w:trPr>
          </w:trPrChange>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Change w:id="2233" w:author="Ulrich Wiehe rapporteur" w:date="2018-12-04T10:30:00Z">
              <w:tcPr>
                <w:tcW w:w="1082" w:type="pct"/>
                <w:gridSpan w:val="2"/>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Change w:id="2234" w:author="Ulrich Wiehe rapporteur" w:date="2018-12-04T10:30:00Z">
              <w:tcPr>
                <w:tcW w:w="944" w:type="pct"/>
                <w:gridSpan w:val="2"/>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Change w:id="2235" w:author="Ulrich Wiehe rapporteur" w:date="2018-12-04T10:30:00Z">
              <w:tcPr>
                <w:tcW w:w="2912" w:type="pct"/>
                <w:tcBorders>
                  <w:top w:val="single" w:sz="4" w:space="0" w:color="auto"/>
                  <w:left w:val="single" w:sz="4" w:space="0" w:color="auto"/>
                  <w:bottom w:val="single" w:sz="4" w:space="0" w:color="auto"/>
                  <w:right w:val="single" w:sz="4" w:space="0" w:color="auto"/>
                </w:tcBorders>
                <w:shd w:val="clear" w:color="auto" w:fill="C0C0C0"/>
              </w:tcPr>
            </w:tcPrChange>
          </w:tcPr>
          <w:p w:rsidR="006C1737" w:rsidRPr="000B71E3" w:rsidRDefault="006C1737" w:rsidP="00B159D7">
            <w:pPr>
              <w:pStyle w:val="TAH"/>
            </w:pPr>
            <w:r w:rsidRPr="000B71E3">
              <w:t>Description</w:t>
            </w:r>
          </w:p>
        </w:tc>
      </w:tr>
      <w:tr w:rsidR="00127349" w:rsidRPr="000B71E3" w:rsidTr="00840628">
        <w:trPr>
          <w:jc w:val="center"/>
          <w:trPrChange w:id="2236"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37"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38"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Change w:id="2239" w:author="Ulrich Wiehe rapporteur" w:date="2018-12-04T10:30:00Z">
              <w:tcPr>
                <w:tcW w:w="2912" w:type="pct"/>
                <w:tcBorders>
                  <w:top w:val="single" w:sz="4" w:space="0" w:color="auto"/>
                  <w:left w:val="nil"/>
                  <w:bottom w:val="single" w:sz="8" w:space="0" w:color="auto"/>
                  <w:right w:val="single" w:sz="8" w:space="0" w:color="auto"/>
                </w:tcBorders>
              </w:tcPr>
            </w:tcPrChange>
          </w:tcPr>
          <w:p w:rsidR="00127349" w:rsidRPr="000B71E3" w:rsidRDefault="00127349" w:rsidP="00B70591">
            <w:pPr>
              <w:pStyle w:val="TAL"/>
              <w:rPr>
                <w:rFonts w:cs="Arial"/>
                <w:szCs w:val="18"/>
              </w:rPr>
            </w:pPr>
            <w:r w:rsidRPr="000B71E3">
              <w:rPr>
                <w:rFonts w:cs="Arial"/>
                <w:szCs w:val="18"/>
              </w:rPr>
              <w:t>Indicates whether a DNN is the default DNN</w:t>
            </w:r>
          </w:p>
        </w:tc>
      </w:tr>
      <w:tr w:rsidR="00880118" w:rsidRPr="000B71E3" w:rsidTr="00840628">
        <w:trPr>
          <w:jc w:val="center"/>
          <w:trPrChange w:id="2240"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41"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880118" w:rsidRPr="000B71E3" w:rsidRDefault="00880118" w:rsidP="00B70591">
            <w:pPr>
              <w:pStyle w:val="TAL"/>
            </w:pPr>
            <w:r w:rsidRPr="000B71E3">
              <w:t>LadnIndicator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42"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880118" w:rsidRPr="000B71E3" w:rsidRDefault="00880118"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Change w:id="2243" w:author="Ulrich Wiehe rapporteur" w:date="2018-12-04T10:30:00Z">
              <w:tcPr>
                <w:tcW w:w="2912" w:type="pct"/>
                <w:tcBorders>
                  <w:top w:val="single" w:sz="4" w:space="0" w:color="auto"/>
                  <w:left w:val="nil"/>
                  <w:bottom w:val="single" w:sz="8" w:space="0" w:color="auto"/>
                  <w:right w:val="single" w:sz="8" w:space="0" w:color="auto"/>
                </w:tcBorders>
              </w:tcPr>
            </w:tcPrChange>
          </w:tcPr>
          <w:p w:rsidR="00880118" w:rsidRPr="000B71E3" w:rsidRDefault="00880118" w:rsidP="00B70591">
            <w:pPr>
              <w:pStyle w:val="TAL"/>
            </w:pPr>
            <w:r w:rsidRPr="000B71E3">
              <w:t>Indicates whether the DNN is a local area data network</w:t>
            </w:r>
          </w:p>
        </w:tc>
      </w:tr>
      <w:tr w:rsidR="00127349" w:rsidRPr="000B71E3" w:rsidTr="00840628">
        <w:trPr>
          <w:jc w:val="center"/>
          <w:trPrChange w:id="2244"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45"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46"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Change w:id="2247" w:author="Ulrich Wiehe rapporteur" w:date="2018-12-04T10:30:00Z">
              <w:tcPr>
                <w:tcW w:w="2912" w:type="pct"/>
                <w:tcBorders>
                  <w:top w:val="single" w:sz="4" w:space="0" w:color="auto"/>
                  <w:left w:val="nil"/>
                  <w:bottom w:val="single" w:sz="8" w:space="0" w:color="auto"/>
                  <w:right w:val="single" w:sz="8" w:space="0" w:color="auto"/>
                </w:tcBorders>
              </w:tcPr>
            </w:tcPrChange>
          </w:tcPr>
          <w:p w:rsidR="00127349" w:rsidRPr="000B71E3" w:rsidRDefault="00127349" w:rsidP="00B70591">
            <w:pPr>
              <w:pStyle w:val="TAL"/>
            </w:pPr>
            <w:r w:rsidRPr="000B71E3">
              <w:rPr>
                <w:rFonts w:cs="Arial"/>
                <w:szCs w:val="18"/>
              </w:rPr>
              <w:t>This flag indicates whether local breakout is allowed when roaming.</w:t>
            </w:r>
          </w:p>
        </w:tc>
      </w:tr>
      <w:tr w:rsidR="00B217E8" w:rsidRPr="000B71E3" w:rsidTr="00840628">
        <w:trPr>
          <w:jc w:val="center"/>
          <w:trPrChange w:id="2248"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49"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50"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Change w:id="2251" w:author="Ulrich Wiehe rapporteur" w:date="2018-12-04T10:30:00Z">
              <w:tcPr>
                <w:tcW w:w="2912" w:type="pct"/>
                <w:tcBorders>
                  <w:top w:val="single" w:sz="4" w:space="0" w:color="auto"/>
                  <w:left w:val="nil"/>
                  <w:bottom w:val="single" w:sz="8" w:space="0" w:color="auto"/>
                  <w:right w:val="single" w:sz="8" w:space="0" w:color="auto"/>
                </w:tcBorders>
              </w:tcPr>
            </w:tcPrChange>
          </w:tcPr>
          <w:p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rsidTr="00840628">
        <w:trPr>
          <w:jc w:val="center"/>
          <w:trPrChange w:id="2252"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53"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54"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Change w:id="2255" w:author="Ulrich Wiehe rapporteur" w:date="2018-12-04T10:30:00Z">
              <w:tcPr>
                <w:tcW w:w="2912" w:type="pct"/>
                <w:tcBorders>
                  <w:top w:val="single" w:sz="4" w:space="0" w:color="auto"/>
                  <w:left w:val="nil"/>
                  <w:bottom w:val="single" w:sz="8" w:space="0" w:color="auto"/>
                  <w:right w:val="single" w:sz="8" w:space="0" w:color="auto"/>
                </w:tcBorders>
              </w:tcPr>
            </w:tcPrChange>
          </w:tcPr>
          <w:p w:rsidR="00B217E8" w:rsidRPr="000B71E3" w:rsidRDefault="00B217E8" w:rsidP="003B34DE">
            <w:pPr>
              <w:pStyle w:val="TAL"/>
            </w:pPr>
            <w:r w:rsidRPr="000B71E3">
              <w:t>Indicates whether UE is subscribed to multimedia priority service</w:t>
            </w:r>
          </w:p>
        </w:tc>
      </w:tr>
      <w:tr w:rsidR="001E4404" w:rsidRPr="000B71E3" w:rsidTr="00840628">
        <w:tblPrEx>
          <w:tblPrExChange w:id="2256" w:author="Ulrich Wiehe rapporteur" w:date="2018-12-04T10:30:00Z">
            <w:tblPrEx>
              <w:tblW w:w="4711" w:type="pct"/>
            </w:tblPrEx>
          </w:tblPrExChange>
        </w:tblPrEx>
        <w:trPr>
          <w:jc w:val="center"/>
          <w:ins w:id="2257" w:author="Ulrich Wiehe CR0115" w:date="2018-12-04T09:31:00Z"/>
          <w:trPrChange w:id="2258" w:author="Ulrich Wiehe rapporteur" w:date="2018-12-04T10:30:00Z">
            <w:trPr>
              <w:wAfter w:w="4"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59" w:author="Ulrich Wiehe rapporteur" w:date="2018-12-04T10:30:00Z">
              <w:tcPr>
                <w:tcW w:w="1095"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1E4404" w:rsidRPr="000B71E3" w:rsidRDefault="001E4404" w:rsidP="007D0E2A">
            <w:pPr>
              <w:pStyle w:val="TAL"/>
              <w:rPr>
                <w:ins w:id="2260" w:author="Ulrich Wiehe CR0115" w:date="2018-12-04T09:31:00Z"/>
              </w:rPr>
            </w:pPr>
            <w:ins w:id="2261" w:author="Ulrich Wiehe CR0115" w:date="2018-12-04T09:31:00Z">
              <w:r w:rsidRPr="000B71E3">
                <w:t>M</w:t>
              </w:r>
              <w:r>
                <w:t>c</w:t>
              </w:r>
              <w:r w:rsidRPr="000B71E3">
                <w:t>sPriorityIndicator</w:t>
              </w:r>
            </w:ins>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62" w:author="Ulrich Wiehe rapporteur" w:date="2018-12-04T10:30:00Z">
              <w:tcPr>
                <w:tcW w:w="955"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1E4404" w:rsidRPr="000B71E3" w:rsidRDefault="001E4404" w:rsidP="007D0E2A">
            <w:pPr>
              <w:pStyle w:val="TAL"/>
              <w:rPr>
                <w:ins w:id="2263" w:author="Ulrich Wiehe CR0115" w:date="2018-12-04T09:31:00Z"/>
              </w:rPr>
            </w:pPr>
            <w:ins w:id="2264" w:author="Ulrich Wiehe CR0115" w:date="2018-12-04T09:31:00Z">
              <w:r w:rsidRPr="000B71E3">
                <w:t>boolean</w:t>
              </w:r>
            </w:ins>
          </w:p>
        </w:tc>
        <w:tc>
          <w:tcPr>
            <w:tcW w:w="2928" w:type="pct"/>
            <w:tcBorders>
              <w:top w:val="single" w:sz="4" w:space="0" w:color="auto"/>
              <w:left w:val="nil"/>
              <w:bottom w:val="single" w:sz="8" w:space="0" w:color="auto"/>
              <w:right w:val="single" w:sz="8" w:space="0" w:color="auto"/>
            </w:tcBorders>
            <w:tcPrChange w:id="2265" w:author="Ulrich Wiehe rapporteur" w:date="2018-12-04T10:30:00Z">
              <w:tcPr>
                <w:tcW w:w="2946" w:type="pct"/>
                <w:gridSpan w:val="2"/>
                <w:tcBorders>
                  <w:top w:val="single" w:sz="4" w:space="0" w:color="auto"/>
                  <w:left w:val="nil"/>
                  <w:bottom w:val="single" w:sz="8" w:space="0" w:color="auto"/>
                  <w:right w:val="single" w:sz="8" w:space="0" w:color="auto"/>
                </w:tcBorders>
              </w:tcPr>
            </w:tcPrChange>
          </w:tcPr>
          <w:p w:rsidR="001E4404" w:rsidRPr="000B71E3" w:rsidRDefault="001E4404" w:rsidP="007D0E2A">
            <w:pPr>
              <w:pStyle w:val="TAL"/>
              <w:rPr>
                <w:ins w:id="2266" w:author="Ulrich Wiehe CR0115" w:date="2018-12-04T09:31:00Z"/>
              </w:rPr>
            </w:pPr>
            <w:ins w:id="2267" w:author="Ulrich Wiehe CR0115" w:date="2018-12-04T09:31:00Z">
              <w:r w:rsidRPr="000B71E3">
                <w:t xml:space="preserve">Indicates whether UE is subscribed to </w:t>
              </w:r>
              <w:r>
                <w:t>mission critical</w:t>
              </w:r>
              <w:r w:rsidRPr="000B71E3">
                <w:t xml:space="preserve"> service</w:t>
              </w:r>
            </w:ins>
          </w:p>
        </w:tc>
      </w:tr>
      <w:tr w:rsidR="00092CCC" w:rsidRPr="000B71E3" w:rsidTr="00840628">
        <w:trPr>
          <w:jc w:val="center"/>
          <w:trPrChange w:id="2268"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69"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70"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Change w:id="2271" w:author="Ulrich Wiehe rapporteur" w:date="2018-12-04T10:30:00Z">
              <w:tcPr>
                <w:tcW w:w="2912" w:type="pct"/>
                <w:tcBorders>
                  <w:top w:val="single" w:sz="4" w:space="0" w:color="auto"/>
                  <w:left w:val="nil"/>
                  <w:bottom w:val="single" w:sz="8" w:space="0" w:color="auto"/>
                  <w:right w:val="single" w:sz="8" w:space="0" w:color="auto"/>
                </w:tcBorders>
              </w:tcPr>
            </w:tcPrChange>
          </w:tcPr>
          <w:p w:rsidR="00092CCC" w:rsidRPr="000B71E3" w:rsidRDefault="00092CCC" w:rsidP="00FE7AAF">
            <w:pPr>
              <w:pStyle w:val="TAL"/>
            </w:pPr>
            <w:r w:rsidRPr="000B71E3">
              <w:t>16-bit string identifying charging characteristics as specified in 3GPP TS 32.251 [</w:t>
            </w:r>
            <w:r w:rsidR="00630A27" w:rsidRPr="000B71E3">
              <w:t>11</w:t>
            </w:r>
            <w:r w:rsidRPr="000B71E3">
              <w:t>] Annex A and 3GPP TS 32.298 [</w:t>
            </w:r>
            <w:r w:rsidR="00630A27" w:rsidRPr="000B71E3">
              <w:t>12</w:t>
            </w:r>
            <w:r w:rsidRPr="000B71E3">
              <w:t>] section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rsidR="00092CCC" w:rsidRPr="000B71E3" w:rsidRDefault="00092CCC" w:rsidP="00FE7AAF">
            <w:pPr>
              <w:pStyle w:val="TAL"/>
            </w:pPr>
          </w:p>
          <w:p w:rsidR="00092CCC" w:rsidRPr="000B71E3" w:rsidRDefault="00092CCC" w:rsidP="00FE7AAF">
            <w:pPr>
              <w:pStyle w:val="TAL"/>
            </w:pPr>
            <w:r w:rsidRPr="000B71E3">
              <w:t xml:space="preserve">Example: </w:t>
            </w:r>
          </w:p>
          <w:p w:rsidR="00092CCC" w:rsidRPr="000B71E3" w:rsidRDefault="00092CCC" w:rsidP="00FE7AAF">
            <w:pPr>
              <w:pStyle w:val="TAL"/>
            </w:pPr>
            <w:r w:rsidRPr="000B71E3">
              <w:t>The charging characteristic 0x123A shall be encoded as "123A".</w:t>
            </w:r>
          </w:p>
        </w:tc>
      </w:tr>
      <w:tr w:rsidR="001A62A9" w:rsidRPr="000B71E3" w:rsidTr="00840628">
        <w:trPr>
          <w:jc w:val="center"/>
          <w:trPrChange w:id="2272"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73"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74"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Change w:id="2275" w:author="Ulrich Wiehe rapporteur" w:date="2018-12-04T10:30:00Z">
              <w:tcPr>
                <w:tcW w:w="2912" w:type="pct"/>
                <w:tcBorders>
                  <w:top w:val="single" w:sz="4" w:space="0" w:color="auto"/>
                  <w:left w:val="nil"/>
                  <w:bottom w:val="single" w:sz="8" w:space="0" w:color="auto"/>
                  <w:right w:val="single" w:sz="8" w:space="0" w:color="auto"/>
                </w:tcBorders>
              </w:tcPr>
            </w:tcPrChange>
          </w:tcPr>
          <w:p w:rsidR="001A62A9" w:rsidRPr="000B71E3" w:rsidRDefault="001A62A9" w:rsidP="006E5C09">
            <w:pPr>
              <w:pStyle w:val="TAL"/>
            </w:pPr>
            <w:r w:rsidRPr="000B71E3">
              <w:t>The following values are defined:</w:t>
            </w:r>
          </w:p>
          <w:p w:rsidR="004F6355" w:rsidRPr="000B71E3" w:rsidRDefault="004F6355" w:rsidP="006E5C09">
            <w:pPr>
              <w:pStyle w:val="TAL"/>
            </w:pPr>
          </w:p>
          <w:p w:rsidR="001A62A9" w:rsidRPr="000B71E3" w:rsidRDefault="001A62A9" w:rsidP="006E5C09">
            <w:pPr>
              <w:pStyle w:val="TAL"/>
            </w:pPr>
            <w:r w:rsidRPr="000B71E3">
              <w:t>0: "Extended DL Data Buffering NOT REQUESTED"</w:t>
            </w:r>
          </w:p>
          <w:p w:rsidR="004F6355" w:rsidRPr="000B71E3" w:rsidRDefault="004F6355" w:rsidP="006E5C09">
            <w:pPr>
              <w:pStyle w:val="TAL"/>
            </w:pPr>
          </w:p>
          <w:p w:rsidR="001A62A9" w:rsidRPr="000B71E3" w:rsidRDefault="001A62A9" w:rsidP="006E5C09">
            <w:pPr>
              <w:pStyle w:val="TAL"/>
            </w:pPr>
            <w:r w:rsidRPr="000B71E3">
              <w:t xml:space="preserve">-1: "Extended DL Data Buffering REQUESTED, without a suggested number of packets" </w:t>
            </w:r>
          </w:p>
          <w:p w:rsidR="004F6355" w:rsidRPr="000B71E3" w:rsidRDefault="004F6355" w:rsidP="006E5C09">
            <w:pPr>
              <w:pStyle w:val="TAL"/>
            </w:pPr>
          </w:p>
          <w:p w:rsidR="001A62A9" w:rsidRPr="000B71E3" w:rsidRDefault="001A62A9" w:rsidP="0037193F">
            <w:pPr>
              <w:pStyle w:val="TAL"/>
            </w:pPr>
            <w:r w:rsidRPr="000B71E3">
              <w:t>n&gt;0: "Extended DL Data Buffering REQUESTED, with a suggested number of n packets"</w:t>
            </w:r>
          </w:p>
        </w:tc>
      </w:tr>
      <w:tr w:rsidR="00FA6C5E" w:rsidRPr="000B71E3" w:rsidTr="00840628">
        <w:trPr>
          <w:jc w:val="center"/>
          <w:trPrChange w:id="2276"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77"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FA6C5E" w:rsidRPr="000B71E3" w:rsidRDefault="00FA6C5E" w:rsidP="0037193F">
            <w:pPr>
              <w:pStyle w:val="TAL"/>
            </w:pPr>
            <w:r w:rsidRPr="000B71E3">
              <w:t>InternalGroupId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78"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FA6C5E" w:rsidRPr="000B71E3" w:rsidRDefault="00F42965" w:rsidP="0037193F">
            <w:pPr>
              <w:pStyle w:val="TAL"/>
            </w:pPr>
            <w:ins w:id="2279" w:author="Ulrich Wiehe CR0063r2" w:date="2018-10-22T15:36:00Z">
              <w:r>
                <w:t>GroupId</w:t>
              </w:r>
            </w:ins>
            <w:del w:id="2280" w:author="Ulrich Wiehe CR0063r2" w:date="2018-10-22T15:36:00Z">
              <w:r w:rsidR="00FA6C5E" w:rsidRPr="000B71E3" w:rsidDel="00F42965">
                <w:delText>string</w:delText>
              </w:r>
            </w:del>
          </w:p>
        </w:tc>
        <w:tc>
          <w:tcPr>
            <w:tcW w:w="2928" w:type="pct"/>
            <w:tcBorders>
              <w:top w:val="single" w:sz="4" w:space="0" w:color="auto"/>
              <w:left w:val="nil"/>
              <w:bottom w:val="single" w:sz="8" w:space="0" w:color="auto"/>
              <w:right w:val="single" w:sz="8" w:space="0" w:color="auto"/>
            </w:tcBorders>
            <w:tcPrChange w:id="2281" w:author="Ulrich Wiehe rapporteur" w:date="2018-12-04T10:30:00Z">
              <w:tcPr>
                <w:tcW w:w="2912" w:type="pct"/>
                <w:tcBorders>
                  <w:top w:val="single" w:sz="4" w:space="0" w:color="auto"/>
                  <w:left w:val="nil"/>
                  <w:bottom w:val="single" w:sz="8" w:space="0" w:color="auto"/>
                  <w:right w:val="single" w:sz="8" w:space="0" w:color="auto"/>
                </w:tcBorders>
              </w:tcPr>
            </w:tcPrChange>
          </w:tcPr>
          <w:p w:rsidR="00FA6C5E" w:rsidRPr="000B71E3" w:rsidRDefault="004F6355" w:rsidP="00FA6C5E">
            <w:r w:rsidRPr="000B71E3">
              <w:t>S</w:t>
            </w:r>
            <w:r w:rsidR="00FA6C5E" w:rsidRPr="000B71E3">
              <w:t>ee 3GPP TS 23.</w:t>
            </w:r>
            <w:del w:id="2282" w:author="Ulrich Wiehe CR0063r2" w:date="2018-10-22T15:36:00Z">
              <w:r w:rsidR="00FA6C5E" w:rsidRPr="000B71E3" w:rsidDel="00F42965">
                <w:delText>501 [2] subclause 5.9.7</w:delText>
              </w:r>
            </w:del>
            <w:ins w:id="2283" w:author="Ulrich Wiehe CR0063r2" w:date="2018-10-22T15:36:00Z">
              <w:r w:rsidR="00F42965">
                <w:t>003 [8] subclause 28.</w:t>
              </w:r>
              <w:r w:rsidR="00F42965" w:rsidRPr="00FE785F">
                <w:rPr>
                  <w:highlight w:val="yellow"/>
                  <w:rPrChange w:id="2284" w:author="Ulrich Wiehe rapporteur" w:date="2018-10-22T15:41:00Z">
                    <w:rPr/>
                  </w:rPrChange>
                </w:rPr>
                <w:t>x</w:t>
              </w:r>
            </w:ins>
          </w:p>
        </w:tc>
      </w:tr>
      <w:tr w:rsidR="004F6355" w:rsidRPr="000B71E3" w:rsidTr="00840628">
        <w:trPr>
          <w:jc w:val="center"/>
          <w:trPrChange w:id="2285"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86"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87"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Change w:id="2288" w:author="Ulrich Wiehe rapporteur" w:date="2018-12-04T10:30:00Z">
              <w:tcPr>
                <w:tcW w:w="2912" w:type="pct"/>
                <w:tcBorders>
                  <w:top w:val="single" w:sz="4" w:space="0" w:color="auto"/>
                  <w:left w:val="nil"/>
                  <w:bottom w:val="single" w:sz="8" w:space="0" w:color="auto"/>
                  <w:right w:val="single" w:sz="8" w:space="0" w:color="auto"/>
                </w:tcBorders>
              </w:tcPr>
            </w:tcPrChange>
          </w:tcPr>
          <w:p w:rsidR="004F6355" w:rsidRPr="000B71E3" w:rsidRDefault="004F6355" w:rsidP="004F6355">
            <w:r w:rsidRPr="000B71E3">
              <w:t>Indicates whether MICO mode is allowed for the UE.</w:t>
            </w:r>
          </w:p>
        </w:tc>
      </w:tr>
      <w:tr w:rsidR="00267AAD" w:rsidRPr="000B71E3" w:rsidTr="00840628">
        <w:trPr>
          <w:jc w:val="center"/>
          <w:trPrChange w:id="2289"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90"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91"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Change w:id="2292" w:author="Ulrich Wiehe rapporteur" w:date="2018-12-04T10:30:00Z">
              <w:tcPr>
                <w:tcW w:w="2912" w:type="pct"/>
                <w:tcBorders>
                  <w:top w:val="single" w:sz="4" w:space="0" w:color="auto"/>
                  <w:left w:val="nil"/>
                  <w:bottom w:val="single" w:sz="8" w:space="0" w:color="auto"/>
                  <w:right w:val="single" w:sz="8" w:space="0" w:color="auto"/>
                </w:tcBorders>
              </w:tcPr>
            </w:tcPrChange>
          </w:tcPr>
          <w:p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rsidTr="00840628">
        <w:trPr>
          <w:jc w:val="center"/>
          <w:trPrChange w:id="2293"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294"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295"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Change w:id="2296" w:author="Ulrich Wiehe rapporteur" w:date="2018-12-04T10:30:00Z">
              <w:tcPr>
                <w:tcW w:w="2912" w:type="pct"/>
                <w:tcBorders>
                  <w:top w:val="single" w:sz="4" w:space="0" w:color="auto"/>
                  <w:left w:val="nil"/>
                  <w:bottom w:val="single" w:sz="8" w:space="0" w:color="auto"/>
                  <w:right w:val="single" w:sz="8" w:space="0" w:color="auto"/>
                </w:tcBorders>
              </w:tcPr>
            </w:tcPrChange>
          </w:tcPr>
          <w:p w:rsidR="0096523E" w:rsidRPr="000B71E3" w:rsidRDefault="0096523E" w:rsidP="0096523E">
            <w:pPr>
              <w:pStyle w:val="TAL"/>
            </w:pPr>
            <w:del w:id="2297" w:author="Ulrich Wiehe CR0098" w:date="2018-12-03T13:56:00Z">
              <w:r w:rsidRPr="000B71E3" w:rsidDel="00BE2EE7">
                <w:delText>Uniquely i</w:delText>
              </w:r>
            </w:del>
            <w:ins w:id="2298" w:author="Ulrich Wiehe CR0098" w:date="2018-12-03T13:56:00Z">
              <w:r w:rsidR="00BE2EE7">
                <w:t>I</w:t>
              </w:r>
            </w:ins>
            <w:r w:rsidRPr="000B71E3">
              <w:t xml:space="preserve">dentifies </w:t>
            </w:r>
            <w:del w:id="2299" w:author="Ulrich Wiehe CR0098" w:date="2018-12-03T13:56:00Z">
              <w:r w:rsidRPr="000B71E3" w:rsidDel="00BE2EE7">
                <w:delText>within a PLMN</w:delText>
              </w:r>
            </w:del>
            <w:ins w:id="2300" w:author="Ulrich Wiehe CR0098" w:date="2018-12-03T13:56:00Z">
              <w:r w:rsidR="00BE2EE7">
                <w:t>globally and uniquely</w:t>
              </w:r>
            </w:ins>
            <w:r w:rsidRPr="000B71E3">
              <w:t xml:space="preserve"> a piece of subscription data shared by multiple UEs. The value shall start with </w:t>
            </w:r>
            <w:ins w:id="2301" w:author="Ulrich Wiehe CR0098" w:date="2018-12-03T13:57:00Z">
              <w:r w:rsidR="004068F1">
                <w:t>the HPLMN id (</w:t>
              </w:r>
            </w:ins>
            <w:r w:rsidRPr="000B71E3">
              <w:t>MCC</w:t>
            </w:r>
            <w:ins w:id="2302" w:author="Ulrich Wiehe CR0098" w:date="2018-12-03T13:58:00Z">
              <w:r w:rsidR="004068F1">
                <w:t>/</w:t>
              </w:r>
            </w:ins>
            <w:del w:id="2303" w:author="Ulrich Wiehe CR0098" w:date="2018-12-03T13:58:00Z">
              <w:r w:rsidRPr="000B71E3" w:rsidDel="004068F1">
                <w:delText xml:space="preserve"> followed by </w:delText>
              </w:r>
            </w:del>
            <w:r w:rsidRPr="000B71E3">
              <w:t>MNC</w:t>
            </w:r>
            <w:ins w:id="2304" w:author="Ulrich Wiehe CR0098" w:date="2018-12-03T13:58:00Z">
              <w:r w:rsidR="004068F1">
                <w:t>)</w:t>
              </w:r>
            </w:ins>
            <w:r w:rsidRPr="000B71E3">
              <w:t xml:space="preserve"> followed by a hyphen followed by a local Id as allocated by the </w:t>
            </w:r>
            <w:ins w:id="2305" w:author="Ulrich Wiehe CR0098" w:date="2018-12-03T13:58:00Z">
              <w:r w:rsidR="004068F1">
                <w:t xml:space="preserve">home </w:t>
              </w:r>
            </w:ins>
            <w:r w:rsidRPr="000B71E3">
              <w:t>network operator.</w:t>
            </w:r>
            <w:r w:rsidRPr="000B71E3">
              <w:br/>
            </w:r>
            <w:r w:rsidRPr="000B71E3">
              <w:tab/>
              <w:t>pattern: "[0-9]{5,6}-.+"</w:t>
            </w:r>
          </w:p>
        </w:tc>
      </w:tr>
      <w:tr w:rsidR="006E72FA" w:rsidRPr="000B71E3" w:rsidTr="00840628">
        <w:trPr>
          <w:jc w:val="center"/>
          <w:trPrChange w:id="2306"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307"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308"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Change w:id="2309" w:author="Ulrich Wiehe rapporteur" w:date="2018-12-04T10:30:00Z">
              <w:tcPr>
                <w:tcW w:w="2912" w:type="pct"/>
                <w:tcBorders>
                  <w:top w:val="single" w:sz="4" w:space="0" w:color="auto"/>
                  <w:left w:val="nil"/>
                  <w:bottom w:val="single" w:sz="8" w:space="0" w:color="auto"/>
                  <w:right w:val="single" w:sz="8" w:space="0" w:color="auto"/>
                </w:tcBorders>
              </w:tcPr>
            </w:tcPrChange>
          </w:tcPr>
          <w:p w:rsidR="006E72FA" w:rsidRPr="000B71E3" w:rsidRDefault="006E72FA" w:rsidP="00DD1A36">
            <w:pPr>
              <w:pStyle w:val="TAL"/>
            </w:pPr>
            <w:r w:rsidRPr="000B71E3">
              <w:t>Indicates whether Interworking with EPS is supported</w:t>
            </w:r>
          </w:p>
        </w:tc>
      </w:tr>
      <w:tr w:rsidR="0028072D" w:rsidRPr="00893D55" w:rsidTr="00840628">
        <w:trPr>
          <w:jc w:val="center"/>
          <w:ins w:id="2310" w:author="Ulrich Wiehe CR0100r2" w:date="2018-12-03T14:15:00Z"/>
          <w:trPrChange w:id="2311" w:author="Ulrich Wiehe rapporteur" w:date="2018-12-04T10:30:00Z">
            <w:trPr>
              <w:gridBefore w:val="1"/>
              <w:wBefore w:w="62" w:type="pct"/>
              <w:jc w:val="center"/>
            </w:trPr>
          </w:trPrChange>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Change w:id="2312" w:author="Ulrich Wiehe rapporteur" w:date="2018-12-04T10:30:00Z">
              <w:tcPr>
                <w:tcW w:w="1082"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28072D" w:rsidRPr="00893D55" w:rsidRDefault="0028072D" w:rsidP="007D0E2A">
            <w:pPr>
              <w:pStyle w:val="TAL"/>
              <w:rPr>
                <w:ins w:id="2313" w:author="Ulrich Wiehe CR0100r2" w:date="2018-12-03T14:15:00Z"/>
              </w:rPr>
            </w:pPr>
            <w:ins w:id="2314" w:author="Ulrich Wiehe CR0100r2" w:date="2018-12-03T14:15:00Z">
              <w:r w:rsidRPr="00893D55">
                <w:t>Secure</w:t>
              </w:r>
              <w:r>
                <w:t>d</w:t>
              </w:r>
              <w:r w:rsidRPr="00893D55">
                <w:t>Packet</w:t>
              </w:r>
            </w:ins>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Change w:id="2315" w:author="Ulrich Wiehe rapporteur" w:date="2018-12-04T10:30:00Z">
              <w:tcPr>
                <w:tcW w:w="94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28072D" w:rsidRPr="00893D55" w:rsidRDefault="0028072D" w:rsidP="007D0E2A">
            <w:pPr>
              <w:pStyle w:val="TAL"/>
              <w:rPr>
                <w:ins w:id="2316" w:author="Ulrich Wiehe CR0100r2" w:date="2018-12-03T14:15:00Z"/>
              </w:rPr>
            </w:pPr>
            <w:ins w:id="2317" w:author="Ulrich Wiehe CR0100r2" w:date="2018-12-03T14:15:00Z">
              <w:r w:rsidRPr="00893D55">
                <w:t>string</w:t>
              </w:r>
            </w:ins>
          </w:p>
        </w:tc>
        <w:tc>
          <w:tcPr>
            <w:tcW w:w="2928" w:type="pct"/>
            <w:tcBorders>
              <w:top w:val="single" w:sz="4" w:space="0" w:color="auto"/>
              <w:left w:val="nil"/>
              <w:bottom w:val="single" w:sz="8" w:space="0" w:color="auto"/>
              <w:right w:val="single" w:sz="8" w:space="0" w:color="auto"/>
            </w:tcBorders>
            <w:tcPrChange w:id="2318" w:author="Ulrich Wiehe rapporteur" w:date="2018-12-04T10:30:00Z">
              <w:tcPr>
                <w:tcW w:w="2912" w:type="pct"/>
                <w:tcBorders>
                  <w:top w:val="single" w:sz="4" w:space="0" w:color="auto"/>
                  <w:left w:val="nil"/>
                  <w:bottom w:val="single" w:sz="8" w:space="0" w:color="auto"/>
                  <w:right w:val="single" w:sz="8" w:space="0" w:color="auto"/>
                </w:tcBorders>
              </w:tcPr>
            </w:tcPrChange>
          </w:tcPr>
          <w:p w:rsidR="0028072D" w:rsidRPr="00893D55" w:rsidRDefault="0028072D" w:rsidP="007D0E2A">
            <w:pPr>
              <w:pStyle w:val="TAL"/>
              <w:rPr>
                <w:ins w:id="2319" w:author="Ulrich Wiehe CR0100r2" w:date="2018-12-03T14:15:00Z"/>
              </w:rPr>
            </w:pPr>
            <w:ins w:id="2320" w:author="Ulrich Wiehe CR0100r2" w:date="2018-12-03T14:15:00Z">
              <w:r w:rsidRPr="00893D55">
                <w:t xml:space="preserve">Indicates the </w:t>
              </w:r>
              <w:r w:rsidRPr="0028072D">
                <w:t>secured packet as specified in 3GPP TS</w:t>
              </w:r>
              <w:r w:rsidRPr="00893D55">
                <w:t> </w:t>
              </w:r>
              <w:r w:rsidRPr="0028072D">
                <w:t>24.501</w:t>
              </w:r>
              <w:r w:rsidRPr="00893D55">
                <w:t> [</w:t>
              </w:r>
            </w:ins>
            <w:ins w:id="2321" w:author="Ulrich Wiehe rapporteur" w:date="2018-12-03T14:27:00Z">
              <w:r w:rsidR="00911AFC">
                <w:t>27</w:t>
              </w:r>
            </w:ins>
            <w:ins w:id="2322" w:author="Ulrich Wiehe CR0100r2" w:date="2018-12-03T14:15:00Z">
              <w:r w:rsidRPr="00893D55">
                <w:t>]</w:t>
              </w:r>
              <w:r>
                <w:t>.</w:t>
              </w:r>
            </w:ins>
            <w:ins w:id="2323" w:author="Ulrich Wiehe CR0100r2" w:date="2018-12-03T14:16:00Z">
              <w:r>
                <w:t xml:space="preserve"> </w:t>
              </w:r>
            </w:ins>
            <w:ins w:id="2324" w:author="Ulrich Wiehe CR0100r2" w:date="2018-12-03T14:15:00Z">
              <w:r>
                <w:t>It</w:t>
              </w:r>
              <w:r w:rsidRPr="00544965">
                <w:t xml:space="preserve"> is encoded using base64 and represented as a String</w:t>
              </w:r>
              <w:r>
                <w:t>.</w:t>
              </w:r>
            </w:ins>
          </w:p>
        </w:tc>
      </w:tr>
    </w:tbl>
    <w:p w:rsidR="006C1737" w:rsidRPr="000B71E3" w:rsidRDefault="006C1737" w:rsidP="00B44433"/>
    <w:p w:rsidR="00805C68" w:rsidRPr="000B71E3" w:rsidRDefault="00805C68" w:rsidP="005F1FE3">
      <w:pPr>
        <w:pStyle w:val="Heading5"/>
      </w:pPr>
      <w:bookmarkStart w:id="2325" w:name="_Toc525372886"/>
      <w:r w:rsidRPr="000B71E3">
        <w:t>6.1.6.3.</w:t>
      </w:r>
      <w:r w:rsidR="004215AA" w:rsidRPr="000B71E3">
        <w:t>3</w:t>
      </w:r>
      <w:r w:rsidRPr="000B71E3">
        <w:tab/>
        <w:t>Enumeration: DataSet</w:t>
      </w:r>
      <w:r w:rsidR="00207B40" w:rsidRPr="000B71E3">
        <w:t>Name</w:t>
      </w:r>
      <w:bookmarkEnd w:id="2325"/>
    </w:p>
    <w:p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Description</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Access and Mobility Subscription Data</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 Selection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SMSF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Session Management Subscription Data</w:t>
            </w:r>
          </w:p>
        </w:tc>
      </w:tr>
      <w:tr w:rsidR="00211EEC" w:rsidRPr="000B71E3"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 Data</w:t>
            </w:r>
          </w:p>
        </w:tc>
      </w:tr>
      <w:tr w:rsidR="00D17C43" w:rsidRPr="000B71E3"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 Management Subscription Data</w:t>
            </w:r>
          </w:p>
        </w:tc>
      </w:tr>
    </w:tbl>
    <w:p w:rsidR="00805C68" w:rsidRPr="000B71E3" w:rsidRDefault="00805C68" w:rsidP="00805C68">
      <w:pPr>
        <w:rPr>
          <w:lang w:val="en-US"/>
        </w:rPr>
      </w:pPr>
    </w:p>
    <w:p w:rsidR="00805C68" w:rsidRPr="000B71E3" w:rsidRDefault="00805C68" w:rsidP="005F1FE3">
      <w:pPr>
        <w:pStyle w:val="EditorsNote"/>
        <w:rPr>
          <w:lang w:val="en-US"/>
        </w:rPr>
      </w:pPr>
      <w:r w:rsidRPr="000B71E3">
        <w:rPr>
          <w:lang w:val="en-US"/>
        </w:rPr>
        <w:t>Editor's 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rsidR="00AB0559" w:rsidRPr="000B71E3" w:rsidRDefault="00AB0559" w:rsidP="00AB0559">
      <w:pPr>
        <w:pStyle w:val="Heading5"/>
      </w:pPr>
      <w:bookmarkStart w:id="2326" w:name="_Toc525372887"/>
      <w:r w:rsidRPr="000B71E3">
        <w:t>6.1.6.3.</w:t>
      </w:r>
      <w:r w:rsidR="004215AA" w:rsidRPr="000B71E3">
        <w:t>4</w:t>
      </w:r>
      <w:r w:rsidRPr="000B71E3">
        <w:tab/>
      </w:r>
      <w:r w:rsidR="00267AAD" w:rsidRPr="000B71E3">
        <w:t>Void</w:t>
      </w:r>
      <w:bookmarkEnd w:id="2326"/>
    </w:p>
    <w:p w:rsidR="00C76652" w:rsidRPr="000B71E3" w:rsidRDefault="00C76652" w:rsidP="00C76652">
      <w:pPr>
        <w:pStyle w:val="Heading5"/>
      </w:pPr>
      <w:bookmarkStart w:id="2327" w:name="_Toc525372888"/>
      <w:r w:rsidRPr="000B71E3">
        <w:t>6.1.6.3.</w:t>
      </w:r>
      <w:r w:rsidR="004215AA" w:rsidRPr="000B71E3">
        <w:t>5</w:t>
      </w:r>
      <w:r w:rsidRPr="000B71E3">
        <w:tab/>
      </w:r>
      <w:r w:rsidR="008502AD" w:rsidRPr="000B71E3">
        <w:t>Void</w:t>
      </w:r>
      <w:bookmarkEnd w:id="2327"/>
    </w:p>
    <w:p w:rsidR="00630A27" w:rsidRPr="000B71E3" w:rsidRDefault="00630A27" w:rsidP="00630A27">
      <w:pPr>
        <w:pStyle w:val="Heading5"/>
      </w:pPr>
      <w:bookmarkStart w:id="2328" w:name="_Toc525372889"/>
      <w:r w:rsidRPr="000B71E3">
        <w:t>6.1.6.3.6</w:t>
      </w:r>
      <w:r w:rsidRPr="000B71E3">
        <w:tab/>
      </w:r>
      <w:r w:rsidR="008502AD" w:rsidRPr="000B71E3">
        <w:t>Void</w:t>
      </w:r>
      <w:bookmarkEnd w:id="2328"/>
    </w:p>
    <w:p w:rsidR="00630A27" w:rsidRPr="000B71E3" w:rsidRDefault="00630A27" w:rsidP="00C76652">
      <w:pPr>
        <w:rPr>
          <w:lang w:val="en-US"/>
        </w:rPr>
      </w:pPr>
    </w:p>
    <w:p w:rsidR="000C5200" w:rsidRPr="000B71E3" w:rsidRDefault="000C5200" w:rsidP="000C5200">
      <w:pPr>
        <w:pStyle w:val="Heading3"/>
      </w:pPr>
      <w:bookmarkStart w:id="2329" w:name="_Toc525372890"/>
      <w:r w:rsidRPr="000B71E3">
        <w:t>6.1.</w:t>
      </w:r>
      <w:r w:rsidR="004B1E63" w:rsidRPr="000B71E3">
        <w:t>7</w:t>
      </w:r>
      <w:r w:rsidRPr="000B71E3">
        <w:tab/>
        <w:t>Error Handling</w:t>
      </w:r>
      <w:bookmarkEnd w:id="2329"/>
    </w:p>
    <w:p w:rsidR="00DB25B3" w:rsidRPr="000B71E3" w:rsidRDefault="00DB25B3" w:rsidP="00DB25B3">
      <w:pPr>
        <w:pStyle w:val="Heading4"/>
      </w:pPr>
      <w:bookmarkStart w:id="2330" w:name="_Toc525372891"/>
      <w:r w:rsidRPr="000B71E3">
        <w:t>6.1.7.1</w:t>
      </w:r>
      <w:r w:rsidRPr="000B71E3">
        <w:tab/>
        <w:t>General</w:t>
      </w:r>
      <w:bookmarkEnd w:id="2330"/>
    </w:p>
    <w:p w:rsidR="00DB25B3" w:rsidRPr="000B71E3" w:rsidRDefault="00DB25B3" w:rsidP="00DB25B3">
      <w:r w:rsidRPr="000B71E3">
        <w:t>HTTP error handling shall be supported as specified in subclause 5.2.4 of 3GPP TS 29.500 [4].</w:t>
      </w:r>
    </w:p>
    <w:p w:rsidR="00DB25B3" w:rsidRPr="000B71E3" w:rsidRDefault="00DB25B3" w:rsidP="00DB25B3">
      <w:pPr>
        <w:pStyle w:val="Heading4"/>
      </w:pPr>
      <w:bookmarkStart w:id="2331" w:name="_Toc525372892"/>
      <w:r w:rsidRPr="000B71E3">
        <w:t>6.1.7.2</w:t>
      </w:r>
      <w:r w:rsidRPr="000B71E3">
        <w:tab/>
        <w:t>Protocol Errors</w:t>
      </w:r>
      <w:bookmarkEnd w:id="2331"/>
    </w:p>
    <w:p w:rsidR="00DB25B3" w:rsidRPr="000B71E3" w:rsidRDefault="00DB25B3" w:rsidP="00DB25B3">
      <w:r w:rsidRPr="000B71E3">
        <w:t>Protocol errors handling shall be supported as specified in subclause 5.2.7 of 3GPP TS 29.500 [4].</w:t>
      </w:r>
    </w:p>
    <w:p w:rsidR="00DB25B3" w:rsidRPr="000B71E3" w:rsidRDefault="00DB25B3" w:rsidP="00DB25B3">
      <w:pPr>
        <w:pStyle w:val="Heading4"/>
      </w:pPr>
      <w:bookmarkStart w:id="2332" w:name="_Toc525372893"/>
      <w:r w:rsidRPr="000B71E3">
        <w:t>6.1.7.</w:t>
      </w:r>
      <w:r w:rsidR="00EB46F6" w:rsidRPr="000B71E3">
        <w:t>3</w:t>
      </w:r>
      <w:r w:rsidRPr="000B71E3">
        <w:tab/>
        <w:t>Application Errors</w:t>
      </w:r>
      <w:bookmarkEnd w:id="2332"/>
    </w:p>
    <w:p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rsidR="00DB25B3" w:rsidRPr="000B71E3" w:rsidRDefault="00DB25B3" w:rsidP="00DB25B3">
      <w:pPr>
        <w:pStyle w:val="PL"/>
      </w:pPr>
    </w:p>
    <w:p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H"/>
            </w:pPr>
            <w:bookmarkStart w:id="2333"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Description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L"/>
            </w:pPr>
            <w:r w:rsidRPr="000B71E3">
              <w:t>The request has been asked to be redirected to a specified target for one transaction.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The request has been asked to be redirected to a specified target.</w:t>
            </w:r>
          </w:p>
        </w:tc>
      </w:tr>
      <w:bookmarkEnd w:id="2333"/>
      <w:tr w:rsidR="00FE71C6" w:rsidRPr="00E323C7" w:rsidTr="00FE71C6">
        <w:trPr>
          <w:jc w:val="center"/>
          <w:ins w:id="2334" w:author="Ulrich Wiehe CR0066r1" w:date="2018-10-23T10:59:00Z"/>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35" w:author="Ulrich Wiehe CR0066r1" w:date="2018-10-23T10:59:00Z"/>
              </w:rPr>
            </w:pPr>
            <w:ins w:id="2336" w:author="Ulrich Wiehe CR0066r1" w:date="2018-10-23T10:59:00Z">
              <w:r>
                <w:t>UE_</w:t>
              </w:r>
              <w:r w:rsidRPr="00582665">
                <w:t>DATA_NOT_FOUND</w:t>
              </w:r>
            </w:ins>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37" w:author="Ulrich Wiehe CR0066r1" w:date="2018-10-23T10:59:00Z"/>
              </w:rPr>
            </w:pPr>
            <w:ins w:id="2338" w:author="Ulrich Wiehe CR0066r1" w:date="2018-10-23T10:59:00Z">
              <w:r w:rsidRPr="00582665">
                <w:t>404 Not Found</w:t>
              </w:r>
            </w:ins>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rPr>
                <w:ins w:id="2339" w:author="Ulrich Wiehe CR0066r1" w:date="2018-10-23T10:59:00Z"/>
              </w:rPr>
            </w:pPr>
            <w:ins w:id="2340" w:author="Ulrich Wiehe CR0066r1" w:date="2018-10-23T10:59:00Z">
              <w:r w:rsidRPr="00582665">
                <w:t>The requested UE subscription data is not found/does not exist.</w:t>
              </w:r>
            </w:ins>
          </w:p>
          <w:p w:rsidR="00FE71C6" w:rsidRPr="00582665" w:rsidRDefault="00FE71C6" w:rsidP="00B05791">
            <w:pPr>
              <w:pStyle w:val="TAC"/>
              <w:jc w:val="left"/>
              <w:rPr>
                <w:ins w:id="2341" w:author="Ulrich Wiehe CR0066r1" w:date="2018-10-23T10:59:00Z"/>
              </w:rPr>
            </w:pPr>
            <w:ins w:id="2342" w:author="Ulrich Wiehe CR0066r1" w:date="2018-10-23T10:59:00Z">
              <w:r>
                <w:t>This error is applicable to all Nudm_SDM GET operations.</w:t>
              </w:r>
            </w:ins>
          </w:p>
        </w:tc>
      </w:tr>
      <w:tr w:rsidR="00FE71C6" w:rsidRPr="00E323C7" w:rsidTr="00FE71C6">
        <w:trPr>
          <w:jc w:val="center"/>
          <w:ins w:id="2343" w:author="Ulrich Wiehe CR0066r1" w:date="2018-10-23T10:59:00Z"/>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44" w:author="Ulrich Wiehe CR0066r1" w:date="2018-10-23T10:59:00Z"/>
              </w:rPr>
            </w:pPr>
            <w:ins w:id="2345" w:author="Ulrich Wiehe CR0066r1" w:date="2018-10-23T10:59:00Z">
              <w:r w:rsidRPr="00582665">
                <w:t>USER NOT FOUND</w:t>
              </w:r>
            </w:ins>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46" w:author="Ulrich Wiehe CR0066r1" w:date="2018-10-23T10:59:00Z"/>
              </w:rPr>
            </w:pPr>
            <w:ins w:id="2347" w:author="Ulrich Wiehe CR0066r1" w:date="2018-10-23T10:59:00Z">
              <w:r w:rsidRPr="00582665">
                <w:t>404 Not Found</w:t>
              </w:r>
            </w:ins>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rPr>
                <w:ins w:id="2348" w:author="Ulrich Wiehe CR0066r1" w:date="2018-10-23T10:59:00Z"/>
              </w:rPr>
            </w:pPr>
            <w:ins w:id="2349" w:author="Ulrich Wiehe CR0066r1" w:date="2018-10-23T10:59:00Z">
              <w:r w:rsidRPr="00582665">
                <w:t>The user does not exist</w:t>
              </w:r>
            </w:ins>
          </w:p>
          <w:p w:rsidR="00FE71C6" w:rsidRPr="00582665" w:rsidRDefault="00FE71C6" w:rsidP="00B05791">
            <w:pPr>
              <w:pStyle w:val="TAC"/>
              <w:jc w:val="left"/>
              <w:rPr>
                <w:ins w:id="2350" w:author="Ulrich Wiehe CR0066r1" w:date="2018-10-23T10:59:00Z"/>
              </w:rPr>
            </w:pPr>
            <w:ins w:id="2351" w:author="Ulrich Wiehe CR0066r1" w:date="2018-10-23T10:59:00Z">
              <w:r>
                <w:t>This error is applicable to all Nudm_SDM GET operations.</w:t>
              </w:r>
            </w:ins>
          </w:p>
        </w:tc>
      </w:tr>
      <w:tr w:rsidR="00FE71C6" w:rsidRPr="00F65A74" w:rsidTr="00FE71C6">
        <w:trPr>
          <w:jc w:val="center"/>
          <w:ins w:id="2352" w:author="Ulrich Wiehe CR0066r1" w:date="2018-10-23T10:59:00Z"/>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53" w:author="Ulrich Wiehe CR0066r1" w:date="2018-10-23T10:59:00Z"/>
              </w:rPr>
            </w:pPr>
            <w:ins w:id="2354" w:author="Ulrich Wiehe CR0066r1" w:date="2018-10-23T10:59:00Z">
              <w:r w:rsidRPr="00582665">
                <w:t>CONTEXT_NOT_FOUND</w:t>
              </w:r>
            </w:ins>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55" w:author="Ulrich Wiehe CR0066r1" w:date="2018-10-23T10:59:00Z"/>
              </w:rPr>
            </w:pPr>
            <w:ins w:id="2356" w:author="Ulrich Wiehe CR0066r1" w:date="2018-10-23T10:59:00Z">
              <w:r w:rsidRPr="00582665">
                <w:t>404 Not Found</w:t>
              </w:r>
            </w:ins>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57" w:author="Ulrich Wiehe CR0066r1" w:date="2018-10-23T10:59:00Z"/>
              </w:rPr>
            </w:pPr>
            <w:ins w:id="2358" w:author="Ulrich Wiehe CR0066r1" w:date="2018-10-23T10:59:00Z">
              <w:r w:rsidRPr="00582665">
                <w:t>It is used during the modification of an existing subscription when no corresponding context exists.</w:t>
              </w:r>
            </w:ins>
          </w:p>
        </w:tc>
      </w:tr>
      <w:tr w:rsidR="00FE71C6" w:rsidRPr="00E323C7" w:rsidTr="00FE71C6">
        <w:trPr>
          <w:jc w:val="center"/>
          <w:ins w:id="2359" w:author="Ulrich Wiehe CR0066r1" w:date="2018-10-23T10:59:00Z"/>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60" w:author="Ulrich Wiehe CR0066r1" w:date="2018-10-23T10:59:00Z"/>
              </w:rPr>
            </w:pPr>
            <w:ins w:id="2361" w:author="Ulrich Wiehe CR0066r1" w:date="2018-10-23T10:59:00Z">
              <w:r w:rsidRPr="00582665">
                <w:t>UNSUPPORTED_RESOURCE_URI</w:t>
              </w:r>
            </w:ins>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62" w:author="Ulrich Wiehe CR0066r1" w:date="2018-10-23T10:59:00Z"/>
              </w:rPr>
            </w:pPr>
            <w:ins w:id="2363" w:author="Ulrich Wiehe CR0066r1" w:date="2018-10-23T10:59:00Z">
              <w:r w:rsidRPr="00582665">
                <w:t>501 Not Implemented</w:t>
              </w:r>
            </w:ins>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rPr>
                <w:ins w:id="2364" w:author="Ulrich Wiehe CR0066r1" w:date="2018-10-23T10:59:00Z"/>
              </w:rPr>
            </w:pPr>
            <w:ins w:id="2365" w:author="Ulrich Wiehe CR0066r1" w:date="2018-10-23T10:59:00Z">
              <w:r w:rsidRPr="00582665">
                <w:t>The SDM Subscription contains unsupported resource URI to be monitored.</w:t>
              </w:r>
            </w:ins>
          </w:p>
        </w:tc>
      </w:tr>
    </w:tbl>
    <w:p w:rsidR="00DB25B3" w:rsidRPr="000B71E3" w:rsidRDefault="00DB25B3" w:rsidP="00DB25B3">
      <w:pPr>
        <w:pStyle w:val="B1"/>
        <w:ind w:left="0" w:firstLine="0"/>
      </w:pPr>
    </w:p>
    <w:p w:rsidR="009A229A" w:rsidRPr="000B71E3" w:rsidRDefault="009A229A" w:rsidP="009A229A">
      <w:pPr>
        <w:pStyle w:val="Heading3"/>
      </w:pPr>
      <w:bookmarkStart w:id="2366" w:name="_Toc525372894"/>
      <w:r w:rsidRPr="000B71E3">
        <w:t>6.1.8</w:t>
      </w:r>
      <w:r w:rsidRPr="000B71E3">
        <w:tab/>
        <w:t>Feature Negotiation</w:t>
      </w:r>
      <w:bookmarkEnd w:id="2366"/>
    </w:p>
    <w:p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extensibility mechanism defined in subclause 6.6 of 3GPP TS 29.500 [4].</w:t>
      </w:r>
    </w:p>
    <w:p w:rsidR="009A229A" w:rsidRPr="000B71E3" w:rsidRDefault="009A229A" w:rsidP="009A229A">
      <w:pPr>
        <w:pStyle w:val="TH"/>
      </w:pPr>
      <w:r w:rsidRPr="000B71E3">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Description</w:t>
            </w:r>
          </w:p>
        </w:tc>
      </w:tr>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rsidR="009A229A" w:rsidRPr="000B71E3" w:rsidRDefault="009A229A" w:rsidP="009A229A"/>
    <w:p w:rsidR="00437CA4" w:rsidRPr="000B71E3" w:rsidRDefault="00437CA4" w:rsidP="00437CA4">
      <w:pPr>
        <w:pStyle w:val="Heading3"/>
        <w:rPr>
          <w:lang w:val="en-US"/>
        </w:rPr>
      </w:pPr>
      <w:bookmarkStart w:id="2367" w:name="_Toc525372895"/>
      <w:r w:rsidRPr="000B71E3">
        <w:rPr>
          <w:lang w:val="en-US"/>
        </w:rPr>
        <w:t>6.1.</w:t>
      </w:r>
      <w:r w:rsidR="007A7D0C" w:rsidRPr="000B71E3">
        <w:rPr>
          <w:lang w:val="en-US"/>
        </w:rPr>
        <w:t>9</w:t>
      </w:r>
      <w:r w:rsidRPr="000B71E3">
        <w:rPr>
          <w:lang w:val="en-US"/>
        </w:rPr>
        <w:tab/>
        <w:t>Security</w:t>
      </w:r>
      <w:bookmarkEnd w:id="2367"/>
    </w:p>
    <w:p w:rsidR="00437CA4" w:rsidRPr="000B71E3" w:rsidRDefault="00437CA4" w:rsidP="00437CA4">
      <w:pPr>
        <w:rPr>
          <w:lang w:val="en-US"/>
        </w:rPr>
      </w:pPr>
      <w:r w:rsidRPr="000B71E3">
        <w:rPr>
          <w:lang w:val="en-US"/>
        </w:rPr>
        <w:t>As indicated in 3GPP TS 33.501 [6]</w:t>
      </w:r>
      <w:ins w:id="2368" w:author="Ulrich Wiehe CR0114r2" w:date="2018-12-03T16:34:00Z">
        <w:r w:rsidR="00EE2B21">
          <w:rPr>
            <w:lang w:val="en-US"/>
          </w:rPr>
          <w:t xml:space="preserve"> and 3GPP TS 29.500 [4]</w:t>
        </w:r>
      </w:ins>
      <w:r w:rsidRPr="000B71E3">
        <w:rPr>
          <w:lang w:val="en-US"/>
        </w:rPr>
        <w:t xml:space="preserve">, the access to the Nudm_SDM API </w:t>
      </w:r>
      <w:ins w:id="2369" w:author="Ulrich Wiehe CR0114r2" w:date="2018-12-03T16:34:00Z">
        <w:r w:rsidR="00EE2B21">
          <w:rPr>
            <w:lang w:val="en-US"/>
          </w:rPr>
          <w:t>may</w:t>
        </w:r>
      </w:ins>
      <w:del w:id="2370" w:author="Ulrich Wiehe CR0114r2" w:date="2018-12-03T16:34:00Z">
        <w:r w:rsidRPr="000B71E3" w:rsidDel="00EE2B21">
          <w:rPr>
            <w:lang w:val="en-US"/>
          </w:rPr>
          <w:delText>shall</w:delText>
        </w:r>
      </w:del>
      <w:r w:rsidRPr="000B71E3">
        <w:rPr>
          <w:lang w:val="en-US"/>
        </w:rPr>
        <w:t xml:space="preserve"> be authorized by means of the OAuth2 protocol (see IETF RFC 6749 [</w:t>
      </w:r>
      <w:r w:rsidR="008125D2" w:rsidRPr="000B71E3">
        <w:rPr>
          <w:lang w:val="en-US"/>
        </w:rPr>
        <w:t>18</w:t>
      </w:r>
      <w:r w:rsidRPr="000B71E3">
        <w:rPr>
          <w:lang w:val="en-US"/>
        </w:rPr>
        <w:t xml:space="preserve">]), </w:t>
      </w:r>
      <w:ins w:id="2371" w:author="Ulrich Wiehe CR0114r2" w:date="2018-12-03T16:34:00Z">
        <w:r w:rsidR="00EE2B21">
          <w:rPr>
            <w:lang w:val="en-US"/>
          </w:rPr>
          <w:t xml:space="preserve">based on local configuration, </w:t>
        </w:r>
      </w:ins>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rsidR="00437CA4" w:rsidRPr="000B71E3" w:rsidRDefault="00EE2B21" w:rsidP="00437CA4">
      <w:pPr>
        <w:rPr>
          <w:lang w:val="en-US"/>
        </w:rPr>
      </w:pPr>
      <w:ins w:id="2372" w:author="Ulrich Wiehe CR0114r2" w:date="2018-12-03T16:34:00Z">
        <w:r>
          <w:rPr>
            <w:lang w:val="en-US"/>
          </w:rPr>
          <w:t>If OAuth2 is used, a</w:t>
        </w:r>
      </w:ins>
      <w:del w:id="2373" w:author="Ulrich Wiehe CR0114r2" w:date="2018-12-03T16:34:00Z">
        <w:r w:rsidR="00437CA4" w:rsidRPr="000B71E3" w:rsidDel="00EE2B21">
          <w:rPr>
            <w:lang w:val="en-US"/>
          </w:rPr>
          <w:delText>A</w:delText>
        </w:r>
      </w:del>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rsidR="00437CA4" w:rsidRPr="000B71E3" w:rsidRDefault="00437CA4" w:rsidP="00437CA4">
      <w:pPr>
        <w:rPr>
          <w:lang w:val="en-US"/>
        </w:rPr>
      </w:pPr>
      <w:r w:rsidRPr="000B71E3">
        <w:rPr>
          <w:lang w:val="en-US"/>
        </w:rPr>
        <w:t xml:space="preserve">The Nudm_SDM API </w:t>
      </w:r>
      <w:del w:id="2374" w:author="Ulrich Wiehe CR0114r2" w:date="2018-12-03T16:34:00Z">
        <w:r w:rsidRPr="000B71E3" w:rsidDel="00EE2B21">
          <w:rPr>
            <w:lang w:val="en-US"/>
          </w:rPr>
          <w:delText>does not</w:delText>
        </w:r>
      </w:del>
      <w:del w:id="2375" w:author="Ulrich Wiehe CR0114r2" w:date="2018-12-03T16:35:00Z">
        <w:r w:rsidRPr="000B71E3" w:rsidDel="00EE2B21">
          <w:rPr>
            <w:lang w:val="en-US"/>
          </w:rPr>
          <w:delText xml:space="preserve"> </w:delText>
        </w:r>
      </w:del>
      <w:r w:rsidRPr="000B71E3">
        <w:rPr>
          <w:lang w:val="en-US"/>
        </w:rPr>
        <w:t>define</w:t>
      </w:r>
      <w:ins w:id="2376" w:author="Ulrich Wiehe CR0114r2" w:date="2018-12-03T16:35:00Z">
        <w:r w:rsidR="00EE2B21">
          <w:rPr>
            <w:lang w:val="en-US"/>
          </w:rPr>
          <w:t>s a single</w:t>
        </w:r>
      </w:ins>
      <w:del w:id="2377" w:author="Ulrich Wiehe CR0114r2" w:date="2018-12-03T16:35:00Z">
        <w:r w:rsidRPr="000B71E3" w:rsidDel="00EE2B21">
          <w:rPr>
            <w:lang w:val="en-US"/>
          </w:rPr>
          <w:delText xml:space="preserve"> any</w:delText>
        </w:r>
      </w:del>
      <w:r w:rsidRPr="000B71E3">
        <w:rPr>
          <w:lang w:val="en-US"/>
        </w:rPr>
        <w:t xml:space="preserve"> scope</w:t>
      </w:r>
      <w:del w:id="2378" w:author="Ulrich Wiehe CR0114r2" w:date="2018-12-03T16:35:00Z">
        <w:r w:rsidRPr="000B71E3" w:rsidDel="00823526">
          <w:rPr>
            <w:lang w:val="en-US"/>
          </w:rPr>
          <w:delText>s</w:delText>
        </w:r>
      </w:del>
      <w:r w:rsidRPr="000B71E3">
        <w:rPr>
          <w:lang w:val="en-US"/>
        </w:rPr>
        <w:t xml:space="preserve"> </w:t>
      </w:r>
      <w:ins w:id="2379" w:author="Ulrich Wiehe CR0114r2" w:date="2018-12-03T16:35:00Z">
        <w:r w:rsidR="00823526">
          <w:rPr>
            <w:lang w:val="en-US"/>
          </w:rPr>
          <w:t xml:space="preserve">"nudm-sdm" </w:t>
        </w:r>
      </w:ins>
      <w:r w:rsidRPr="000B71E3">
        <w:rPr>
          <w:lang w:val="en-US"/>
        </w:rPr>
        <w:t>for OAuth2 authorization</w:t>
      </w:r>
      <w:ins w:id="2380" w:author="Ulrich Wiehe CR0114r2" w:date="2018-12-03T16:35:00Z">
        <w:r w:rsidR="00823526">
          <w:rPr>
            <w:lang w:val="en-US"/>
          </w:rPr>
          <w:t xml:space="preserve"> (as specified in 3GPP TS 33.501 [6]) for the entire API, and it does not define any additional scopes at resource or operation level</w:t>
        </w:r>
      </w:ins>
      <w:r w:rsidRPr="000B71E3">
        <w:rPr>
          <w:lang w:val="en-US"/>
        </w:rPr>
        <w:t>.</w:t>
      </w:r>
    </w:p>
    <w:p w:rsidR="00E46E51" w:rsidRPr="000B71E3" w:rsidRDefault="00E46E51" w:rsidP="00E46E51">
      <w:pPr>
        <w:pStyle w:val="Heading2"/>
      </w:pPr>
      <w:bookmarkStart w:id="2381" w:name="_Toc525372896"/>
      <w:r w:rsidRPr="000B71E3">
        <w:t>6.2</w:t>
      </w:r>
      <w:r w:rsidRPr="000B71E3">
        <w:tab/>
        <w:t>Nudm_UEContextManagement Service API</w:t>
      </w:r>
      <w:bookmarkEnd w:id="2381"/>
      <w:r w:rsidRPr="000B71E3">
        <w:t xml:space="preserve"> </w:t>
      </w:r>
    </w:p>
    <w:p w:rsidR="00E46E51" w:rsidRPr="000B71E3" w:rsidRDefault="00E46E51" w:rsidP="00E46E51">
      <w:pPr>
        <w:pStyle w:val="Heading3"/>
      </w:pPr>
      <w:bookmarkStart w:id="2382" w:name="_Toc525372897"/>
      <w:r w:rsidRPr="000B71E3">
        <w:t>6.2.1</w:t>
      </w:r>
      <w:r w:rsidRPr="000B71E3">
        <w:tab/>
      </w:r>
      <w:r w:rsidR="004F6C08" w:rsidRPr="000B71E3">
        <w:t>API URI</w:t>
      </w:r>
      <w:bookmarkEnd w:id="2382"/>
    </w:p>
    <w:p w:rsidR="00884435" w:rsidRPr="000B71E3" w:rsidRDefault="00884435" w:rsidP="00884435">
      <w:r w:rsidRPr="000B71E3">
        <w:t>URIs of this API shall have the following root:</w:t>
      </w:r>
    </w:p>
    <w:p w:rsidR="00884435" w:rsidRPr="000B71E3" w:rsidRDefault="00884435" w:rsidP="00884435">
      <w:r w:rsidRPr="000B71E3">
        <w:t>{apiRoot}/{apiName}/{apiVersion}/</w:t>
      </w:r>
    </w:p>
    <w:p w:rsidR="00884435" w:rsidRPr="000B71E3" w:rsidRDefault="00884435" w:rsidP="00CE4D97">
      <w:r w:rsidRPr="000B71E3">
        <w:t xml:space="preserve">where </w:t>
      </w:r>
      <w:ins w:id="2383" w:author="Ulrich Wiehe CR0095" w:date="2018-12-03T13:50:00Z">
        <w:r w:rsidR="006D3C1C">
          <w:t xml:space="preserve">"apiRoot" is defined in subclause 4.4.1 of 3GPP TS 29.501 [5], </w:t>
        </w:r>
      </w:ins>
      <w:r w:rsidRPr="000B71E3">
        <w:t>the "apiName" shall be set to "nudm-u</w:t>
      </w:r>
      <w:r w:rsidR="00211593" w:rsidRPr="000B71E3">
        <w:t>e</w:t>
      </w:r>
      <w:r w:rsidRPr="000B71E3">
        <w:t>cm" and the "apiVersion" shall be set to "v1" for the current version of this specification.</w:t>
      </w:r>
    </w:p>
    <w:p w:rsidR="00E46E51" w:rsidRPr="000B71E3" w:rsidRDefault="00E46E51" w:rsidP="00E46E51">
      <w:pPr>
        <w:pStyle w:val="Heading3"/>
      </w:pPr>
      <w:bookmarkStart w:id="2384" w:name="_Toc525372898"/>
      <w:r w:rsidRPr="000B71E3">
        <w:t>6.2.2</w:t>
      </w:r>
      <w:r w:rsidRPr="000B71E3">
        <w:tab/>
        <w:t>Usage of HTTP</w:t>
      </w:r>
      <w:bookmarkEnd w:id="2384"/>
    </w:p>
    <w:p w:rsidR="00E46E51" w:rsidRPr="000B71E3" w:rsidRDefault="00E46E51" w:rsidP="00E46E51">
      <w:pPr>
        <w:pStyle w:val="Heading4"/>
      </w:pPr>
      <w:bookmarkStart w:id="2385" w:name="_Toc525372899"/>
      <w:r w:rsidRPr="000B71E3">
        <w:t>6.2.2.1</w:t>
      </w:r>
      <w:r w:rsidRPr="000B71E3">
        <w:tab/>
        <w:t>General</w:t>
      </w:r>
      <w:bookmarkEnd w:id="2385"/>
    </w:p>
    <w:p w:rsidR="00504ACB" w:rsidRPr="000B71E3" w:rsidRDefault="00504ACB" w:rsidP="00504ACB">
      <w:r w:rsidRPr="000B71E3">
        <w:t>HTTP/2, as defined in IETF RFC 7540 [</w:t>
      </w:r>
      <w:r w:rsidR="00B947CB" w:rsidRPr="000B71E3">
        <w:t>13</w:t>
      </w:r>
      <w:r w:rsidRPr="000B71E3">
        <w:t>], shall be used as specified in clause 5 of 3GPP TS 29.500 [4].</w:t>
      </w:r>
    </w:p>
    <w:p w:rsidR="00504ACB" w:rsidRPr="000B71E3" w:rsidRDefault="00504ACB" w:rsidP="00504ACB">
      <w:r w:rsidRPr="000B71E3">
        <w:t>HTTP</w:t>
      </w:r>
      <w:r w:rsidRPr="000B71E3">
        <w:rPr>
          <w:lang w:eastAsia="zh-CN"/>
        </w:rPr>
        <w:t xml:space="preserve">/2 </w:t>
      </w:r>
      <w:r w:rsidRPr="000B71E3">
        <w:t>shall be transported as specified in subclause 5.3 of 3GPP TS 29.500 [4].</w:t>
      </w:r>
    </w:p>
    <w:p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rsidR="00E46E51" w:rsidRPr="000B71E3" w:rsidRDefault="00E46E51" w:rsidP="00E46E51">
      <w:pPr>
        <w:pStyle w:val="Heading4"/>
      </w:pPr>
      <w:bookmarkStart w:id="2386" w:name="_Toc525372900"/>
      <w:r w:rsidRPr="000B71E3">
        <w:t>6.2.2.2</w:t>
      </w:r>
      <w:r w:rsidRPr="000B71E3">
        <w:tab/>
        <w:t>HTTP standard headers</w:t>
      </w:r>
      <w:bookmarkEnd w:id="2386"/>
    </w:p>
    <w:p w:rsidR="00E46E51" w:rsidRPr="000B71E3" w:rsidRDefault="00E46E51" w:rsidP="00E46E51">
      <w:pPr>
        <w:pStyle w:val="Heading5"/>
        <w:rPr>
          <w:lang w:eastAsia="zh-CN"/>
        </w:rPr>
      </w:pPr>
      <w:bookmarkStart w:id="2387" w:name="_Toc525372901"/>
      <w:r w:rsidRPr="000B71E3">
        <w:t>6.2.2.2.1</w:t>
      </w:r>
      <w:r w:rsidRPr="000B71E3">
        <w:rPr>
          <w:rFonts w:hint="eastAsia"/>
          <w:lang w:eastAsia="zh-CN"/>
        </w:rPr>
        <w:tab/>
      </w:r>
      <w:r w:rsidRPr="000B71E3">
        <w:rPr>
          <w:lang w:eastAsia="zh-CN"/>
        </w:rPr>
        <w:t>General</w:t>
      </w:r>
      <w:bookmarkEnd w:id="2387"/>
    </w:p>
    <w:p w:rsidR="00504ACB" w:rsidRPr="000B71E3" w:rsidRDefault="00504ACB"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2388" w:name="_Toc525372902"/>
      <w:r w:rsidRPr="000B71E3">
        <w:t>6.2.2.2.2</w:t>
      </w:r>
      <w:r w:rsidRPr="000B71E3">
        <w:tab/>
        <w:t>Content type</w:t>
      </w:r>
      <w:bookmarkEnd w:id="2388"/>
      <w:r w:rsidRPr="000B71E3">
        <w:t xml:space="preserve"> </w:t>
      </w:r>
    </w:p>
    <w:p w:rsidR="00504ACB" w:rsidRPr="000B71E3" w:rsidRDefault="00504ACB" w:rsidP="00504ACB">
      <w:r w:rsidRPr="000B71E3">
        <w:t>The following content types shall be supported:</w:t>
      </w:r>
    </w:p>
    <w:p w:rsidR="00504ACB" w:rsidRPr="000B71E3" w:rsidRDefault="00504ACB" w:rsidP="00504ACB">
      <w:pPr>
        <w:pStyle w:val="B1"/>
      </w:pPr>
      <w:r w:rsidRPr="000B71E3">
        <w:t>JSON, as defined in IETF RFC 8259 [15], signalled by the content type "application/json".</w:t>
      </w:r>
    </w:p>
    <w:p w:rsidR="00504ACB" w:rsidRPr="000B71E3" w:rsidRDefault="00504ACB" w:rsidP="00504ACB">
      <w:pPr>
        <w:pStyle w:val="B1"/>
      </w:pPr>
      <w:r w:rsidRPr="000B71E3">
        <w:t>The Problem Details JSON Object (IETF RFC 7807 [16] signalled by the content type "application/problem+json"</w:t>
      </w:r>
    </w:p>
    <w:p w:rsidR="00504ACB" w:rsidRPr="000B71E3" w:rsidRDefault="00504ACB" w:rsidP="00504ACB">
      <w:pPr>
        <w:pStyle w:val="B1"/>
      </w:pPr>
      <w:r w:rsidRPr="000B71E3">
        <w:t>JSON Merge Patch, as defined in IETF RFC 7396 [17], signalled by the content type "application/merge-patch+json"</w:t>
      </w:r>
    </w:p>
    <w:p w:rsidR="00E46E51" w:rsidRPr="000B71E3" w:rsidRDefault="00E46E51" w:rsidP="00E46E51">
      <w:pPr>
        <w:pStyle w:val="Heading4"/>
      </w:pPr>
      <w:bookmarkStart w:id="2389" w:name="_Toc525372903"/>
      <w:r w:rsidRPr="000B71E3">
        <w:t>6.2.2.3</w:t>
      </w:r>
      <w:r w:rsidRPr="000B71E3">
        <w:tab/>
        <w:t>HTTP custom headers</w:t>
      </w:r>
      <w:bookmarkEnd w:id="2389"/>
    </w:p>
    <w:p w:rsidR="00E46E51" w:rsidRPr="000B71E3" w:rsidRDefault="00E46E51" w:rsidP="00E46E51">
      <w:pPr>
        <w:pStyle w:val="Heading5"/>
        <w:rPr>
          <w:lang w:eastAsia="zh-CN"/>
        </w:rPr>
      </w:pPr>
      <w:bookmarkStart w:id="2390" w:name="_Toc525372904"/>
      <w:r w:rsidRPr="000B71E3">
        <w:t>6.2.2.3.1</w:t>
      </w:r>
      <w:r w:rsidRPr="000B71E3">
        <w:rPr>
          <w:rFonts w:hint="eastAsia"/>
          <w:lang w:eastAsia="zh-CN"/>
        </w:rPr>
        <w:tab/>
      </w:r>
      <w:r w:rsidRPr="000B71E3">
        <w:rPr>
          <w:lang w:eastAsia="zh-CN"/>
        </w:rPr>
        <w:t>General</w:t>
      </w:r>
      <w:bookmarkEnd w:id="2390"/>
    </w:p>
    <w:p w:rsidR="00FD6B9A" w:rsidRPr="000B71E3" w:rsidRDefault="00FD6B9A"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2391" w:name="_Toc525372905"/>
      <w:r w:rsidRPr="000B71E3">
        <w:t>6.2.3</w:t>
      </w:r>
      <w:r w:rsidRPr="000B71E3">
        <w:tab/>
        <w:t>Resources</w:t>
      </w:r>
      <w:bookmarkEnd w:id="2391"/>
      <w:r w:rsidRPr="000B71E3">
        <w:t xml:space="preserve"> </w:t>
      </w:r>
    </w:p>
    <w:p w:rsidR="00E46E51" w:rsidRPr="000B71E3" w:rsidRDefault="00E46E51" w:rsidP="00E46E51">
      <w:pPr>
        <w:pStyle w:val="Heading4"/>
      </w:pPr>
      <w:bookmarkStart w:id="2392" w:name="_Toc525372906"/>
      <w:r w:rsidRPr="000B71E3">
        <w:t>6.2.3.1</w:t>
      </w:r>
      <w:r w:rsidRPr="000B71E3">
        <w:tab/>
        <w:t>Overview</w:t>
      </w:r>
      <w:bookmarkEnd w:id="2392"/>
    </w:p>
    <w:p w:rsidR="00E46E51" w:rsidRPr="000B71E3" w:rsidRDefault="00AD090F" w:rsidP="00AA15BA">
      <w:pPr>
        <w:pStyle w:val="TH"/>
        <w:rPr>
          <w:lang w:val="en-US"/>
        </w:rPr>
      </w:pPr>
      <w:r w:rsidRPr="000B71E3">
        <w:object w:dxaOrig="10060" w:dyaOrig="9815">
          <v:shape id="_x0000_i1072" type="#_x0000_t75" style="width:364.5pt;height:357pt" o:ole="">
            <v:imagedata r:id="rId112" o:title=""/>
          </v:shape>
          <o:OLEObject Type="Embed" ProgID="Visio.Drawing.11" ShapeID="_x0000_i1072" DrawAspect="Content" ObjectID="_1605519823" r:id="rId113"/>
        </w:object>
      </w:r>
    </w:p>
    <w:p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rsidR="00E46E51" w:rsidRPr="000B71E3" w:rsidRDefault="00E46E51" w:rsidP="00E46E51">
      <w:r w:rsidRPr="000B71E3">
        <w:t>Table 6.2.3.1-1 provides an overview of the resources and applicable HTTP methods.</w:t>
      </w:r>
    </w:p>
    <w:p w:rsidR="00E46E51" w:rsidRPr="000B71E3" w:rsidRDefault="00E46E51" w:rsidP="00E46E51">
      <w:pPr>
        <w:pStyle w:val="TH"/>
      </w:pPr>
      <w:r w:rsidRPr="000B71E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3GPP access</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non 3GPP access</w:t>
            </w:r>
          </w:p>
        </w:tc>
      </w:tr>
      <w:tr w:rsidR="00803046" w:rsidRPr="000B71E3" w:rsidTr="005F1FE3">
        <w:trPr>
          <w:trHeight w:val="1248"/>
          <w:jc w:val="center"/>
        </w:trPr>
        <w:tc>
          <w:tcPr>
            <w:tcW w:w="1484" w:type="pct"/>
            <w:tcBorders>
              <w:left w:val="single" w:sz="4" w:space="0" w:color="auto"/>
              <w:right w:val="single" w:sz="4" w:space="0" w:color="auto"/>
            </w:tcBorders>
            <w:vAlign w:val="center"/>
          </w:tcPr>
          <w:p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rsidR="00803046" w:rsidRPr="000B71E3" w:rsidRDefault="00803046" w:rsidP="00DB42D3">
            <w:pPr>
              <w:pStyle w:val="TAL"/>
            </w:pPr>
          </w:p>
        </w:tc>
      </w:tr>
      <w:tr w:rsidR="00697F5F" w:rsidRPr="000B71E3" w:rsidTr="005F1FE3">
        <w:trPr>
          <w:jc w:val="center"/>
        </w:trPr>
        <w:tc>
          <w:tcPr>
            <w:tcW w:w="1484"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Create an SMF registration identified by PDU Session Id</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 an individual SMF registration</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Modify an individual SMF Registration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A130B6" w:rsidP="00526712">
            <w:pPr>
              <w:pStyle w:val="TAL"/>
            </w:pPr>
            <w:r w:rsidRPr="000B71E3">
              <w:t xml:space="preserve">Create or </w:t>
            </w:r>
            <w:r w:rsidR="003C1A0D" w:rsidRPr="000B71E3">
              <w:t>Update the SMSF registration</w:t>
            </w:r>
          </w:p>
        </w:tc>
      </w:tr>
      <w:tr w:rsidR="00A130B6" w:rsidRPr="000B71E3" w:rsidTr="005F1FE3">
        <w:trPr>
          <w:jc w:val="center"/>
        </w:trPr>
        <w:tc>
          <w:tcPr>
            <w:tcW w:w="1484" w:type="pct"/>
            <w:vMerge/>
            <w:tcBorders>
              <w:left w:val="single" w:sz="4" w:space="0" w:color="auto"/>
              <w:right w:val="single" w:sz="4" w:space="0" w:color="auto"/>
            </w:tcBorders>
            <w:vAlign w:val="center"/>
          </w:tcPr>
          <w:p w:rsidR="00A130B6" w:rsidRPr="000B71E3" w:rsidRDefault="00A130B6" w:rsidP="00526712">
            <w:pPr>
              <w:pStyle w:val="TAL"/>
            </w:pPr>
          </w:p>
        </w:tc>
        <w:tc>
          <w:tcPr>
            <w:tcW w:w="1482" w:type="pct"/>
            <w:vMerge/>
            <w:tcBorders>
              <w:left w:val="single" w:sz="4" w:space="0" w:color="auto"/>
              <w:right w:val="single" w:sz="4" w:space="0" w:color="auto"/>
            </w:tcBorders>
            <w:vAlign w:val="center"/>
          </w:tcPr>
          <w:p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 the SMSF registration</w:t>
            </w:r>
            <w:r w:rsidR="00A20E93" w:rsidRPr="000B71E3">
              <w:t xml:space="preserve">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SMSF registration</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SMSF registration information</w:t>
            </w:r>
          </w:p>
        </w:tc>
      </w:tr>
      <w:tr w:rsidR="00A130B6" w:rsidRPr="000B71E3" w:rsidTr="003B34DE">
        <w:trPr>
          <w:jc w:val="center"/>
        </w:trPr>
        <w:tc>
          <w:tcPr>
            <w:tcW w:w="1484"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Create or Update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Modify the SMSF registration for non 3GPP access</w:t>
            </w:r>
          </w:p>
        </w:tc>
      </w:tr>
      <w:tr w:rsidR="00A130B6" w:rsidRPr="000B71E3" w:rsidTr="003B34DE">
        <w:trPr>
          <w:jc w:val="center"/>
        </w:trPr>
        <w:tc>
          <w:tcPr>
            <w:tcW w:w="1484"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Retrieve the SMSF registration information for non 3GPP access</w:t>
            </w:r>
          </w:p>
        </w:tc>
      </w:tr>
    </w:tbl>
    <w:p w:rsidR="00E46E51" w:rsidRPr="000B71E3" w:rsidRDefault="00E46E51" w:rsidP="00AA15BA"/>
    <w:p w:rsidR="00E46E51" w:rsidRPr="000B71E3" w:rsidRDefault="00E46E51" w:rsidP="00E46E51">
      <w:pPr>
        <w:pStyle w:val="Heading4"/>
      </w:pPr>
      <w:bookmarkStart w:id="2393" w:name="_Toc525372907"/>
      <w:r w:rsidRPr="000B71E3">
        <w:t>6.2.3.2</w:t>
      </w:r>
      <w:r w:rsidRPr="000B71E3">
        <w:tab/>
        <w:t xml:space="preserve">Resource: </w:t>
      </w:r>
      <w:r w:rsidR="00514369" w:rsidRPr="000B71E3">
        <w:t>Amf3GppAccessRegistration</w:t>
      </w:r>
      <w:bookmarkEnd w:id="2393"/>
      <w:r w:rsidR="00514369" w:rsidRPr="000B71E3">
        <w:t xml:space="preserve"> </w:t>
      </w:r>
    </w:p>
    <w:p w:rsidR="00E46E51" w:rsidRPr="000B71E3" w:rsidRDefault="00E46E51" w:rsidP="00E46E51">
      <w:pPr>
        <w:pStyle w:val="Heading5"/>
      </w:pPr>
      <w:bookmarkStart w:id="2394" w:name="_Toc525372908"/>
      <w:r w:rsidRPr="000B71E3">
        <w:t>6.2.3.2.1</w:t>
      </w:r>
      <w:r w:rsidRPr="000B71E3">
        <w:tab/>
        <w:t>Description</w:t>
      </w:r>
      <w:bookmarkEnd w:id="2394"/>
    </w:p>
    <w:p w:rsidR="00514369" w:rsidRPr="000B71E3" w:rsidRDefault="00514369" w:rsidP="00CE4D97">
      <w:r w:rsidRPr="000B71E3">
        <w:t xml:space="preserve">This resource represents the registered AMF for 3GPP access. </w:t>
      </w:r>
    </w:p>
    <w:p w:rsidR="00E46E51" w:rsidRPr="000B71E3" w:rsidRDefault="00E46E51" w:rsidP="00E46E51">
      <w:pPr>
        <w:pStyle w:val="Heading5"/>
      </w:pPr>
      <w:bookmarkStart w:id="2395" w:name="_Toc525372909"/>
      <w:r w:rsidRPr="000B71E3">
        <w:t>6.2.3.2.2</w:t>
      </w:r>
      <w:r w:rsidRPr="000B71E3">
        <w:tab/>
        <w:t>Resource Definition</w:t>
      </w:r>
      <w:bookmarkEnd w:id="2395"/>
    </w:p>
    <w:p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rsidR="00E46E51" w:rsidRPr="000B71E3" w:rsidRDefault="00E46E51" w:rsidP="00E46E51">
      <w:pPr>
        <w:pStyle w:val="TH"/>
        <w:rPr>
          <w:rFonts w:cs="Arial"/>
        </w:rPr>
      </w:pPr>
      <w:r w:rsidRPr="000B71E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6.2.1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ins w:id="2396" w:author="Ulrich Wiehe CR0085r1" w:date="2018-12-01T13:49:00Z">
              <w:r w:rsidR="007D737B">
                <w:t>[^@]+@[^@]</w:t>
              </w:r>
            </w:ins>
            <w:del w:id="2397" w:author="Ulrich Wiehe CR0085r1" w:date="2018-12-01T13:49:00Z">
              <w:r w:rsidR="00736A31" w:rsidRPr="000B71E3" w:rsidDel="007D737B">
                <w:delText>.</w:delText>
              </w:r>
            </w:del>
            <w:r w:rsidR="00736A31" w:rsidRPr="000B71E3">
              <w:t>+|</w:t>
            </w:r>
            <w:r w:rsidRPr="000B71E3">
              <w:t>.+)"</w:t>
            </w:r>
          </w:p>
        </w:tc>
      </w:tr>
    </w:tbl>
    <w:p w:rsidR="00E46E51" w:rsidRPr="000B71E3" w:rsidRDefault="00E46E51" w:rsidP="00AA15BA"/>
    <w:p w:rsidR="00E46E51" w:rsidRPr="000B71E3" w:rsidRDefault="00E46E51" w:rsidP="00E46E51">
      <w:pPr>
        <w:pStyle w:val="Heading5"/>
      </w:pPr>
      <w:bookmarkStart w:id="2398" w:name="_Toc525372910"/>
      <w:r w:rsidRPr="000B71E3">
        <w:t>6.2.3.2.3</w:t>
      </w:r>
      <w:r w:rsidRPr="000B71E3">
        <w:tab/>
        <w:t>Resource Standard Methods</w:t>
      </w:r>
      <w:bookmarkEnd w:id="2398"/>
    </w:p>
    <w:p w:rsidR="00E46E51" w:rsidRPr="000B71E3" w:rsidRDefault="00E46E51" w:rsidP="00E46E51">
      <w:pPr>
        <w:pStyle w:val="Heading6"/>
      </w:pPr>
      <w:bookmarkStart w:id="2399" w:name="_Toc525372911"/>
      <w:r w:rsidRPr="000B71E3">
        <w:t>6.2.3.2.3.1</w:t>
      </w:r>
      <w:r w:rsidRPr="000B71E3">
        <w:tab/>
      </w:r>
      <w:r w:rsidR="009A138E" w:rsidRPr="000B71E3">
        <w:t>PUT</w:t>
      </w:r>
      <w:bookmarkEnd w:id="2399"/>
    </w:p>
    <w:p w:rsidR="00E46E51" w:rsidRPr="000B71E3" w:rsidRDefault="00E46E51" w:rsidP="00E46E51">
      <w:r w:rsidRPr="000B71E3">
        <w:t>This method shall support the URI query parameters specified in table 6.2.3.2.3.1-1.</w:t>
      </w:r>
    </w:p>
    <w:p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6.2.3.2.3.1-2 and the response data structures and response codes specified in table 6.2.3.2.3.1-3.</w:t>
      </w:r>
    </w:p>
    <w:p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The AMF registration for 3GPP access is replaced with the received information.</w:t>
            </w:r>
          </w:p>
        </w:tc>
      </w:tr>
    </w:tbl>
    <w:p w:rsidR="00E46E51" w:rsidRPr="000B71E3" w:rsidRDefault="00E46E51" w:rsidP="00E46E51"/>
    <w:p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F20C5A" w:rsidRPr="000B71E3" w:rsidTr="00F20C5A">
        <w:trPr>
          <w:jc w:val="center"/>
          <w:ins w:id="2400" w:author="Ulrich Wiehe CR0082" w:date="2018-10-23T14:1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401" w:author="Ulrich Wiehe CR0082" w:date="2018-10-23T14:11:00Z"/>
              </w:rPr>
            </w:pPr>
            <w:ins w:id="2402" w:author="Ulrich Wiehe CR0082" w:date="2018-10-23T14:11:00Z">
              <w:r w:rsidRPr="00361AEE">
                <w:t>Amf3GppAccessRegistration</w:t>
              </w:r>
            </w:ins>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rPr>
                <w:ins w:id="2403" w:author="Ulrich Wiehe CR0082" w:date="2018-10-23T14:11:00Z"/>
              </w:rPr>
            </w:pPr>
            <w:ins w:id="2404" w:author="Ulrich Wiehe CR0082" w:date="2018-10-23T14:11:00Z">
              <w:r w:rsidRPr="00296A3D">
                <w:t>M</w:t>
              </w:r>
            </w:ins>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405" w:author="Ulrich Wiehe CR0082" w:date="2018-10-23T14:11:00Z"/>
              </w:rPr>
            </w:pPr>
            <w:ins w:id="2406" w:author="Ulrich Wiehe CR0082" w:date="2018-10-23T14:11:00Z">
              <w:r w:rsidRPr="00296A3D">
                <w:t>1</w:t>
              </w:r>
            </w:ins>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407" w:author="Ulrich Wiehe CR0082" w:date="2018-10-23T14:11:00Z"/>
              </w:rPr>
            </w:pPr>
            <w:ins w:id="2408" w:author="Ulrich Wiehe CR0082" w:date="2018-10-23T14:11:00Z">
              <w:r w:rsidRPr="00296A3D">
                <w:t>201 Created</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409" w:author="Ulrich Wiehe CR0082" w:date="2018-10-23T14:11:00Z"/>
              </w:rPr>
            </w:pPr>
            <w:ins w:id="2410" w:author="Ulrich Wiehe CR0082" w:date="2018-10-23T14:11:00Z">
              <w:r w:rsidRPr="00296A3D">
                <w:t xml:space="preserve">Upon success, a response body containing a representation of the created Individual </w:t>
              </w:r>
              <w:r w:rsidRPr="00361AEE">
                <w:t xml:space="preserve">Amf3GppAccessRegistration </w:t>
              </w:r>
              <w:r w:rsidRPr="00296A3D">
                <w:t>resource shall be returned.</w:t>
              </w:r>
            </w:ins>
          </w:p>
        </w:tc>
      </w:tr>
      <w:tr w:rsidR="00F20C5A" w:rsidRPr="00296A3D" w:rsidTr="00F20C5A">
        <w:trPr>
          <w:jc w:val="center"/>
          <w:ins w:id="2411" w:author="Ulrich Wiehe CR0082" w:date="2018-10-23T14:1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361AEE" w:rsidRDefault="00F20C5A" w:rsidP="00F20C5A">
            <w:pPr>
              <w:pStyle w:val="TAL"/>
              <w:rPr>
                <w:ins w:id="2412" w:author="Ulrich Wiehe CR0082" w:date="2018-10-23T14:11:00Z"/>
              </w:rPr>
            </w:pPr>
            <w:ins w:id="2413" w:author="Ulrich Wiehe CR0082" w:date="2018-10-23T14:11:00Z">
              <w:r w:rsidRPr="004A6AC3">
                <w:t>Amf3GppAccessRegistration</w:t>
              </w:r>
            </w:ins>
          </w:p>
        </w:tc>
        <w:tc>
          <w:tcPr>
            <w:tcW w:w="225"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C"/>
              <w:rPr>
                <w:ins w:id="2414" w:author="Ulrich Wiehe CR0082" w:date="2018-10-23T14:11:00Z"/>
              </w:rPr>
            </w:pPr>
            <w:ins w:id="2415" w:author="Ulrich Wiehe CR0082" w:date="2018-10-23T14:11:00Z">
              <w:r w:rsidRPr="004A6AC3">
                <w:t>M</w:t>
              </w:r>
            </w:ins>
          </w:p>
        </w:tc>
        <w:tc>
          <w:tcPr>
            <w:tcW w:w="649"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rPr>
                <w:ins w:id="2416" w:author="Ulrich Wiehe CR0082" w:date="2018-10-23T14:11:00Z"/>
              </w:rPr>
            </w:pPr>
            <w:ins w:id="2417" w:author="Ulrich Wiehe CR0082" w:date="2018-10-23T14:11:00Z">
              <w:r w:rsidRPr="004A6AC3">
                <w:t>1</w:t>
              </w:r>
            </w:ins>
          </w:p>
        </w:tc>
        <w:tc>
          <w:tcPr>
            <w:tcW w:w="583"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rPr>
                <w:ins w:id="2418" w:author="Ulrich Wiehe CR0082" w:date="2018-10-23T14:11:00Z"/>
              </w:rPr>
            </w:pPr>
            <w:ins w:id="2419" w:author="Ulrich Wiehe CR0082" w:date="2018-10-23T14:11:00Z">
              <w:r w:rsidRPr="004A6AC3">
                <w:t>20</w:t>
              </w:r>
              <w:r>
                <w:t>0</w:t>
              </w:r>
              <w:r w:rsidRPr="004A6AC3">
                <w:t xml:space="preserve"> </w:t>
              </w:r>
              <w:r>
                <w:t>OK</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296A3D" w:rsidRDefault="00F20C5A" w:rsidP="00F20C5A">
            <w:pPr>
              <w:pStyle w:val="TAL"/>
              <w:rPr>
                <w:ins w:id="2420" w:author="Ulrich Wiehe CR0082" w:date="2018-10-23T14:11:00Z"/>
              </w:rPr>
            </w:pPr>
            <w:ins w:id="2421" w:author="Ulrich Wiehe CR0082" w:date="2018-10-23T14:11:00Z">
              <w:r w:rsidRPr="004A6AC3">
                <w:t xml:space="preserve">Upon success, a response body containing a representation of the </w:t>
              </w:r>
              <w:r>
                <w:t>updated</w:t>
              </w:r>
              <w:r w:rsidRPr="004A6AC3">
                <w:t xml:space="preserve"> Individual Amf3GppAccessRegistration resource shall be returned.</w:t>
              </w:r>
            </w:ins>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USER_NOT_FOUND</w:t>
            </w:r>
            <w:r w:rsidRPr="000B71E3">
              <w:tab/>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UNKNOWN_5GS_SUBSCRIPTION</w:t>
            </w:r>
          </w:p>
          <w:p w:rsidR="00B35300" w:rsidRPr="000B71E3" w:rsidRDefault="00B35300" w:rsidP="00C13412">
            <w:pPr>
              <w:pStyle w:val="TAL"/>
            </w:pPr>
            <w:r w:rsidRPr="000B71E3">
              <w:t>- NO_PS_SUBSCRIPTION</w:t>
            </w:r>
          </w:p>
          <w:p w:rsidR="00B35300" w:rsidRPr="000B71E3" w:rsidRDefault="00B35300" w:rsidP="00C13412">
            <w:pPr>
              <w:pStyle w:val="TAL"/>
            </w:pPr>
            <w:r w:rsidRPr="000B71E3">
              <w:t>- ROAMING_NOT_ALLOWED</w:t>
            </w:r>
          </w:p>
          <w:p w:rsidR="00B35300" w:rsidRPr="000B71E3" w:rsidRDefault="00B35300" w:rsidP="00C13412">
            <w:pPr>
              <w:pStyle w:val="TAL"/>
            </w:pPr>
            <w:r w:rsidRPr="000B71E3">
              <w:t>- ACCESS_NOT_ALLOWED</w:t>
            </w:r>
          </w:p>
          <w:p w:rsidR="00B35300" w:rsidRPr="000B71E3" w:rsidRDefault="00B35300" w:rsidP="00C13412">
            <w:pPr>
              <w:pStyle w:val="TAL"/>
            </w:pPr>
            <w:r w:rsidRPr="000B71E3">
              <w:t>- RAT_NOT ALLOWED</w:t>
            </w:r>
          </w:p>
          <w:p w:rsidR="00B35300" w:rsidRPr="000B71E3" w:rsidRDefault="00B35300" w:rsidP="00C13412">
            <w:pPr>
              <w:pStyle w:val="TAL"/>
            </w:pPr>
            <w:r w:rsidRPr="000B71E3">
              <w:t>- REAUTHENTICATION_REQUIRED</w:t>
            </w:r>
          </w:p>
        </w:tc>
      </w:tr>
      <w:tr w:rsidR="00B7541C"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7541C" w:rsidRPr="000B71E3" w:rsidRDefault="00B7541C" w:rsidP="003D63AF">
            <w:pPr>
              <w:pStyle w:val="TAN"/>
            </w:pPr>
            <w:r w:rsidRPr="000B71E3">
              <w:t>NOTE:</w:t>
            </w:r>
            <w:r w:rsidR="000B71E3">
              <w:tab/>
            </w:r>
            <w:r w:rsidRPr="000B71E3">
              <w:t>In addition common data structures as listed in table 6.2.7-1 are supported.</w:t>
            </w:r>
          </w:p>
        </w:tc>
      </w:tr>
    </w:tbl>
    <w:p w:rsidR="00E46E51" w:rsidRPr="000B71E3" w:rsidRDefault="00E46E51" w:rsidP="00E46E51"/>
    <w:p w:rsidR="00E46E51" w:rsidRPr="000B71E3" w:rsidRDefault="00E46E51" w:rsidP="00E46E51">
      <w:pPr>
        <w:pStyle w:val="Heading6"/>
      </w:pPr>
      <w:bookmarkStart w:id="2422" w:name="_Toc525372912"/>
      <w:r w:rsidRPr="000B71E3">
        <w:t>6.2.3.2.3.2</w:t>
      </w:r>
      <w:r w:rsidRPr="000B71E3">
        <w:tab/>
      </w:r>
      <w:r w:rsidR="00736A31" w:rsidRPr="000B71E3">
        <w:t>PATCH</w:t>
      </w:r>
      <w:bookmarkEnd w:id="2422"/>
    </w:p>
    <w:p w:rsidR="00E60EFC" w:rsidRPr="000B71E3" w:rsidRDefault="00E60EFC" w:rsidP="00E60EFC">
      <w:r w:rsidRPr="000B71E3">
        <w:t xml:space="preserve"> This method shall support the URI query parameters specified in table 6.2.3.2.3.2-1.</w:t>
      </w:r>
    </w:p>
    <w:p w:rsidR="00E60EFC" w:rsidRPr="000B71E3" w:rsidRDefault="00E60EFC" w:rsidP="00E60EFC">
      <w:pPr>
        <w:pStyle w:val="TH"/>
        <w:rPr>
          <w:rFonts w:cs="Arial"/>
        </w:rPr>
      </w:pPr>
      <w:r w:rsidRPr="000B71E3">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E60EFC"/>
    <w:p w:rsidR="00E60EFC" w:rsidRPr="000B71E3" w:rsidRDefault="00E60EFC" w:rsidP="00E60EFC">
      <w:r w:rsidRPr="000B71E3">
        <w:t>This method shall support the request data structures specified in table 6.2.3.2.3.2-2 and the response data structures and response codes specified in table 6.2.3.2.3.2-3.</w:t>
      </w:r>
    </w:p>
    <w:p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3GPP access is modified with the received information.</w:t>
            </w:r>
          </w:p>
        </w:tc>
      </w:tr>
    </w:tbl>
    <w:p w:rsidR="00E60EFC" w:rsidRPr="000B71E3" w:rsidRDefault="00E60EFC" w:rsidP="00E60EFC"/>
    <w:p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CONTEXT_NOT_FOUND</w:t>
            </w:r>
          </w:p>
          <w:p w:rsidR="00B35300" w:rsidRPr="000B71E3" w:rsidRDefault="00B35300" w:rsidP="00C13412">
            <w:pPr>
              <w:pStyle w:val="TAL"/>
            </w:pPr>
            <w:r w:rsidRPr="000B71E3">
              <w:t>- USER_NOT_FOUND</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2423" w:name="_Toc525372913"/>
      <w:r w:rsidRPr="000B71E3">
        <w:t>6.2.3.2.3.3</w:t>
      </w:r>
      <w:r w:rsidRPr="000B71E3">
        <w:tab/>
        <w:t>GET</w:t>
      </w:r>
      <w:bookmarkEnd w:id="2423"/>
    </w:p>
    <w:p w:rsidR="00736A31" w:rsidRPr="000B71E3" w:rsidRDefault="00736A31" w:rsidP="00736A31">
      <w:r w:rsidRPr="000B71E3">
        <w:t>This method shall support the URI query parameters specified in table 6.2.3.2.3.3-1.</w:t>
      </w:r>
    </w:p>
    <w:p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F67E7B"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F67E7B" w:rsidRPr="000B71E3" w:rsidRDefault="00F67E7B" w:rsidP="003B34DE">
            <w:pPr>
              <w:pStyle w:val="TAL"/>
            </w:pPr>
            <w:r w:rsidRPr="000B71E3">
              <w:t>see 3GPP TS 29.500 [4] subclause 6.6</w:t>
            </w:r>
          </w:p>
        </w:tc>
      </w:tr>
    </w:tbl>
    <w:p w:rsidR="00736A31" w:rsidRPr="000B71E3" w:rsidRDefault="00736A31" w:rsidP="00736A31"/>
    <w:p w:rsidR="00736A31" w:rsidRPr="000B71E3" w:rsidRDefault="00736A31" w:rsidP="00736A31">
      <w:r w:rsidRPr="000B71E3">
        <w:t>This method shall support the request data structures specified in table 6.2.3.2.3.3-2 and the response data structures and response codes specified in table 6.2.3.2.3.3-3.</w:t>
      </w:r>
    </w:p>
    <w:p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5173DD"/>
    <w:p w:rsidR="00E46E51" w:rsidRPr="000B71E3" w:rsidRDefault="00E46E51" w:rsidP="00E46E51">
      <w:pPr>
        <w:pStyle w:val="Heading4"/>
      </w:pPr>
      <w:bookmarkStart w:id="2424" w:name="_Toc525372914"/>
      <w:r w:rsidRPr="000B71E3">
        <w:t>6.2.3.3</w:t>
      </w:r>
      <w:r w:rsidRPr="000B71E3">
        <w:tab/>
        <w:t xml:space="preserve">Resource: </w:t>
      </w:r>
      <w:r w:rsidR="00CD3C27" w:rsidRPr="000B71E3">
        <w:t>AmfNon3GppAccessRegistration</w:t>
      </w:r>
      <w:bookmarkEnd w:id="2424"/>
    </w:p>
    <w:p w:rsidR="00CD3C27" w:rsidRPr="000B71E3" w:rsidRDefault="00CD3C27" w:rsidP="00CD3C27">
      <w:pPr>
        <w:pStyle w:val="Heading5"/>
      </w:pPr>
      <w:bookmarkStart w:id="2425" w:name="_Toc525372915"/>
      <w:r w:rsidRPr="000B71E3">
        <w:t>6.2.3.3.1</w:t>
      </w:r>
      <w:r w:rsidRPr="000B71E3">
        <w:tab/>
        <w:t>Description</w:t>
      </w:r>
      <w:bookmarkEnd w:id="2425"/>
    </w:p>
    <w:p w:rsidR="00CD3C27" w:rsidRPr="000B71E3" w:rsidRDefault="00CD3C27" w:rsidP="00CD3C27">
      <w:r w:rsidRPr="000B71E3">
        <w:t xml:space="preserve">This resource represents the registered AMF for non 3GPP access. </w:t>
      </w:r>
    </w:p>
    <w:p w:rsidR="00CD3C27" w:rsidRPr="000B71E3" w:rsidRDefault="00CD3C27" w:rsidP="00CD3C27">
      <w:pPr>
        <w:pStyle w:val="Heading5"/>
      </w:pPr>
      <w:bookmarkStart w:id="2426" w:name="_Toc525372916"/>
      <w:r w:rsidRPr="000B71E3">
        <w:t>6.2.3.3.2</w:t>
      </w:r>
      <w:r w:rsidRPr="000B71E3">
        <w:tab/>
        <w:t>Resource Definition</w:t>
      </w:r>
      <w:bookmarkEnd w:id="2426"/>
    </w:p>
    <w:p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D3C27" w:rsidRPr="000B71E3" w:rsidRDefault="00CD3C27" w:rsidP="00526712">
            <w:pPr>
              <w:pStyle w:val="TAH"/>
            </w:pPr>
            <w:r w:rsidRPr="000B71E3">
              <w:t>Definition</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D3C27" w:rsidRPr="000B71E3" w:rsidRDefault="00CD3C27" w:rsidP="00526712">
            <w:pPr>
              <w:pStyle w:val="TAL"/>
            </w:pPr>
            <w:r w:rsidRPr="000B71E3">
              <w:t>See subclause</w:t>
            </w:r>
            <w:r w:rsidRPr="000B71E3">
              <w:rPr>
                <w:lang w:val="en-US" w:eastAsia="zh-CN"/>
              </w:rPr>
              <w:t> </w:t>
            </w:r>
            <w:r w:rsidRPr="000B71E3">
              <w:t>6.2.1</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ins w:id="2427" w:author="Ulrich Wiehe CR0085r1" w:date="2018-12-01T13:50:00Z">
              <w:r w:rsidR="007D737B">
                <w:t>[^@]+@[^@]</w:t>
              </w:r>
            </w:ins>
            <w:del w:id="2428" w:author="Ulrich Wiehe CR0085r1" w:date="2018-12-01T13:50:00Z">
              <w:r w:rsidR="00736A31" w:rsidRPr="000B71E3" w:rsidDel="007D737B">
                <w:delText>.</w:delText>
              </w:r>
            </w:del>
            <w:r w:rsidR="00736A31" w:rsidRPr="000B71E3">
              <w:t>+|</w:t>
            </w:r>
            <w:r w:rsidRPr="000B71E3">
              <w:t>.+)"</w:t>
            </w:r>
          </w:p>
        </w:tc>
      </w:tr>
    </w:tbl>
    <w:p w:rsidR="00CD3C27" w:rsidRPr="000B71E3" w:rsidRDefault="00CD3C27" w:rsidP="00642FFD"/>
    <w:p w:rsidR="00CD3C27" w:rsidRPr="000B71E3" w:rsidRDefault="00CD3C27" w:rsidP="00CD3C27">
      <w:pPr>
        <w:pStyle w:val="Heading5"/>
      </w:pPr>
      <w:bookmarkStart w:id="2429" w:name="_Toc525372917"/>
      <w:r w:rsidRPr="000B71E3">
        <w:t>6.2.3.3.3</w:t>
      </w:r>
      <w:r w:rsidRPr="000B71E3">
        <w:tab/>
        <w:t>Resource Standard Methods</w:t>
      </w:r>
      <w:bookmarkEnd w:id="2429"/>
    </w:p>
    <w:p w:rsidR="00CD3C27" w:rsidRPr="000B71E3" w:rsidRDefault="00CD3C27" w:rsidP="00CD3C27">
      <w:pPr>
        <w:pStyle w:val="Heading6"/>
      </w:pPr>
      <w:bookmarkStart w:id="2430" w:name="_Toc525372918"/>
      <w:r w:rsidRPr="000B71E3">
        <w:t>6.2.3.3.3.1</w:t>
      </w:r>
      <w:r w:rsidRPr="000B71E3">
        <w:tab/>
        <w:t>PUT</w:t>
      </w:r>
      <w:bookmarkEnd w:id="2430"/>
    </w:p>
    <w:p w:rsidR="00CD3C27" w:rsidRPr="000B71E3" w:rsidRDefault="00CD3C27" w:rsidP="00CD3C27">
      <w:r w:rsidRPr="000B71E3">
        <w:t>This method shall support the URI query parameters specified in table 6.2.3.3.3.1-1.</w:t>
      </w:r>
    </w:p>
    <w:p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D3C27" w:rsidRPr="000B71E3" w:rsidRDefault="00CD3C27" w:rsidP="00526712">
            <w:pPr>
              <w:pStyle w:val="TAL"/>
            </w:pPr>
          </w:p>
        </w:tc>
      </w:tr>
    </w:tbl>
    <w:p w:rsidR="00CD3C27" w:rsidRPr="000B71E3" w:rsidRDefault="00CD3C27" w:rsidP="00642FFD"/>
    <w:p w:rsidR="00CD3C27" w:rsidRPr="000B71E3" w:rsidRDefault="00CD3C27" w:rsidP="00CD3C27">
      <w:r w:rsidRPr="000B71E3">
        <w:t>This method shall support the request data structures specified in table 6.2.3.3.3.1-2 and the response data structures and response codes specified in table 6.2.3.3.3.1-3.</w:t>
      </w:r>
    </w:p>
    <w:p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The AMF registration for non 3GPP access is replaced with the received information.</w:t>
            </w:r>
          </w:p>
        </w:tc>
      </w:tr>
    </w:tbl>
    <w:p w:rsidR="00CD3C27" w:rsidRPr="000B71E3" w:rsidRDefault="00CD3C27" w:rsidP="00CD3C27"/>
    <w:p w:rsidR="00CD3C27" w:rsidRPr="000B71E3" w:rsidRDefault="00CD3C27" w:rsidP="00CD3C27">
      <w:pPr>
        <w:pStyle w:val="TH"/>
      </w:pPr>
      <w:r w:rsidRPr="000B71E3">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Response</w:t>
            </w:r>
          </w:p>
          <w:p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Description</w:t>
            </w:r>
          </w:p>
        </w:tc>
      </w:tr>
      <w:tr w:rsidR="00F20C5A" w:rsidRPr="000B71E3" w:rsidTr="00F20C5A">
        <w:trPr>
          <w:jc w:val="center"/>
          <w:ins w:id="2431" w:author="Ulrich Wiehe CR0082" w:date="2018-10-23T14:12: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rPr>
                <w:ins w:id="2432" w:author="Ulrich Wiehe CR0082" w:date="2018-10-23T14:12:00Z"/>
              </w:rPr>
            </w:pPr>
            <w:ins w:id="2433" w:author="Ulrich Wiehe CR0082" w:date="2018-10-23T14:12:00Z">
              <w:r w:rsidRPr="00543F16">
                <w:t>AmfNon3GppAccessRegistration</w:t>
              </w:r>
            </w:ins>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rPr>
                <w:ins w:id="2434" w:author="Ulrich Wiehe CR0082" w:date="2018-10-23T14:12:00Z"/>
              </w:rPr>
            </w:pPr>
            <w:ins w:id="2435" w:author="Ulrich Wiehe CR0082" w:date="2018-10-23T14:12:00Z">
              <w:r w:rsidRPr="001416FB">
                <w:t>M</w:t>
              </w:r>
            </w:ins>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rPr>
                <w:ins w:id="2436" w:author="Ulrich Wiehe CR0082" w:date="2018-10-23T14:12:00Z"/>
              </w:rPr>
            </w:pPr>
            <w:ins w:id="2437" w:author="Ulrich Wiehe CR0082" w:date="2018-10-23T14:12:00Z">
              <w:r w:rsidRPr="001416FB">
                <w:t>1</w:t>
              </w:r>
            </w:ins>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rPr>
                <w:ins w:id="2438" w:author="Ulrich Wiehe CR0082" w:date="2018-10-23T14:12:00Z"/>
              </w:rPr>
            </w:pPr>
            <w:ins w:id="2439" w:author="Ulrich Wiehe CR0082" w:date="2018-10-23T14:12:00Z">
              <w:r w:rsidRPr="001416FB">
                <w:t>201 Created</w:t>
              </w:r>
            </w:ins>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rPr>
                <w:ins w:id="2440" w:author="Ulrich Wiehe CR0082" w:date="2018-10-23T14:12:00Z"/>
              </w:rPr>
            </w:pPr>
            <w:ins w:id="2441" w:author="Ulrich Wiehe CR0082" w:date="2018-10-23T14:12:00Z">
              <w:r w:rsidRPr="001416FB">
                <w:t xml:space="preserve">Upon success, a response body containing a representation of the created Individual </w:t>
              </w:r>
              <w:r w:rsidRPr="00543F16">
                <w:t xml:space="preserve">AmfNon3GppAccessRegistration </w:t>
              </w:r>
              <w:r w:rsidRPr="001416FB">
                <w:t>resource shall be returned.</w:t>
              </w:r>
            </w:ins>
          </w:p>
        </w:tc>
      </w:tr>
      <w:tr w:rsidR="00F20C5A" w:rsidRPr="000B71E3" w:rsidTr="00F20C5A">
        <w:trPr>
          <w:jc w:val="center"/>
          <w:ins w:id="2442" w:author="Ulrich Wiehe CR0082" w:date="2018-10-23T14:12: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rPr>
                <w:ins w:id="2443" w:author="Ulrich Wiehe CR0082" w:date="2018-10-23T14:12:00Z"/>
              </w:rPr>
            </w:pPr>
            <w:ins w:id="2444" w:author="Ulrich Wiehe CR0082" w:date="2018-10-23T14:12:00Z">
              <w:r w:rsidRPr="00543F16">
                <w:t>AmfNon3GppAccessRegistration</w:t>
              </w:r>
            </w:ins>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rPr>
                <w:ins w:id="2445" w:author="Ulrich Wiehe CR0082" w:date="2018-10-23T14:12:00Z"/>
              </w:rPr>
            </w:pPr>
            <w:ins w:id="2446" w:author="Ulrich Wiehe CR0082" w:date="2018-10-23T14:12:00Z">
              <w:r w:rsidRPr="001416FB">
                <w:t>M</w:t>
              </w:r>
            </w:ins>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rPr>
                <w:ins w:id="2447" w:author="Ulrich Wiehe CR0082" w:date="2018-10-23T14:12:00Z"/>
              </w:rPr>
            </w:pPr>
            <w:ins w:id="2448" w:author="Ulrich Wiehe CR0082" w:date="2018-10-23T14:12:00Z">
              <w:r w:rsidRPr="001416FB">
                <w:t>1</w:t>
              </w:r>
            </w:ins>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rPr>
                <w:ins w:id="2449" w:author="Ulrich Wiehe CR0082" w:date="2018-10-23T14:12:00Z"/>
              </w:rPr>
            </w:pPr>
            <w:ins w:id="2450" w:author="Ulrich Wiehe CR0082" w:date="2018-10-23T14:12:00Z">
              <w:r w:rsidRPr="001416FB">
                <w:t>200 OK</w:t>
              </w:r>
            </w:ins>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rPr>
                <w:ins w:id="2451" w:author="Ulrich Wiehe CR0082" w:date="2018-10-23T14:12:00Z"/>
              </w:rPr>
            </w:pPr>
            <w:ins w:id="2452" w:author="Ulrich Wiehe CR0082" w:date="2018-10-23T14:12:00Z">
              <w:r w:rsidRPr="001416FB">
                <w:t xml:space="preserve">Upon success, a response body containing a representation of the updated Individual </w:t>
              </w:r>
              <w:r w:rsidRPr="00543F16">
                <w:t xml:space="preserve">AmfNon3GppAccessRegistration </w:t>
              </w:r>
              <w:r w:rsidRPr="001416FB">
                <w:t>resource shall be returned.</w:t>
              </w:r>
            </w:ins>
          </w:p>
        </w:tc>
      </w:tr>
      <w:tr w:rsidR="00CD3C27" w:rsidRPr="000B71E3"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NO_PS_SUBSCRIPTION</w:t>
            </w:r>
          </w:p>
          <w:p w:rsidR="00012DF9" w:rsidRPr="000B71E3" w:rsidRDefault="00012DF9" w:rsidP="00C13412">
            <w:pPr>
              <w:pStyle w:val="TAL"/>
            </w:pPr>
            <w:r w:rsidRPr="000B71E3">
              <w:t>- ROAMING_NOT_ALLOWED</w:t>
            </w:r>
          </w:p>
          <w:p w:rsidR="00012DF9" w:rsidRPr="000B71E3" w:rsidRDefault="00012DF9" w:rsidP="00C13412">
            <w:pPr>
              <w:pStyle w:val="TAL"/>
            </w:pPr>
            <w:r w:rsidRPr="000B71E3">
              <w:t>- ACCESS_NOT_ALLOWED</w:t>
            </w:r>
          </w:p>
          <w:p w:rsidR="00012DF9" w:rsidRPr="000B71E3" w:rsidRDefault="00012DF9" w:rsidP="00C13412">
            <w:pPr>
              <w:pStyle w:val="TAL"/>
            </w:pPr>
            <w:r w:rsidRPr="000B71E3">
              <w:t>- RAT_NOT ALLOWED</w:t>
            </w:r>
          </w:p>
          <w:p w:rsidR="00012DF9" w:rsidRPr="000B71E3" w:rsidRDefault="00012DF9" w:rsidP="00C13412">
            <w:pPr>
              <w:pStyle w:val="TAL"/>
            </w:pPr>
            <w:r w:rsidRPr="000B71E3">
              <w:t>- REAUTHENTICATION_REQUIRED</w:t>
            </w:r>
          </w:p>
        </w:tc>
      </w:tr>
      <w:tr w:rsidR="00CD3C27"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3D63AF">
            <w:pPr>
              <w:pStyle w:val="TAN"/>
            </w:pPr>
            <w:r w:rsidRPr="000B71E3">
              <w:t>NOTE:</w:t>
            </w:r>
            <w:r w:rsidR="000B71E3">
              <w:tab/>
            </w:r>
            <w:r w:rsidRPr="000B71E3">
              <w:t>In addition common data structures as listed in table 6.2.7-1 are supported.</w:t>
            </w:r>
          </w:p>
        </w:tc>
      </w:tr>
    </w:tbl>
    <w:p w:rsidR="00CD3C27" w:rsidRPr="000B71E3" w:rsidRDefault="00CD3C27" w:rsidP="00CD3C27"/>
    <w:p w:rsidR="00736A31" w:rsidRPr="000B71E3" w:rsidRDefault="00736A31" w:rsidP="00736A31">
      <w:pPr>
        <w:pStyle w:val="Heading6"/>
      </w:pPr>
      <w:bookmarkStart w:id="2453" w:name="_Toc525372919"/>
      <w:r w:rsidRPr="000B71E3">
        <w:t>6.2.3.3.3.2</w:t>
      </w:r>
      <w:r w:rsidRPr="000B71E3">
        <w:tab/>
        <w:t>PATCH</w:t>
      </w:r>
      <w:bookmarkEnd w:id="2453"/>
    </w:p>
    <w:p w:rsidR="00E60EFC" w:rsidRPr="000B71E3" w:rsidRDefault="00E60EFC" w:rsidP="00E60EFC">
      <w:r w:rsidRPr="000B71E3">
        <w:t xml:space="preserve"> This method shall support the URI query parameters specified in table 6.2.3.3.3.2-1.</w:t>
      </w:r>
    </w:p>
    <w:p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642FFD"/>
    <w:p w:rsidR="00E60EFC" w:rsidRPr="000B71E3" w:rsidRDefault="00E60EFC" w:rsidP="00E60EFC">
      <w:r w:rsidRPr="000B71E3">
        <w:t>This method shall support the request data structures specified in table 6.2.3.3.3.2-2 and the response data structures and response codes specified in table 6.2.3.3.3.2-3.</w:t>
      </w:r>
    </w:p>
    <w:p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non 3GPP access is modified with the received information.</w:t>
            </w:r>
          </w:p>
        </w:tc>
      </w:tr>
    </w:tbl>
    <w:p w:rsidR="00E60EFC" w:rsidRPr="000B71E3" w:rsidRDefault="00E60EFC" w:rsidP="00E60EFC"/>
    <w:p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2454" w:name="_Toc525372920"/>
      <w:r w:rsidRPr="000B71E3">
        <w:t>6.2.3.3.3.3</w:t>
      </w:r>
      <w:r w:rsidRPr="000B71E3">
        <w:tab/>
        <w:t>GET</w:t>
      </w:r>
      <w:bookmarkEnd w:id="2454"/>
    </w:p>
    <w:p w:rsidR="00736A31" w:rsidRPr="000B71E3" w:rsidRDefault="00736A31" w:rsidP="00736A31">
      <w:r w:rsidRPr="000B71E3">
        <w:t>This method shall support the URI query parameters specified in table 6.2.3.3.3.3-1.</w:t>
      </w:r>
    </w:p>
    <w:p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36A31" w:rsidRPr="000B71E3" w:rsidRDefault="00736A31" w:rsidP="00B70591">
            <w:pPr>
              <w:pStyle w:val="TAL"/>
            </w:pPr>
          </w:p>
        </w:tc>
      </w:tr>
    </w:tbl>
    <w:p w:rsidR="00736A31" w:rsidRPr="000B71E3" w:rsidRDefault="00736A31" w:rsidP="00642FFD"/>
    <w:p w:rsidR="00736A31" w:rsidRPr="000B71E3" w:rsidRDefault="00736A31" w:rsidP="00736A31">
      <w:r w:rsidRPr="000B71E3">
        <w:t>This method shall support the request data structures specified in table 6.2.3.3.3.3-2 and the response data structures and response codes specified in table 6.2.3.3.3.3-3.</w:t>
      </w:r>
    </w:p>
    <w:p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AmfNon3GppAccessRegistration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CD3C27"/>
    <w:p w:rsidR="00A15E62" w:rsidRPr="000B71E3" w:rsidRDefault="00A15E62" w:rsidP="00A15E62">
      <w:pPr>
        <w:pStyle w:val="Heading4"/>
      </w:pPr>
      <w:bookmarkStart w:id="2455" w:name="_Toc525372921"/>
      <w:r w:rsidRPr="000B71E3">
        <w:t>6.2.3.4</w:t>
      </w:r>
      <w:r w:rsidRPr="000B71E3">
        <w:tab/>
        <w:t>Resource: SmfRegistrations</w:t>
      </w:r>
      <w:bookmarkEnd w:id="2455"/>
    </w:p>
    <w:p w:rsidR="00A15E62" w:rsidRPr="000B71E3" w:rsidRDefault="00A15E62" w:rsidP="00A15E62">
      <w:pPr>
        <w:pStyle w:val="Heading5"/>
      </w:pPr>
      <w:bookmarkStart w:id="2456" w:name="_Toc525372922"/>
      <w:r w:rsidRPr="000B71E3">
        <w:t>6.2.3.4.1</w:t>
      </w:r>
      <w:r w:rsidRPr="000B71E3">
        <w:tab/>
        <w:t>Description</w:t>
      </w:r>
      <w:bookmarkEnd w:id="2456"/>
    </w:p>
    <w:p w:rsidR="00A15E62" w:rsidRPr="000B71E3" w:rsidRDefault="00A15E62" w:rsidP="00A15E62">
      <w:r w:rsidRPr="000B71E3">
        <w:t>This resource is used to represent SMF registrations.</w:t>
      </w:r>
    </w:p>
    <w:p w:rsidR="00A15E62" w:rsidRPr="000B71E3" w:rsidRDefault="00A15E62" w:rsidP="00A15E62">
      <w:pPr>
        <w:pStyle w:val="Heading5"/>
      </w:pPr>
      <w:bookmarkStart w:id="2457" w:name="_Toc525372923"/>
      <w:r w:rsidRPr="000B71E3">
        <w:t>6.2.3.4.2</w:t>
      </w:r>
      <w:r w:rsidRPr="000B71E3">
        <w:tab/>
        <w:t>Resource Definition</w:t>
      </w:r>
      <w:bookmarkEnd w:id="2457"/>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6.4.1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ins w:id="2458" w:author="Ulrich Wiehe CR0085r1" w:date="2018-12-01T13:50:00Z">
              <w:r w:rsidR="007D737B">
                <w:t>[^@]+@[^@]</w:t>
              </w:r>
            </w:ins>
            <w:del w:id="2459" w:author="Ulrich Wiehe CR0085r1" w:date="2018-12-01T13:51:00Z">
              <w:r w:rsidR="002103FC" w:rsidRPr="000B71E3" w:rsidDel="007D737B">
                <w:delText>.</w:delText>
              </w:r>
            </w:del>
            <w:r w:rsidR="002103FC" w:rsidRPr="000B71E3">
              <w:t>+|</w:t>
            </w:r>
            <w:r w:rsidRPr="000B71E3">
              <w:t>.+)"</w:t>
            </w:r>
          </w:p>
        </w:tc>
      </w:tr>
    </w:tbl>
    <w:p w:rsidR="00A15E62" w:rsidRPr="000B71E3" w:rsidRDefault="00A15E62" w:rsidP="00A15E62"/>
    <w:p w:rsidR="00A15E62" w:rsidRPr="000B71E3" w:rsidRDefault="00A15E62" w:rsidP="00A15E62">
      <w:pPr>
        <w:pStyle w:val="Heading5"/>
      </w:pPr>
      <w:bookmarkStart w:id="2460" w:name="_Toc525372924"/>
      <w:r w:rsidRPr="000B71E3">
        <w:t>6.2.3.4.3</w:t>
      </w:r>
      <w:r w:rsidRPr="000B71E3">
        <w:tab/>
        <w:t>Resource Standard Methods</w:t>
      </w:r>
      <w:bookmarkEnd w:id="2460"/>
    </w:p>
    <w:p w:rsidR="00A15E62" w:rsidRPr="000B71E3" w:rsidRDefault="00A15E62" w:rsidP="00BD1421">
      <w:r w:rsidRPr="000B71E3">
        <w:t>none</w:t>
      </w:r>
    </w:p>
    <w:p w:rsidR="00A15E62" w:rsidRPr="000B71E3" w:rsidRDefault="00A15E62" w:rsidP="00A15E62">
      <w:pPr>
        <w:pStyle w:val="Heading4"/>
      </w:pPr>
      <w:bookmarkStart w:id="2461" w:name="_Toc525372925"/>
      <w:r w:rsidRPr="000B71E3">
        <w:t>6.2.3.5</w:t>
      </w:r>
      <w:r w:rsidRPr="000B71E3">
        <w:tab/>
        <w:t>Resource: IndividualSmfRegistration</w:t>
      </w:r>
      <w:bookmarkEnd w:id="2461"/>
    </w:p>
    <w:p w:rsidR="00A15E62" w:rsidRPr="000B71E3" w:rsidRDefault="00A15E62" w:rsidP="00A15E62">
      <w:pPr>
        <w:pStyle w:val="Heading5"/>
      </w:pPr>
      <w:bookmarkStart w:id="2462" w:name="_Toc525372926"/>
      <w:r w:rsidRPr="000B71E3">
        <w:t>6.2.3.5.1</w:t>
      </w:r>
      <w:r w:rsidRPr="000B71E3">
        <w:tab/>
        <w:t>Resource Definition</w:t>
      </w:r>
      <w:bookmarkEnd w:id="2462"/>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rsidR="00A15E62" w:rsidRPr="000B71E3" w:rsidRDefault="00A15E62" w:rsidP="00A15E62">
      <w:pPr>
        <w:rPr>
          <w:rFonts w:ascii="Arial" w:hAnsi="Arial" w:cs="Arial"/>
        </w:rPr>
      </w:pPr>
      <w:r w:rsidRPr="000B71E3">
        <w:t>This resource shall support the resource URI variables defined in table 6.2.3.5.1-1</w:t>
      </w:r>
      <w:r w:rsidRPr="000B71E3">
        <w:rPr>
          <w:rFonts w:ascii="Arial" w:hAnsi="Arial" w:cs="Arial"/>
        </w:rPr>
        <w:t>.</w:t>
      </w:r>
    </w:p>
    <w:p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6.1.1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ins w:id="2463" w:author="Ulrich Wiehe CR0085r1" w:date="2018-12-01T13:51:00Z">
              <w:r w:rsidR="007D737B">
                <w:t>[^@]+@[^@]</w:t>
              </w:r>
            </w:ins>
            <w:del w:id="2464" w:author="Ulrich Wiehe CR0085r1" w:date="2018-12-01T13:51:00Z">
              <w:r w:rsidR="002103FC" w:rsidRPr="000B71E3" w:rsidDel="007D737B">
                <w:delText>.</w:delText>
              </w:r>
            </w:del>
            <w:r w:rsidR="002103FC" w:rsidRPr="000B71E3">
              <w:t>+</w:t>
            </w:r>
            <w:r w:rsidRPr="000B71E3">
              <w:t>|.+)"</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 xml:space="preserve">The pduSessionId identifies an individual SMF registration. </w:t>
            </w:r>
          </w:p>
        </w:tc>
      </w:tr>
    </w:tbl>
    <w:p w:rsidR="00A15E62" w:rsidRPr="000B71E3" w:rsidRDefault="00A15E62" w:rsidP="00A15E62"/>
    <w:p w:rsidR="00A15E62" w:rsidRPr="000B71E3" w:rsidRDefault="00A15E62" w:rsidP="00A15E62">
      <w:pPr>
        <w:pStyle w:val="Heading5"/>
      </w:pPr>
      <w:bookmarkStart w:id="2465" w:name="_Toc525372927"/>
      <w:r w:rsidRPr="000B71E3">
        <w:t>6.2.3.5.2</w:t>
      </w:r>
      <w:r w:rsidRPr="000B71E3">
        <w:tab/>
        <w:t>Resource Standard Methods</w:t>
      </w:r>
      <w:bookmarkEnd w:id="2465"/>
    </w:p>
    <w:p w:rsidR="00A15E62" w:rsidRPr="000B71E3" w:rsidRDefault="00A15E62" w:rsidP="00A15E62">
      <w:pPr>
        <w:pStyle w:val="Heading6"/>
      </w:pPr>
      <w:bookmarkStart w:id="2466" w:name="_Toc525372928"/>
      <w:r w:rsidRPr="000B71E3">
        <w:t>6.2.3.5.2.1</w:t>
      </w:r>
      <w:r w:rsidRPr="000B71E3">
        <w:tab/>
        <w:t>PUT</w:t>
      </w:r>
      <w:bookmarkEnd w:id="2466"/>
    </w:p>
    <w:p w:rsidR="00A15E62" w:rsidRPr="000B71E3" w:rsidRDefault="00A15E62" w:rsidP="00A15E62">
      <w:r w:rsidRPr="000B71E3">
        <w:t>This method shall support the URI query parameters specified in table 6.2.3.5.2.1-1.</w:t>
      </w:r>
    </w:p>
    <w:p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6.2.3.5.2.1-2 and the response data structures and response codes specified in table 6.2.3.5.2.1-3.</w:t>
      </w:r>
    </w:p>
    <w:p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registration that is to be created</w:t>
            </w:r>
          </w:p>
        </w:tc>
      </w:tr>
    </w:tbl>
    <w:p w:rsidR="00A15E62" w:rsidRPr="000B71E3" w:rsidRDefault="00A15E62" w:rsidP="00A15E62"/>
    <w:p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rsidTr="00F20C5A">
        <w:trPr>
          <w:jc w:val="center"/>
          <w:ins w:id="2467" w:author="Ulrich Wiehe CR0082" w:date="2018-10-23T14:13: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rPr>
                <w:ins w:id="2468" w:author="Ulrich Wiehe CR0082" w:date="2018-10-23T14:13:00Z"/>
              </w:rPr>
            </w:pPr>
            <w:ins w:id="2469" w:author="Ulrich Wiehe CR0082" w:date="2018-10-23T14:13:00Z">
              <w:r w:rsidRPr="00543F16">
                <w:t>SmfRegistration</w:t>
              </w:r>
            </w:ins>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rPr>
                <w:ins w:id="2470" w:author="Ulrich Wiehe CR0082" w:date="2018-10-23T14:13:00Z"/>
              </w:rPr>
            </w:pPr>
            <w:ins w:id="2471" w:author="Ulrich Wiehe CR0082" w:date="2018-10-23T14:13:00Z">
              <w:r w:rsidRPr="007305D7">
                <w:t>M</w:t>
              </w:r>
            </w:ins>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rPr>
                <w:ins w:id="2472" w:author="Ulrich Wiehe CR0082" w:date="2018-10-23T14:13:00Z"/>
              </w:rPr>
            </w:pPr>
            <w:ins w:id="2473" w:author="Ulrich Wiehe CR0082" w:date="2018-10-23T14:13:00Z">
              <w:r w:rsidRPr="007305D7">
                <w:t>1</w:t>
              </w:r>
            </w:ins>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rPr>
                <w:ins w:id="2474" w:author="Ulrich Wiehe CR0082" w:date="2018-10-23T14:13:00Z"/>
              </w:rPr>
            </w:pPr>
            <w:ins w:id="2475" w:author="Ulrich Wiehe CR0082" w:date="2018-10-23T14:13:00Z">
              <w:r w:rsidRPr="007305D7">
                <w:t>200 OK</w:t>
              </w:r>
            </w:ins>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rPr>
                <w:ins w:id="2476" w:author="Ulrich Wiehe CR0082" w:date="2018-10-23T14:13:00Z"/>
              </w:rPr>
            </w:pPr>
            <w:ins w:id="2477" w:author="Ulrich Wiehe CR0082" w:date="2018-10-23T14:13:00Z">
              <w:r w:rsidRPr="007305D7">
                <w:t xml:space="preserve">Upon success, a response body containing a representation of the updated Individual </w:t>
              </w:r>
              <w:r w:rsidRPr="00543F16">
                <w:t xml:space="preserve">SmfRegistration </w:t>
              </w:r>
              <w:r w:rsidRPr="007305D7">
                <w:t>resource shall be returned.</w:t>
              </w:r>
            </w:ins>
          </w:p>
        </w:tc>
      </w:tr>
      <w:tr w:rsidR="00F20C5A" w:rsidRPr="000B71E3" w:rsidTr="00F20C5A">
        <w:trPr>
          <w:jc w:val="center"/>
          <w:ins w:id="2478" w:author="Ulrich Wiehe CR0082" w:date="2018-10-23T14:13: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rPr>
                <w:ins w:id="2479" w:author="Ulrich Wiehe CR0082" w:date="2018-10-23T14:13:00Z"/>
              </w:rPr>
            </w:pPr>
            <w:ins w:id="2480" w:author="Ulrich Wiehe CR0082" w:date="2018-10-23T14:13:00Z">
              <w:r w:rsidRPr="007305D7">
                <w:t>n/a</w:t>
              </w:r>
            </w:ins>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rPr>
                <w:ins w:id="2481" w:author="Ulrich Wiehe CR0082" w:date="2018-10-23T14:13:00Z"/>
              </w:rPr>
            </w:pP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rPr>
                <w:ins w:id="2482" w:author="Ulrich Wiehe CR0082" w:date="2018-10-23T14:13:00Z"/>
              </w:rPr>
            </w:pP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rPr>
                <w:ins w:id="2483" w:author="Ulrich Wiehe CR0082" w:date="2018-10-23T14:13:00Z"/>
              </w:rPr>
            </w:pPr>
            <w:ins w:id="2484" w:author="Ulrich Wiehe CR0082" w:date="2018-10-23T14:13:00Z">
              <w:r w:rsidRPr="007305D7">
                <w:t>204 No Content</w:t>
              </w:r>
            </w:ins>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rPr>
                <w:ins w:id="2485" w:author="Ulrich Wiehe CR0082" w:date="2018-10-23T14:13:00Z"/>
              </w:rPr>
            </w:pPr>
            <w:ins w:id="2486" w:author="Ulrich Wiehe CR0082" w:date="2018-10-23T14:13:00Z">
              <w:r w:rsidRPr="007305D7">
                <w:t>Upon success, an empty response body shall be returned</w:t>
              </w:r>
            </w:ins>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ROAMING_NOT_ALLOWED</w:t>
            </w:r>
          </w:p>
          <w:p w:rsidR="00012DF9" w:rsidRPr="000B71E3" w:rsidRDefault="00012DF9" w:rsidP="00C13412">
            <w:pPr>
              <w:pStyle w:val="TAL"/>
            </w:pPr>
            <w:r w:rsidRPr="000B71E3">
              <w:t>- DNN_NOT_ALLOWED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A15E62"/>
    <w:p w:rsidR="00A15E62" w:rsidRPr="000B71E3" w:rsidRDefault="00A15E62" w:rsidP="00A15E62">
      <w:pPr>
        <w:pStyle w:val="Heading6"/>
      </w:pPr>
      <w:bookmarkStart w:id="2487" w:name="_Toc525372929"/>
      <w:r w:rsidRPr="000B71E3">
        <w:t>6.2.3.5.2.2</w:t>
      </w:r>
      <w:r w:rsidRPr="000B71E3">
        <w:tab/>
        <w:t>DELETE</w:t>
      </w:r>
      <w:bookmarkEnd w:id="2487"/>
    </w:p>
    <w:p w:rsidR="00A15E62" w:rsidRPr="000B71E3" w:rsidRDefault="00A15E62" w:rsidP="00A15E62">
      <w:r w:rsidRPr="000B71E3">
        <w:t>This method shall support the URI query parameters specified in table 6.2.3.5.2.2-1.</w:t>
      </w:r>
    </w:p>
    <w:p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6.2.3.5.2.2-2 and the response data structures and response codes specified in table 6.2.3.5.2.2-3.</w:t>
      </w:r>
    </w:p>
    <w:p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request body shall be empty.</w:t>
            </w:r>
          </w:p>
        </w:tc>
      </w:tr>
    </w:tbl>
    <w:p w:rsidR="00A15E62" w:rsidRPr="000B71E3" w:rsidRDefault="00A15E62" w:rsidP="00A15E62"/>
    <w:p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Upon success, an empty response body shall be returned.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CD3C27"/>
    <w:p w:rsidR="00A20E93" w:rsidRPr="000B71E3" w:rsidRDefault="00A20E93" w:rsidP="00A20E93">
      <w:pPr>
        <w:pStyle w:val="Heading4"/>
      </w:pPr>
      <w:bookmarkStart w:id="2488" w:name="_Toc525372930"/>
      <w:r w:rsidRPr="000B71E3">
        <w:t>6.2.3.</w:t>
      </w:r>
      <w:r w:rsidR="003B34DE" w:rsidRPr="000B71E3">
        <w:t>6</w:t>
      </w:r>
      <w:r w:rsidRPr="000B71E3">
        <w:tab/>
        <w:t>Resource: Smsf3GppAccessRegistration</w:t>
      </w:r>
      <w:bookmarkEnd w:id="2488"/>
      <w:r w:rsidRPr="000B71E3">
        <w:t xml:space="preserve"> </w:t>
      </w:r>
    </w:p>
    <w:p w:rsidR="00A20E93" w:rsidRPr="000B71E3" w:rsidRDefault="00A20E93" w:rsidP="00A20E93">
      <w:pPr>
        <w:pStyle w:val="Heading5"/>
      </w:pPr>
      <w:bookmarkStart w:id="2489" w:name="_Toc525372931"/>
      <w:r w:rsidRPr="000B71E3">
        <w:t>6.2.3.</w:t>
      </w:r>
      <w:r w:rsidR="003B34DE" w:rsidRPr="000B71E3">
        <w:t>6</w:t>
      </w:r>
      <w:r w:rsidRPr="000B71E3">
        <w:t>.1</w:t>
      </w:r>
      <w:r w:rsidRPr="000B71E3">
        <w:tab/>
        <w:t>Description</w:t>
      </w:r>
      <w:bookmarkEnd w:id="2489"/>
    </w:p>
    <w:p w:rsidR="00A20E93" w:rsidRPr="000B71E3" w:rsidRDefault="00A20E93" w:rsidP="00A20E93">
      <w:r w:rsidRPr="000B71E3">
        <w:t xml:space="preserve">This resource represents the registered SMSF for 3GPP access. </w:t>
      </w:r>
    </w:p>
    <w:p w:rsidR="00A20E93" w:rsidRPr="000B71E3" w:rsidRDefault="00A20E93" w:rsidP="00A20E93">
      <w:pPr>
        <w:pStyle w:val="Heading5"/>
      </w:pPr>
      <w:bookmarkStart w:id="2490" w:name="_Toc525372932"/>
      <w:r w:rsidRPr="000B71E3">
        <w:t>6.2.3.</w:t>
      </w:r>
      <w:r w:rsidR="003B34DE" w:rsidRPr="000B71E3">
        <w:t>6</w:t>
      </w:r>
      <w:r w:rsidRPr="000B71E3">
        <w:t>.2</w:t>
      </w:r>
      <w:r w:rsidRPr="000B71E3">
        <w:tab/>
        <w:t>Resource Definition</w:t>
      </w:r>
      <w:bookmarkEnd w:id="2490"/>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ins w:id="2491" w:author="Ulrich Wiehe CR0085r1" w:date="2018-12-01T13:51:00Z">
              <w:r w:rsidR="007D737B">
                <w:t>[^@]+@[^@]</w:t>
              </w:r>
            </w:ins>
            <w:del w:id="2492" w:author="Ulrich Wiehe CR0085r1" w:date="2018-12-01T13:51:00Z">
              <w:r w:rsidRPr="000B71E3" w:rsidDel="007D737B">
                <w:delText>.</w:delText>
              </w:r>
            </w:del>
            <w:r w:rsidRPr="000B71E3">
              <w:t>+|.+)"</w:t>
            </w:r>
          </w:p>
        </w:tc>
      </w:tr>
    </w:tbl>
    <w:p w:rsidR="00A20E93" w:rsidRPr="000B71E3" w:rsidRDefault="00A20E93" w:rsidP="00A20E93"/>
    <w:p w:rsidR="00A20E93" w:rsidRPr="000B71E3" w:rsidRDefault="00A20E93" w:rsidP="00A20E93">
      <w:pPr>
        <w:pStyle w:val="Heading5"/>
      </w:pPr>
      <w:bookmarkStart w:id="2493" w:name="_Toc525372933"/>
      <w:r w:rsidRPr="000B71E3">
        <w:t>6.2.3.</w:t>
      </w:r>
      <w:r w:rsidR="003B34DE" w:rsidRPr="000B71E3">
        <w:t>6</w:t>
      </w:r>
      <w:r w:rsidRPr="000B71E3">
        <w:t>.3</w:t>
      </w:r>
      <w:r w:rsidRPr="000B71E3">
        <w:tab/>
        <w:t>Resource Standard Methods</w:t>
      </w:r>
      <w:bookmarkEnd w:id="2493"/>
    </w:p>
    <w:p w:rsidR="00A20E93" w:rsidRPr="000B71E3" w:rsidRDefault="00A20E93" w:rsidP="00A20E93">
      <w:pPr>
        <w:pStyle w:val="Heading6"/>
      </w:pPr>
      <w:bookmarkStart w:id="2494" w:name="_Toc525372934"/>
      <w:r w:rsidRPr="000B71E3">
        <w:t>6.2.3.</w:t>
      </w:r>
      <w:r w:rsidR="003B34DE" w:rsidRPr="000B71E3">
        <w:t>6</w:t>
      </w:r>
      <w:r w:rsidRPr="000B71E3">
        <w:t>.3.1</w:t>
      </w:r>
      <w:r w:rsidRPr="000B71E3">
        <w:tab/>
        <w:t>PUT</w:t>
      </w:r>
      <w:bookmarkEnd w:id="2494"/>
    </w:p>
    <w:p w:rsidR="00A20E93" w:rsidRPr="000B71E3" w:rsidRDefault="00A20E93" w:rsidP="00A20E93">
      <w:r w:rsidRPr="000B71E3">
        <w:t>This method shall support the URI query parameters specified in table 6.2.3.</w:t>
      </w:r>
      <w:r w:rsidR="003B34DE" w:rsidRPr="000B71E3">
        <w:t>6</w:t>
      </w:r>
      <w:r w:rsidRPr="000B71E3">
        <w:t>.3.1-1.</w:t>
      </w:r>
    </w:p>
    <w:p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3GPP access is created or updated with the received information.</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ins w:id="2495" w:author="Ulrich Wiehe CR0082" w:date="2018-10-23T14:1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496" w:author="Ulrich Wiehe CR0082" w:date="2018-10-23T14:13:00Z"/>
              </w:rPr>
            </w:pPr>
            <w:ins w:id="2497" w:author="Ulrich Wiehe CR0082" w:date="2018-10-23T14:13:00Z">
              <w:r w:rsidRPr="00543F16">
                <w:t>SmsfRegistration</w:t>
              </w:r>
            </w:ins>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rPr>
                <w:ins w:id="2498" w:author="Ulrich Wiehe CR0082" w:date="2018-10-23T14:13:00Z"/>
              </w:rPr>
            </w:pPr>
            <w:ins w:id="2499" w:author="Ulrich Wiehe CR0082" w:date="2018-10-23T14:13:00Z">
              <w:r w:rsidRPr="001A027C">
                <w:t>M</w:t>
              </w:r>
            </w:ins>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500" w:author="Ulrich Wiehe CR0082" w:date="2018-10-23T14:13:00Z"/>
              </w:rPr>
            </w:pPr>
            <w:ins w:id="2501" w:author="Ulrich Wiehe CR0082" w:date="2018-10-23T14:13:00Z">
              <w:r w:rsidRPr="001A027C">
                <w:t>1</w:t>
              </w:r>
            </w:ins>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502" w:author="Ulrich Wiehe CR0082" w:date="2018-10-23T14:13:00Z"/>
              </w:rPr>
            </w:pPr>
            <w:ins w:id="2503" w:author="Ulrich Wiehe CR0082" w:date="2018-10-23T14:13:00Z">
              <w:r w:rsidRPr="001A027C">
                <w:t>201 Created</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504" w:author="Ulrich Wiehe CR0082" w:date="2018-10-23T14:13:00Z"/>
              </w:rPr>
            </w:pPr>
            <w:ins w:id="2505" w:author="Ulrich Wiehe CR0082" w:date="2018-10-23T14:13:00Z">
              <w:r w:rsidRPr="001A027C">
                <w:t xml:space="preserve">Upon success, a response body containing a representation of the created Individual </w:t>
              </w:r>
              <w:r w:rsidRPr="00543F16">
                <w:t xml:space="preserve">SmsfRegistration </w:t>
              </w:r>
              <w:r w:rsidRPr="001A027C">
                <w:t>resource shall be returned.</w:t>
              </w:r>
            </w:ins>
          </w:p>
        </w:tc>
      </w:tr>
      <w:tr w:rsidR="00F20C5A" w:rsidRPr="000B71E3" w:rsidTr="00F20C5A">
        <w:trPr>
          <w:jc w:val="center"/>
          <w:ins w:id="2506" w:author="Ulrich Wiehe CR0082" w:date="2018-10-23T14:1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507" w:author="Ulrich Wiehe CR0082" w:date="2018-10-23T14:13:00Z"/>
              </w:rPr>
            </w:pPr>
            <w:ins w:id="2508" w:author="Ulrich Wiehe CR0082" w:date="2018-10-23T14:13:00Z">
              <w:r w:rsidRPr="00543F16">
                <w:t>SmsfRegistration</w:t>
              </w:r>
            </w:ins>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rPr>
                <w:ins w:id="2509" w:author="Ulrich Wiehe CR0082" w:date="2018-10-23T14:13:00Z"/>
              </w:rPr>
            </w:pPr>
            <w:ins w:id="2510" w:author="Ulrich Wiehe CR0082" w:date="2018-10-23T14:13:00Z">
              <w:r w:rsidRPr="001A027C">
                <w:t>M</w:t>
              </w:r>
            </w:ins>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511" w:author="Ulrich Wiehe CR0082" w:date="2018-10-23T14:13:00Z"/>
              </w:rPr>
            </w:pPr>
            <w:ins w:id="2512" w:author="Ulrich Wiehe CR0082" w:date="2018-10-23T14:13:00Z">
              <w:r w:rsidRPr="001A027C">
                <w:t>1</w:t>
              </w:r>
            </w:ins>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513" w:author="Ulrich Wiehe CR0082" w:date="2018-10-23T14:13:00Z"/>
              </w:rPr>
            </w:pPr>
            <w:ins w:id="2514" w:author="Ulrich Wiehe CR0082" w:date="2018-10-23T14:13:00Z">
              <w:r w:rsidRPr="001A027C">
                <w:t>200 OK</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515" w:author="Ulrich Wiehe CR0082" w:date="2018-10-23T14:13:00Z"/>
              </w:rPr>
            </w:pPr>
            <w:ins w:id="2516" w:author="Ulrich Wiehe CR0082" w:date="2018-10-23T14:13:00Z">
              <w:r w:rsidRPr="001A027C">
                <w:t xml:space="preserve">Upon success, a response body containing a representation of the updated Individual </w:t>
              </w:r>
              <w:r w:rsidRPr="00543F16">
                <w:t xml:space="preserve">SmsfRegistration </w:t>
              </w:r>
              <w:r w:rsidRPr="001A027C">
                <w:t>resource shall be returned.</w:t>
              </w:r>
            </w:ins>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2517" w:name="_Toc525372935"/>
      <w:r w:rsidRPr="000B71E3">
        <w:t>6.2.3.</w:t>
      </w:r>
      <w:r w:rsidR="003B34DE" w:rsidRPr="000B71E3">
        <w:t>6</w:t>
      </w:r>
      <w:r w:rsidRPr="000B71E3">
        <w:t>.3.2</w:t>
      </w:r>
      <w:r w:rsidRPr="000B71E3">
        <w:tab/>
        <w:t>DELETE</w:t>
      </w:r>
      <w:bookmarkEnd w:id="2517"/>
    </w:p>
    <w:p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2518" w:name="_Toc525372936"/>
      <w:r w:rsidRPr="000B71E3">
        <w:t>6.2.3.6.3.3</w:t>
      </w:r>
      <w:r w:rsidRPr="000B71E3">
        <w:tab/>
        <w:t>GET</w:t>
      </w:r>
      <w:bookmarkEnd w:id="2518"/>
    </w:p>
    <w:p w:rsidR="00616203" w:rsidRPr="000B71E3" w:rsidRDefault="00616203" w:rsidP="00616203">
      <w:r w:rsidRPr="000B71E3">
        <w:t>This method shall support the URI query parameters specified in table 6.2.3.6.3.3-1.</w:t>
      </w:r>
    </w:p>
    <w:p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6.2.3.6.3.3-2 and the response data structures and response codes specified in table 6.2.3.6.3.3-3.</w:t>
      </w:r>
    </w:p>
    <w:p w:rsidR="00616203" w:rsidRPr="000B71E3" w:rsidRDefault="00616203" w:rsidP="00616203">
      <w:pPr>
        <w:pStyle w:val="TH"/>
      </w:pPr>
      <w:r w:rsidRPr="000B71E3">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616203" w:rsidRPr="000B71E3" w:rsidRDefault="00616203" w:rsidP="00616203"/>
    <w:p w:rsidR="00A20E93" w:rsidRPr="000B71E3" w:rsidRDefault="00A20E93" w:rsidP="00A20E93">
      <w:pPr>
        <w:pStyle w:val="Heading4"/>
      </w:pPr>
      <w:bookmarkStart w:id="2519" w:name="_Toc525372937"/>
      <w:r w:rsidRPr="000B71E3">
        <w:t>6.2.3.</w:t>
      </w:r>
      <w:r w:rsidR="003B34DE" w:rsidRPr="000B71E3">
        <w:t>7</w:t>
      </w:r>
      <w:r w:rsidRPr="000B71E3">
        <w:tab/>
        <w:t>Resource: SmsfNon3GppAccessRegistration</w:t>
      </w:r>
      <w:bookmarkEnd w:id="2519"/>
      <w:r w:rsidRPr="000B71E3">
        <w:t xml:space="preserve"> </w:t>
      </w:r>
    </w:p>
    <w:p w:rsidR="00A20E93" w:rsidRPr="000B71E3" w:rsidRDefault="00A20E93" w:rsidP="00A20E93">
      <w:pPr>
        <w:pStyle w:val="Heading5"/>
      </w:pPr>
      <w:bookmarkStart w:id="2520" w:name="_Toc525372938"/>
      <w:r w:rsidRPr="000B71E3">
        <w:t>6.2.3.</w:t>
      </w:r>
      <w:r w:rsidR="003B34DE" w:rsidRPr="000B71E3">
        <w:t>7</w:t>
      </w:r>
      <w:r w:rsidRPr="000B71E3">
        <w:t>.1</w:t>
      </w:r>
      <w:r w:rsidRPr="000B71E3">
        <w:tab/>
        <w:t>Description</w:t>
      </w:r>
      <w:bookmarkEnd w:id="2520"/>
    </w:p>
    <w:p w:rsidR="00A20E93" w:rsidRPr="000B71E3" w:rsidRDefault="00A20E93" w:rsidP="00A20E93">
      <w:r w:rsidRPr="000B71E3">
        <w:t xml:space="preserve">This resource represents the registered SMSF for non 3GPP access. </w:t>
      </w:r>
    </w:p>
    <w:p w:rsidR="00A20E93" w:rsidRPr="000B71E3" w:rsidRDefault="00A20E93" w:rsidP="00A20E93">
      <w:pPr>
        <w:pStyle w:val="Heading5"/>
      </w:pPr>
      <w:bookmarkStart w:id="2521" w:name="_Toc525372939"/>
      <w:r w:rsidRPr="000B71E3">
        <w:t>6.2.3.</w:t>
      </w:r>
      <w:r w:rsidR="003B34DE" w:rsidRPr="000B71E3">
        <w:t>7</w:t>
      </w:r>
      <w:r w:rsidRPr="000B71E3">
        <w:t>.2</w:t>
      </w:r>
      <w:r w:rsidRPr="000B71E3">
        <w:tab/>
        <w:t>Resource Definition</w:t>
      </w:r>
      <w:bookmarkEnd w:id="2521"/>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ins w:id="2522" w:author="Ulrich Wiehe CR0085r1" w:date="2018-12-01T13:52:00Z">
              <w:r w:rsidR="007D737B">
                <w:t>[^@]+@[^@]</w:t>
              </w:r>
            </w:ins>
            <w:del w:id="2523" w:author="Ulrich Wiehe CR0085r1" w:date="2018-12-01T13:52:00Z">
              <w:r w:rsidRPr="000B71E3" w:rsidDel="007D737B">
                <w:delText>.</w:delText>
              </w:r>
            </w:del>
            <w:r w:rsidRPr="000B71E3">
              <w:t>+|.+)"</w:t>
            </w:r>
          </w:p>
        </w:tc>
      </w:tr>
    </w:tbl>
    <w:p w:rsidR="00A20E93" w:rsidRPr="000B71E3" w:rsidRDefault="00A20E93" w:rsidP="00A20E93"/>
    <w:p w:rsidR="00A20E93" w:rsidRPr="000B71E3" w:rsidRDefault="00A20E93" w:rsidP="00A20E93">
      <w:pPr>
        <w:pStyle w:val="Heading5"/>
      </w:pPr>
      <w:bookmarkStart w:id="2524" w:name="_Toc525372940"/>
      <w:r w:rsidRPr="000B71E3">
        <w:t>6.2.3.</w:t>
      </w:r>
      <w:r w:rsidR="003B34DE" w:rsidRPr="000B71E3">
        <w:t>7</w:t>
      </w:r>
      <w:r w:rsidRPr="000B71E3">
        <w:t>.3</w:t>
      </w:r>
      <w:r w:rsidRPr="000B71E3">
        <w:tab/>
        <w:t>Resource Standard Methods</w:t>
      </w:r>
      <w:bookmarkEnd w:id="2524"/>
    </w:p>
    <w:p w:rsidR="00A20E93" w:rsidRPr="000B71E3" w:rsidRDefault="00A20E93" w:rsidP="00A20E93">
      <w:pPr>
        <w:pStyle w:val="Heading6"/>
      </w:pPr>
      <w:bookmarkStart w:id="2525" w:name="_Toc525372941"/>
      <w:r w:rsidRPr="000B71E3">
        <w:t>6.2.3.</w:t>
      </w:r>
      <w:r w:rsidR="003B34DE" w:rsidRPr="000B71E3">
        <w:t>7</w:t>
      </w:r>
      <w:r w:rsidRPr="000B71E3">
        <w:t>.3.1</w:t>
      </w:r>
      <w:r w:rsidRPr="000B71E3">
        <w:tab/>
        <w:t>PUT</w:t>
      </w:r>
      <w:bookmarkEnd w:id="2525"/>
    </w:p>
    <w:p w:rsidR="00A20E93" w:rsidRPr="000B71E3" w:rsidRDefault="00A20E93" w:rsidP="00A20E93">
      <w:r w:rsidRPr="000B71E3">
        <w:t>This method shall support the URI query parameters specified in table 6.2.3.</w:t>
      </w:r>
      <w:r w:rsidR="003B34DE" w:rsidRPr="000B71E3">
        <w:t>7</w:t>
      </w:r>
      <w:r w:rsidRPr="000B71E3">
        <w:t>.3.1-1.</w:t>
      </w:r>
    </w:p>
    <w:p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non 3GPP access is created or updated with the received information.</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ins w:id="2526" w:author="Ulrich Wiehe CR0082" w:date="2018-10-23T14: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527" w:author="Ulrich Wiehe CR0082" w:date="2018-10-23T14:14:00Z"/>
              </w:rPr>
            </w:pPr>
            <w:ins w:id="2528" w:author="Ulrich Wiehe CR0082" w:date="2018-10-23T14:14:00Z">
              <w:r w:rsidRPr="00875651">
                <w:t>SmsfRegistration</w:t>
              </w:r>
            </w:ins>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rPr>
                <w:ins w:id="2529" w:author="Ulrich Wiehe CR0082" w:date="2018-10-23T14:14:00Z"/>
              </w:rPr>
            </w:pPr>
            <w:ins w:id="2530" w:author="Ulrich Wiehe CR0082" w:date="2018-10-23T14:14:00Z">
              <w:r w:rsidRPr="00875651">
                <w:t>M</w:t>
              </w:r>
            </w:ins>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531" w:author="Ulrich Wiehe CR0082" w:date="2018-10-23T14:14:00Z"/>
              </w:rPr>
            </w:pPr>
            <w:ins w:id="2532" w:author="Ulrich Wiehe CR0082" w:date="2018-10-23T14:14:00Z">
              <w:r w:rsidRPr="00875651">
                <w:t>1</w:t>
              </w:r>
            </w:ins>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533" w:author="Ulrich Wiehe CR0082" w:date="2018-10-23T14:14:00Z"/>
              </w:rPr>
            </w:pPr>
            <w:ins w:id="2534" w:author="Ulrich Wiehe CR0082" w:date="2018-10-23T14:14:00Z">
              <w:r w:rsidRPr="00875651">
                <w:t>201 Created</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535" w:author="Ulrich Wiehe CR0082" w:date="2018-10-23T14:14:00Z"/>
              </w:rPr>
            </w:pPr>
            <w:ins w:id="2536" w:author="Ulrich Wiehe CR0082" w:date="2018-10-23T14:14:00Z">
              <w:r w:rsidRPr="00875651">
                <w:t xml:space="preserve">Upon success, a response body containing a representation of the created Individual SmsfRegistration </w:t>
              </w:r>
              <w:r w:rsidRPr="000B71E3">
                <w:t xml:space="preserve">for non 3GPP access </w:t>
              </w:r>
              <w:r w:rsidRPr="00875651">
                <w:t>resource shall be returned.</w:t>
              </w:r>
            </w:ins>
          </w:p>
        </w:tc>
      </w:tr>
      <w:tr w:rsidR="00F20C5A" w:rsidRPr="000B71E3" w:rsidTr="00F20C5A">
        <w:trPr>
          <w:jc w:val="center"/>
          <w:ins w:id="2537" w:author="Ulrich Wiehe CR0082" w:date="2018-10-23T14: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538" w:author="Ulrich Wiehe CR0082" w:date="2018-10-23T14:14:00Z"/>
              </w:rPr>
            </w:pPr>
            <w:ins w:id="2539" w:author="Ulrich Wiehe CR0082" w:date="2018-10-23T14:14:00Z">
              <w:r w:rsidRPr="00875651">
                <w:t>SmsfRegistration</w:t>
              </w:r>
            </w:ins>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rPr>
                <w:ins w:id="2540" w:author="Ulrich Wiehe CR0082" w:date="2018-10-23T14:14:00Z"/>
              </w:rPr>
            </w:pPr>
            <w:ins w:id="2541" w:author="Ulrich Wiehe CR0082" w:date="2018-10-23T14:14:00Z">
              <w:r w:rsidRPr="00875651">
                <w:t>M</w:t>
              </w:r>
            </w:ins>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542" w:author="Ulrich Wiehe CR0082" w:date="2018-10-23T14:14:00Z"/>
              </w:rPr>
            </w:pPr>
            <w:ins w:id="2543" w:author="Ulrich Wiehe CR0082" w:date="2018-10-23T14:14:00Z">
              <w:r w:rsidRPr="00875651">
                <w:t>1</w:t>
              </w:r>
            </w:ins>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rPr>
                <w:ins w:id="2544" w:author="Ulrich Wiehe CR0082" w:date="2018-10-23T14:14:00Z"/>
              </w:rPr>
            </w:pPr>
            <w:ins w:id="2545" w:author="Ulrich Wiehe CR0082" w:date="2018-10-23T14:14:00Z">
              <w:r w:rsidRPr="00875651">
                <w:t>200 OK</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rPr>
                <w:ins w:id="2546" w:author="Ulrich Wiehe CR0082" w:date="2018-10-23T14:14:00Z"/>
              </w:rPr>
            </w:pPr>
            <w:ins w:id="2547" w:author="Ulrich Wiehe CR0082" w:date="2018-10-23T14:14:00Z">
              <w:r w:rsidRPr="00875651">
                <w:t xml:space="preserve">Upon success, a response body containing a representation of the updated Individual SmsfRegistration </w:t>
              </w:r>
              <w:r w:rsidRPr="000B71E3">
                <w:t xml:space="preserve">for non 3GPP access </w:t>
              </w:r>
              <w:r w:rsidRPr="00875651">
                <w:t>resource shall be returned.</w:t>
              </w:r>
            </w:ins>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2548" w:name="_Toc525372942"/>
      <w:r w:rsidRPr="000B71E3">
        <w:t>6.2.3.</w:t>
      </w:r>
      <w:r w:rsidR="003B34DE" w:rsidRPr="000B71E3">
        <w:t>7</w:t>
      </w:r>
      <w:r w:rsidRPr="000B71E3">
        <w:t>.3.2</w:t>
      </w:r>
      <w:r w:rsidRPr="000B71E3">
        <w:tab/>
        <w:t>DELETE</w:t>
      </w:r>
      <w:bookmarkEnd w:id="2548"/>
    </w:p>
    <w:p w:rsidR="00A20E93" w:rsidRPr="000B71E3" w:rsidRDefault="00A20E93" w:rsidP="00A20E93">
      <w:r w:rsidRPr="000B71E3">
        <w:t>This method shall support the URI query parameters specified in table 6.2.3.</w:t>
      </w:r>
      <w:r w:rsidR="003B34DE" w:rsidRPr="000B71E3">
        <w:t>7</w:t>
      </w:r>
      <w:r w:rsidRPr="000B71E3">
        <w:t>.2.2-1.</w:t>
      </w:r>
    </w:p>
    <w:p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2549" w:name="_Toc525372943"/>
      <w:r w:rsidRPr="000B71E3">
        <w:t>6.2.3.7.3.3</w:t>
      </w:r>
      <w:r w:rsidRPr="000B71E3">
        <w:tab/>
        <w:t>GET</w:t>
      </w:r>
      <w:bookmarkEnd w:id="2549"/>
    </w:p>
    <w:p w:rsidR="00616203" w:rsidRPr="000B71E3" w:rsidRDefault="00616203" w:rsidP="00616203">
      <w:r w:rsidRPr="000B71E3">
        <w:t>This method shall support the URI query parameters specified in table 6.2.3.7.3.3-1.</w:t>
      </w:r>
    </w:p>
    <w:p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6.2.3.7.3.3-2 and the response data structures and response codes specified in table 6.2.3.7.3.3-3.</w:t>
      </w:r>
    </w:p>
    <w:p w:rsidR="00616203" w:rsidRPr="000B71E3" w:rsidRDefault="00616203" w:rsidP="00616203">
      <w:pPr>
        <w:pStyle w:val="TH"/>
      </w:pPr>
      <w:r w:rsidRPr="000B71E3">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E43308" w:rsidRPr="000B71E3" w:rsidRDefault="00E43308" w:rsidP="00E43308"/>
    <w:p w:rsidR="00C25E57" w:rsidRPr="000B71E3" w:rsidRDefault="00C25E57" w:rsidP="00C25E57">
      <w:pPr>
        <w:pStyle w:val="Heading3"/>
      </w:pPr>
      <w:bookmarkStart w:id="2550" w:name="_Toc525372944"/>
      <w:r w:rsidRPr="000B71E3">
        <w:t>6.2.4</w:t>
      </w:r>
      <w:r w:rsidRPr="000B71E3">
        <w:tab/>
        <w:t>Custom Operations without associated resources</w:t>
      </w:r>
      <w:bookmarkEnd w:id="2550"/>
      <w:r w:rsidRPr="000B71E3">
        <w:t xml:space="preserve"> </w:t>
      </w:r>
    </w:p>
    <w:p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rsidR="00E46E51" w:rsidRPr="000B71E3" w:rsidRDefault="00E46E51" w:rsidP="00E46E51">
      <w:pPr>
        <w:pStyle w:val="Heading3"/>
      </w:pPr>
      <w:bookmarkStart w:id="2551" w:name="_Toc525372945"/>
      <w:r w:rsidRPr="000B71E3">
        <w:t>6.2.5</w:t>
      </w:r>
      <w:r w:rsidRPr="000B71E3">
        <w:tab/>
        <w:t>Notifications</w:t>
      </w:r>
      <w:bookmarkEnd w:id="2551"/>
    </w:p>
    <w:p w:rsidR="00E46E51" w:rsidRPr="000B71E3" w:rsidRDefault="00E46E51" w:rsidP="00E46E51">
      <w:pPr>
        <w:pStyle w:val="Heading4"/>
      </w:pPr>
      <w:bookmarkStart w:id="2552" w:name="_Toc525372946"/>
      <w:r w:rsidRPr="000B71E3">
        <w:t>6.2.5.1</w:t>
      </w:r>
      <w:r w:rsidRPr="000B71E3">
        <w:tab/>
        <w:t>General</w:t>
      </w:r>
      <w:bookmarkEnd w:id="2552"/>
    </w:p>
    <w:p w:rsidR="00E46E51" w:rsidRPr="000B71E3" w:rsidRDefault="00E46E51" w:rsidP="00642FFD">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2553" w:name="_Toc525372947"/>
      <w:r w:rsidRPr="000B71E3">
        <w:t>6.2.5.2</w:t>
      </w:r>
      <w:r w:rsidRPr="000B71E3">
        <w:tab/>
      </w:r>
      <w:r w:rsidR="00506015" w:rsidRPr="000B71E3">
        <w:t>Deregistration Notification</w:t>
      </w:r>
      <w:bookmarkEnd w:id="2553"/>
    </w:p>
    <w:p w:rsidR="00506015" w:rsidRPr="000B71E3" w:rsidRDefault="00506015" w:rsidP="00506015">
      <w:r w:rsidRPr="000B71E3">
        <w:t>The POST method shall be used for Deregistration Notifications and the URI shall be as provided during the registration procedure.</w:t>
      </w:r>
    </w:p>
    <w:p w:rsidR="00506015" w:rsidRPr="000B71E3" w:rsidRDefault="00506015" w:rsidP="00506015">
      <w:r w:rsidRPr="000B71E3">
        <w:t>Resource URI: {callbackReference}</w:t>
      </w:r>
      <w:r w:rsidRPr="000B71E3">
        <w:rPr>
          <w:b/>
        </w:rPr>
        <w:t xml:space="preserve"> </w:t>
      </w:r>
    </w:p>
    <w:p w:rsidR="00506015" w:rsidRPr="000B71E3" w:rsidRDefault="00506015" w:rsidP="00506015">
      <w:r w:rsidRPr="000B71E3">
        <w:t>Support of URI query parameters is specified in table 6.2.5.2-1.</w:t>
      </w:r>
    </w:p>
    <w:p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06015" w:rsidRPr="000B71E3" w:rsidRDefault="00506015" w:rsidP="00B70591">
            <w:pPr>
              <w:pStyle w:val="TAL"/>
            </w:pPr>
          </w:p>
        </w:tc>
      </w:tr>
    </w:tbl>
    <w:p w:rsidR="00506015" w:rsidRPr="000B71E3" w:rsidRDefault="00506015" w:rsidP="00506015"/>
    <w:p w:rsidR="00506015" w:rsidRPr="000B71E3" w:rsidRDefault="00506015" w:rsidP="00506015">
      <w:r w:rsidRPr="000B71E3">
        <w:t>Support of request data structures is specified in table 6.2.5.2-2 and of response data structures and response codes is specified in table 6.2.5.2-3.</w:t>
      </w:r>
    </w:p>
    <w:p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rPr>
                <w:rFonts w:cs="Arial"/>
                <w:szCs w:val="18"/>
              </w:rPr>
              <w:t>Includes Deregistration Reason</w:t>
            </w:r>
          </w:p>
        </w:tc>
      </w:tr>
    </w:tbl>
    <w:p w:rsidR="00506015" w:rsidRPr="000B71E3" w:rsidRDefault="00506015" w:rsidP="00506015"/>
    <w:p w:rsidR="00506015" w:rsidRPr="000B71E3" w:rsidRDefault="00506015" w:rsidP="00506015">
      <w:pPr>
        <w:pStyle w:val="TH"/>
      </w:pPr>
      <w:r w:rsidRPr="000B71E3">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Response</w:t>
            </w:r>
          </w:p>
          <w:p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506015"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06015" w:rsidRPr="000B71E3" w:rsidRDefault="00506015" w:rsidP="003D63AF">
            <w:pPr>
              <w:pStyle w:val="TAN"/>
            </w:pPr>
            <w:r w:rsidRPr="000B71E3">
              <w:t>NOTE:</w:t>
            </w:r>
            <w:r w:rsidR="000B71E3">
              <w:tab/>
            </w:r>
            <w:r w:rsidRPr="000B71E3">
              <w:t>In addition common data structures as listed in table 6.1.7-1 are supported.</w:t>
            </w:r>
          </w:p>
        </w:tc>
      </w:tr>
    </w:tbl>
    <w:p w:rsidR="00506015" w:rsidRPr="000B71E3" w:rsidRDefault="00506015" w:rsidP="005173DD"/>
    <w:p w:rsidR="00E50A32" w:rsidRPr="000B71E3" w:rsidRDefault="00E46E51" w:rsidP="00E50A32">
      <w:pPr>
        <w:pStyle w:val="Heading4"/>
      </w:pPr>
      <w:bookmarkStart w:id="2554" w:name="_Toc525372948"/>
      <w:r w:rsidRPr="000B71E3">
        <w:t>6.2.5.3</w:t>
      </w:r>
      <w:r w:rsidR="000B71E3">
        <w:tab/>
      </w:r>
      <w:r w:rsidR="00E50A32" w:rsidRPr="000B71E3">
        <w:t>P-CSCF Restoration Notification</w:t>
      </w:r>
      <w:bookmarkEnd w:id="2554"/>
    </w:p>
    <w:p w:rsidR="00E50A32" w:rsidRPr="000B71E3" w:rsidRDefault="00E50A32" w:rsidP="00E50A32">
      <w:r w:rsidRPr="000B71E3">
        <w:t>The POST method shall be used for P-CSCF Restoration Notifications and the URI shall be as provided during the registration procedure.</w:t>
      </w:r>
    </w:p>
    <w:p w:rsidR="00E50A32" w:rsidRPr="000B71E3" w:rsidRDefault="00E50A32" w:rsidP="00E50A32">
      <w:r w:rsidRPr="000B71E3">
        <w:t>Resource URI: {callbackReference}</w:t>
      </w:r>
      <w:r w:rsidRPr="000B71E3">
        <w:rPr>
          <w:b/>
        </w:rPr>
        <w:t xml:space="preserve"> </w:t>
      </w:r>
    </w:p>
    <w:p w:rsidR="00E50A32" w:rsidRPr="000B71E3" w:rsidRDefault="00E50A32" w:rsidP="00E50A32">
      <w:r w:rsidRPr="000B71E3">
        <w:t>Support of URI query parameters is specified in table 6.2.5.3-1.</w:t>
      </w:r>
    </w:p>
    <w:p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50A32" w:rsidRPr="000B71E3" w:rsidRDefault="00E50A32" w:rsidP="00A94114">
            <w:pPr>
              <w:pStyle w:val="TAL"/>
            </w:pPr>
          </w:p>
        </w:tc>
      </w:tr>
    </w:tbl>
    <w:p w:rsidR="00E50A32" w:rsidRPr="000B71E3" w:rsidRDefault="00E50A32" w:rsidP="00E50A32"/>
    <w:p w:rsidR="00E50A32" w:rsidRPr="000B71E3" w:rsidRDefault="00E50A32" w:rsidP="00E50A32">
      <w:r w:rsidRPr="000B71E3">
        <w:t>Support of request data structures is specified in table 6.2.5.3-2 and of response data structures and response codes is specified in table 6.2.5.3-3.</w:t>
      </w:r>
    </w:p>
    <w:p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contains the SUPI</w:t>
            </w:r>
          </w:p>
        </w:tc>
      </w:tr>
    </w:tbl>
    <w:p w:rsidR="00E50A32" w:rsidRPr="000B71E3" w:rsidRDefault="00E50A32" w:rsidP="00E50A32"/>
    <w:p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Response</w:t>
            </w:r>
          </w:p>
          <w:p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E50A32"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50A32" w:rsidRPr="000B71E3" w:rsidRDefault="00E50A32" w:rsidP="003D63AF">
            <w:pPr>
              <w:pStyle w:val="TAN"/>
            </w:pPr>
            <w:r w:rsidRPr="000B71E3">
              <w:t>NOTE:</w:t>
            </w:r>
            <w:r w:rsidR="000B71E3">
              <w:tab/>
            </w:r>
            <w:r w:rsidRPr="000B71E3">
              <w:t>In addition common data structures as listed in table 6.1.7-1 are supported.</w:t>
            </w:r>
          </w:p>
        </w:tc>
      </w:tr>
    </w:tbl>
    <w:p w:rsidR="00E50A32" w:rsidRPr="000B71E3" w:rsidRDefault="00E50A32" w:rsidP="00E50A32"/>
    <w:p w:rsidR="00E46E51" w:rsidRPr="000B71E3" w:rsidRDefault="00E46E51" w:rsidP="00E46E51">
      <w:pPr>
        <w:pStyle w:val="Heading3"/>
      </w:pPr>
      <w:bookmarkStart w:id="2555" w:name="_Toc525372949"/>
      <w:r w:rsidRPr="000B71E3">
        <w:t>6.2.6</w:t>
      </w:r>
      <w:r w:rsidRPr="000B71E3">
        <w:tab/>
        <w:t>Data Model</w:t>
      </w:r>
      <w:bookmarkEnd w:id="2555"/>
    </w:p>
    <w:p w:rsidR="00E46E51" w:rsidRPr="000B71E3" w:rsidRDefault="00E46E51" w:rsidP="00E46E51">
      <w:pPr>
        <w:pStyle w:val="Heading4"/>
      </w:pPr>
      <w:bookmarkStart w:id="2556" w:name="_Toc525372950"/>
      <w:r w:rsidRPr="000B71E3">
        <w:t>6.2.6.1</w:t>
      </w:r>
      <w:r w:rsidRPr="000B71E3">
        <w:tab/>
        <w:t>General</w:t>
      </w:r>
      <w:bookmarkEnd w:id="2556"/>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rsidR="00E46E51" w:rsidRPr="000B71E3" w:rsidRDefault="00E46E51" w:rsidP="00E46E51">
      <w:pPr>
        <w:pStyle w:val="TH"/>
      </w:pPr>
      <w:r w:rsidRPr="000B71E3">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rsidTr="00995E8D">
        <w:trPr>
          <w:jc w:val="center"/>
          <w:ins w:id="2557" w:author="Ulrich Wiehe CR0069r2" w:date="2018-10-23T12:48:00Z"/>
        </w:trPr>
        <w:tc>
          <w:tcPr>
            <w:tcW w:w="372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ins w:id="2558" w:author="Ulrich Wiehe CR0069r2" w:date="2018-10-23T12:48:00Z"/>
              </w:rPr>
            </w:pPr>
            <w:ins w:id="2559" w:author="Ulrich Wiehe CR0069r5" w:date="2018-12-01T00:27:00Z">
              <w:r>
                <w:t>DualRegistration</w:t>
              </w:r>
            </w:ins>
            <w:ins w:id="2560" w:author="Ulrich Wiehe CR0069r2" w:date="2018-10-23T12:48:00Z">
              <w:r w:rsidR="00995E8D" w:rsidRPr="000B71E3">
                <w:t>Flag</w:t>
              </w:r>
            </w:ins>
          </w:p>
        </w:tc>
        <w:tc>
          <w:tcPr>
            <w:tcW w:w="1350"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rPr>
                <w:ins w:id="2561" w:author="Ulrich Wiehe CR0069r2" w:date="2018-10-23T12:48:00Z"/>
              </w:rPr>
            </w:pPr>
            <w:ins w:id="2562" w:author="Ulrich Wiehe CR0069r2" w:date="2018-10-23T12:48:00Z">
              <w:r w:rsidRPr="000B71E3">
                <w:t>6.2</w:t>
              </w:r>
              <w:r>
                <w:t>.6.3.2</w:t>
              </w:r>
            </w:ins>
          </w:p>
        </w:tc>
        <w:tc>
          <w:tcPr>
            <w:tcW w:w="4096"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ins w:id="2563" w:author="Ulrich Wiehe CR0069r2" w:date="2018-10-23T12:48:00Z"/>
                <w:rFonts w:cs="Arial"/>
                <w:szCs w:val="18"/>
              </w:rPr>
            </w:pPr>
            <w:ins w:id="2564" w:author="Ulrich Wiehe CR0069r5" w:date="2018-12-01T00:28:00Z">
              <w:r>
                <w:rPr>
                  <w:rFonts w:cs="Arial"/>
                  <w:szCs w:val="18"/>
                </w:rPr>
                <w:t>Dual</w:t>
              </w:r>
            </w:ins>
            <w:ins w:id="2565" w:author="Ulrich Wiehe CR0069r2" w:date="2018-10-23T12:48:00Z">
              <w:r w:rsidR="00995E8D">
                <w:rPr>
                  <w:rFonts w:cs="Arial"/>
                  <w:szCs w:val="18"/>
                </w:rPr>
                <w:t xml:space="preserve"> Registration Flag</w:t>
              </w:r>
            </w:ins>
          </w:p>
        </w:tc>
      </w:tr>
    </w:tbl>
    <w:p w:rsidR="00E46E51" w:rsidRPr="000B71E3" w:rsidRDefault="00E46E51" w:rsidP="00AA15BA"/>
    <w:p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Data Network Name</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PDU Session ID</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rPr>
                <w:rFonts w:cs="Arial"/>
                <w:szCs w:val="18"/>
              </w:rPr>
            </w:pPr>
            <w:r w:rsidRPr="000B71E3">
              <w:rPr>
                <w:rFonts w:cs="Arial"/>
                <w:szCs w:val="18"/>
              </w:rPr>
              <w:t>Uniform Resource Identifier</w:t>
            </w:r>
          </w:p>
        </w:tc>
      </w:tr>
      <w:tr w:rsidR="00836C0C" w:rsidRPr="000B71E3" w:rsidTr="00836C0C">
        <w:trPr>
          <w:jc w:val="center"/>
        </w:trPr>
        <w:tc>
          <w:tcPr>
            <w:tcW w:w="199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290321" w:rsidRPr="000B71E3" w:rsidTr="00290321">
        <w:trPr>
          <w:jc w:val="center"/>
        </w:trPr>
        <w:tc>
          <w:tcPr>
            <w:tcW w:w="199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see 3GPP TS 23.501 [2] subclause 5.9.2</w:t>
            </w:r>
          </w:p>
        </w:tc>
      </w:tr>
      <w:tr w:rsidR="00076B8F" w:rsidRPr="000B71E3" w:rsidTr="00076B8F">
        <w:trPr>
          <w:jc w:val="center"/>
        </w:trPr>
        <w:tc>
          <w:tcPr>
            <w:tcW w:w="199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rsidTr="008F2FC1">
        <w:trPr>
          <w:jc w:val="center"/>
        </w:trPr>
        <w:tc>
          <w:tcPr>
            <w:tcW w:w="199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PLMN Identity</w:t>
            </w:r>
          </w:p>
        </w:tc>
      </w:tr>
      <w:tr w:rsidR="001A7235" w:rsidRPr="000B71E3" w:rsidTr="001A7235">
        <w:trPr>
          <w:jc w:val="center"/>
        </w:trPr>
        <w:tc>
          <w:tcPr>
            <w:tcW w:w="199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p>
        </w:tc>
      </w:tr>
      <w:tr w:rsidR="00613208" w:rsidRPr="000B71E3" w:rsidTr="00613208">
        <w:trPr>
          <w:jc w:val="center"/>
        </w:trPr>
        <w:tc>
          <w:tcPr>
            <w:tcW w:w="1995"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rPr>
                <w:rFonts w:cs="Arial"/>
                <w:szCs w:val="18"/>
              </w:rPr>
            </w:pPr>
            <w:r w:rsidRPr="000B71E3">
              <w:rPr>
                <w:rFonts w:cs="Arial" w:hint="eastAsia"/>
                <w:szCs w:val="18"/>
              </w:rPr>
              <w:t>Access Type</w:t>
            </w:r>
          </w:p>
        </w:tc>
      </w:tr>
      <w:tr w:rsidR="00E6690D" w:rsidRPr="000B71E3" w:rsidTr="00E6690D">
        <w:trPr>
          <w:jc w:val="center"/>
        </w:trPr>
        <w:tc>
          <w:tcPr>
            <w:tcW w:w="199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rPr>
                <w:rFonts w:cs="Arial"/>
                <w:szCs w:val="18"/>
              </w:rPr>
            </w:pPr>
            <w:r w:rsidRPr="000B71E3">
              <w:rPr>
                <w:rFonts w:cs="Arial"/>
                <w:szCs w:val="18"/>
              </w:rPr>
              <w:t>Backup AMFs</w:t>
            </w:r>
          </w:p>
        </w:tc>
      </w:tr>
      <w:tr w:rsidR="00836D88" w:rsidTr="00836D88">
        <w:trPr>
          <w:jc w:val="center"/>
          <w:ins w:id="2566" w:author="Ulrich Wiehe CR0064r1" w:date="2018-10-22T16:01:00Z"/>
        </w:trPr>
        <w:tc>
          <w:tcPr>
            <w:tcW w:w="1995"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rPr>
                <w:ins w:id="2567" w:author="Ulrich Wiehe CR0064r1" w:date="2018-10-22T16:01:00Z"/>
              </w:rPr>
            </w:pPr>
            <w:ins w:id="2568" w:author="Ulrich Wiehe CR0064r1" w:date="2018-10-22T16:01:00Z">
              <w:r>
                <w:t>ServiceName</w:t>
              </w:r>
            </w:ins>
          </w:p>
        </w:tc>
        <w:tc>
          <w:tcPr>
            <w:tcW w:w="1998"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rPr>
                <w:ins w:id="2569" w:author="Ulrich Wiehe CR0064r1" w:date="2018-10-22T16:01:00Z"/>
              </w:rPr>
            </w:pPr>
            <w:ins w:id="2570" w:author="Ulrich Wiehe CR0064r1" w:date="2018-10-22T16:01:00Z">
              <w:r>
                <w:t>3GPP TS 29.510 [19]</w:t>
              </w:r>
            </w:ins>
          </w:p>
        </w:tc>
        <w:tc>
          <w:tcPr>
            <w:tcW w:w="5181"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rPr>
                <w:ins w:id="2571" w:author="Ulrich Wiehe CR0064r1" w:date="2018-10-22T16:01:00Z"/>
                <w:rFonts w:cs="Arial"/>
                <w:szCs w:val="18"/>
              </w:rPr>
            </w:pPr>
          </w:p>
        </w:tc>
      </w:tr>
    </w:tbl>
    <w:p w:rsidR="00E46E51" w:rsidRPr="000B71E3" w:rsidRDefault="00E46E51" w:rsidP="00AA15BA"/>
    <w:p w:rsidR="00E46E51" w:rsidRPr="000B71E3" w:rsidRDefault="00E46E51" w:rsidP="00E46E51">
      <w:pPr>
        <w:pStyle w:val="Heading4"/>
        <w:rPr>
          <w:lang w:val="en-US"/>
        </w:rPr>
      </w:pPr>
      <w:bookmarkStart w:id="2572" w:name="_Toc525372951"/>
      <w:r w:rsidRPr="000B71E3">
        <w:rPr>
          <w:lang w:val="en-US"/>
        </w:rPr>
        <w:t>6.2.6.2</w:t>
      </w:r>
      <w:r w:rsidRPr="000B71E3">
        <w:rPr>
          <w:lang w:val="en-US"/>
        </w:rPr>
        <w:tab/>
        <w:t>Structured data types</w:t>
      </w:r>
      <w:bookmarkEnd w:id="2572"/>
    </w:p>
    <w:p w:rsidR="00E46E51" w:rsidRPr="000B71E3" w:rsidRDefault="00E46E51" w:rsidP="00E46E51">
      <w:pPr>
        <w:pStyle w:val="Heading5"/>
      </w:pPr>
      <w:bookmarkStart w:id="2573" w:name="_Toc525372952"/>
      <w:r w:rsidRPr="000B71E3">
        <w:t>6.2.6.2.1</w:t>
      </w:r>
      <w:r w:rsidRPr="000B71E3">
        <w:tab/>
        <w:t>Introduction</w:t>
      </w:r>
      <w:bookmarkEnd w:id="2573"/>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2574" w:name="_Toc525372953"/>
      <w:r w:rsidRPr="000B71E3">
        <w:t>6.2.6.2.2</w:t>
      </w:r>
      <w:r w:rsidRPr="000B71E3">
        <w:tab/>
        <w:t xml:space="preserve">Type: </w:t>
      </w:r>
      <w:r w:rsidR="00C71551" w:rsidRPr="000B71E3">
        <w:t>Amf3GppAccessRegistration</w:t>
      </w:r>
      <w:bookmarkEnd w:id="2574"/>
    </w:p>
    <w:p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575" w:author="Ulrich Wiehe rapporteur" w:date="2018-12-04T10:3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064"/>
        <w:gridCol w:w="1558"/>
        <w:gridCol w:w="425"/>
        <w:gridCol w:w="1277"/>
        <w:gridCol w:w="4252"/>
        <w:tblGridChange w:id="2576">
          <w:tblGrid>
            <w:gridCol w:w="33"/>
            <w:gridCol w:w="8"/>
            <w:gridCol w:w="1985"/>
            <w:gridCol w:w="64"/>
            <w:gridCol w:w="33"/>
            <w:gridCol w:w="1461"/>
            <w:gridCol w:w="65"/>
            <w:gridCol w:w="33"/>
            <w:gridCol w:w="327"/>
            <w:gridCol w:w="65"/>
            <w:gridCol w:w="33"/>
            <w:gridCol w:w="1101"/>
            <w:gridCol w:w="33"/>
            <w:gridCol w:w="45"/>
            <w:gridCol w:w="4252"/>
            <w:gridCol w:w="29"/>
            <w:gridCol w:w="33"/>
          </w:tblGrid>
        </w:tblGridChange>
      </w:tblGrid>
      <w:tr w:rsidR="00E46E51" w:rsidRPr="000B71E3" w:rsidTr="00840628">
        <w:trPr>
          <w:jc w:val="center"/>
          <w:trPrChange w:id="2577"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shd w:val="clear" w:color="auto" w:fill="C0C0C0"/>
            <w:hideMark/>
            <w:tcPrChange w:id="2578"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shd w:val="clear" w:color="auto" w:fill="C0C0C0"/>
                <w:hideMark/>
              </w:tcPr>
            </w:tcPrChange>
          </w:tcPr>
          <w:p w:rsidR="00E46E51" w:rsidRPr="000B71E3" w:rsidRDefault="00E46E51" w:rsidP="00E46E5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Change w:id="2579"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shd w:val="clear" w:color="auto" w:fill="C0C0C0"/>
                <w:hideMark/>
              </w:tcPr>
            </w:tcPrChange>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Change w:id="2580"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shd w:val="clear" w:color="auto" w:fill="C0C0C0"/>
                <w:hideMark/>
              </w:tcPr>
            </w:tcPrChange>
          </w:tcPr>
          <w:p w:rsidR="00E46E51" w:rsidRPr="000B71E3" w:rsidRDefault="00E46E51" w:rsidP="00E46E51">
            <w:pPr>
              <w:pStyle w:val="TAH"/>
            </w:pPr>
            <w:r w:rsidRPr="000B71E3">
              <w:t>P</w:t>
            </w:r>
          </w:p>
        </w:tc>
        <w:tc>
          <w:tcPr>
            <w:tcW w:w="1277" w:type="dxa"/>
            <w:tcBorders>
              <w:top w:val="single" w:sz="4" w:space="0" w:color="auto"/>
              <w:left w:val="single" w:sz="4" w:space="0" w:color="auto"/>
              <w:bottom w:val="single" w:sz="4" w:space="0" w:color="auto"/>
              <w:right w:val="single" w:sz="4" w:space="0" w:color="auto"/>
            </w:tcBorders>
            <w:shd w:val="clear" w:color="auto" w:fill="C0C0C0"/>
            <w:tcPrChange w:id="2581"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rsidR="00E46E51" w:rsidRPr="000B71E3" w:rsidRDefault="00E46E51" w:rsidP="00E46E51">
            <w:pPr>
              <w:pStyle w:val="TAH"/>
              <w:jc w:val="left"/>
            </w:pPr>
            <w:r w:rsidRPr="000B71E3">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Change w:id="2582"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shd w:val="clear" w:color="auto" w:fill="C0C0C0"/>
                <w:hideMark/>
              </w:tcPr>
            </w:tcPrChange>
          </w:tcPr>
          <w:p w:rsidR="00E46E51" w:rsidRPr="000B71E3" w:rsidRDefault="00E46E51" w:rsidP="00E46E51">
            <w:pPr>
              <w:pStyle w:val="TAH"/>
              <w:rPr>
                <w:rFonts w:cs="Arial"/>
                <w:szCs w:val="18"/>
              </w:rPr>
            </w:pPr>
            <w:r w:rsidRPr="000B71E3">
              <w:rPr>
                <w:rFonts w:cs="Arial"/>
                <w:szCs w:val="18"/>
              </w:rPr>
              <w:t>Description</w:t>
            </w:r>
          </w:p>
        </w:tc>
      </w:tr>
      <w:tr w:rsidR="00C71551" w:rsidRPr="000B71E3" w:rsidTr="00840628">
        <w:trPr>
          <w:jc w:val="center"/>
          <w:trPrChange w:id="2583"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584"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amf</w:t>
            </w:r>
            <w:r w:rsidR="00076B8F" w:rsidRPr="000B71E3">
              <w:t>Instance</w:t>
            </w:r>
            <w:r w:rsidRPr="000B71E3">
              <w:t>Id</w:t>
            </w:r>
          </w:p>
        </w:tc>
        <w:tc>
          <w:tcPr>
            <w:tcW w:w="1558" w:type="dxa"/>
            <w:tcBorders>
              <w:top w:val="single" w:sz="4" w:space="0" w:color="auto"/>
              <w:left w:val="single" w:sz="4" w:space="0" w:color="auto"/>
              <w:bottom w:val="single" w:sz="4" w:space="0" w:color="auto"/>
              <w:right w:val="single" w:sz="4" w:space="0" w:color="auto"/>
            </w:tcBorders>
            <w:tcPrChange w:id="2585"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Change w:id="2586"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C"/>
            </w:pPr>
            <w:r w:rsidRPr="000B71E3">
              <w:t>M</w:t>
            </w:r>
          </w:p>
        </w:tc>
        <w:tc>
          <w:tcPr>
            <w:tcW w:w="1277" w:type="dxa"/>
            <w:tcBorders>
              <w:top w:val="single" w:sz="4" w:space="0" w:color="auto"/>
              <w:left w:val="single" w:sz="4" w:space="0" w:color="auto"/>
              <w:bottom w:val="single" w:sz="4" w:space="0" w:color="auto"/>
              <w:right w:val="single" w:sz="4" w:space="0" w:color="auto"/>
            </w:tcBorders>
            <w:tcPrChange w:id="2587"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1</w:t>
            </w:r>
          </w:p>
        </w:tc>
        <w:tc>
          <w:tcPr>
            <w:tcW w:w="4252" w:type="dxa"/>
            <w:tcBorders>
              <w:top w:val="single" w:sz="4" w:space="0" w:color="auto"/>
              <w:left w:val="single" w:sz="4" w:space="0" w:color="auto"/>
              <w:bottom w:val="single" w:sz="4" w:space="0" w:color="auto"/>
              <w:right w:val="single" w:sz="4" w:space="0" w:color="auto"/>
            </w:tcBorders>
            <w:tcPrChange w:id="2588"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840628">
        <w:tblPrEx>
          <w:tblPrExChange w:id="2589" w:author="Ulrich Wiehe rapporteur" w:date="2018-12-04T10:32:00Z">
            <w:tblPrEx>
              <w:tblW w:w="9571" w:type="dxa"/>
            </w:tblPrEx>
          </w:tblPrExChange>
        </w:tblPrEx>
        <w:trPr>
          <w:jc w:val="center"/>
          <w:ins w:id="2590" w:author="Ulrich Wiehe CR0079r2" w:date="2018-12-01T00:39:00Z"/>
          <w:trPrChange w:id="2591" w:author="Ulrich Wiehe rapporteur" w:date="2018-12-04T10:32:00Z">
            <w:trPr>
              <w:gridBefore w:val="2"/>
              <w:gridAfter w:val="0"/>
              <w:wBefore w:w="74" w:type="dxa"/>
              <w:jc w:val="center"/>
            </w:trPr>
          </w:trPrChange>
        </w:trPr>
        <w:tc>
          <w:tcPr>
            <w:tcW w:w="2064" w:type="dxa"/>
            <w:tcBorders>
              <w:top w:val="single" w:sz="4" w:space="0" w:color="auto"/>
              <w:left w:val="single" w:sz="4" w:space="0" w:color="auto"/>
              <w:bottom w:val="single" w:sz="4" w:space="0" w:color="auto"/>
              <w:right w:val="single" w:sz="4" w:space="0" w:color="auto"/>
            </w:tcBorders>
            <w:tcPrChange w:id="2592" w:author="Ulrich Wiehe rapporteur" w:date="2018-12-04T10:32:00Z">
              <w:tcPr>
                <w:tcW w:w="1985" w:type="dxa"/>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593" w:author="Ulrich Wiehe CR0079r2" w:date="2018-12-01T00:39:00Z"/>
              </w:rPr>
            </w:pPr>
            <w:ins w:id="2594" w:author="Ulrich Wiehe CR0079r2" w:date="2018-12-01T00:39:00Z">
              <w:r w:rsidRPr="000B71E3">
                <w:t>deregCallbackUri</w:t>
              </w:r>
            </w:ins>
          </w:p>
        </w:tc>
        <w:tc>
          <w:tcPr>
            <w:tcW w:w="1558" w:type="dxa"/>
            <w:tcBorders>
              <w:top w:val="single" w:sz="4" w:space="0" w:color="auto"/>
              <w:left w:val="single" w:sz="4" w:space="0" w:color="auto"/>
              <w:bottom w:val="single" w:sz="4" w:space="0" w:color="auto"/>
              <w:right w:val="single" w:sz="4" w:space="0" w:color="auto"/>
            </w:tcBorders>
            <w:tcPrChange w:id="2595" w:author="Ulrich Wiehe rapporteur" w:date="2018-12-04T10:32:00Z">
              <w:tcPr>
                <w:tcW w:w="1558" w:type="dxa"/>
                <w:gridSpan w:val="3"/>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596" w:author="Ulrich Wiehe CR0079r2" w:date="2018-12-01T00:39:00Z"/>
              </w:rPr>
            </w:pPr>
            <w:ins w:id="2597" w:author="Ulrich Wiehe CR0079r2" w:date="2018-12-01T00:39:00Z">
              <w:r w:rsidRPr="000B71E3">
                <w:t>Uri</w:t>
              </w:r>
            </w:ins>
          </w:p>
        </w:tc>
        <w:tc>
          <w:tcPr>
            <w:tcW w:w="425" w:type="dxa"/>
            <w:tcBorders>
              <w:top w:val="single" w:sz="4" w:space="0" w:color="auto"/>
              <w:left w:val="single" w:sz="4" w:space="0" w:color="auto"/>
              <w:bottom w:val="single" w:sz="4" w:space="0" w:color="auto"/>
              <w:right w:val="single" w:sz="4" w:space="0" w:color="auto"/>
            </w:tcBorders>
            <w:tcPrChange w:id="2598"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C"/>
              <w:rPr>
                <w:ins w:id="2599" w:author="Ulrich Wiehe CR0079r2" w:date="2018-12-01T00:39:00Z"/>
              </w:rPr>
            </w:pPr>
            <w:ins w:id="2600" w:author="Ulrich Wiehe CR0079r2" w:date="2018-12-01T00:39:00Z">
              <w:r w:rsidRPr="000B71E3">
                <w:t>M</w:t>
              </w:r>
            </w:ins>
          </w:p>
        </w:tc>
        <w:tc>
          <w:tcPr>
            <w:tcW w:w="1277" w:type="dxa"/>
            <w:tcBorders>
              <w:top w:val="single" w:sz="4" w:space="0" w:color="auto"/>
              <w:left w:val="single" w:sz="4" w:space="0" w:color="auto"/>
              <w:bottom w:val="single" w:sz="4" w:space="0" w:color="auto"/>
              <w:right w:val="single" w:sz="4" w:space="0" w:color="auto"/>
            </w:tcBorders>
            <w:tcPrChange w:id="2601" w:author="Ulrich Wiehe rapporteur" w:date="2018-12-04T10:32:00Z">
              <w:tcPr>
                <w:tcW w:w="1277" w:type="dxa"/>
                <w:gridSpan w:val="5"/>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602" w:author="Ulrich Wiehe CR0079r2" w:date="2018-12-01T00:39:00Z"/>
              </w:rPr>
            </w:pPr>
            <w:ins w:id="2603" w:author="Ulrich Wiehe CR0079r2" w:date="2018-12-01T00:39:00Z">
              <w:r w:rsidRPr="000B71E3">
                <w:t>1</w:t>
              </w:r>
            </w:ins>
          </w:p>
        </w:tc>
        <w:tc>
          <w:tcPr>
            <w:tcW w:w="4252" w:type="dxa"/>
            <w:tcBorders>
              <w:top w:val="single" w:sz="4" w:space="0" w:color="auto"/>
              <w:left w:val="single" w:sz="4" w:space="0" w:color="auto"/>
              <w:bottom w:val="single" w:sz="4" w:space="0" w:color="auto"/>
              <w:right w:val="single" w:sz="4" w:space="0" w:color="auto"/>
            </w:tcBorders>
            <w:tcPrChange w:id="2604" w:author="Ulrich Wiehe rapporteur" w:date="2018-12-04T10:32:00Z">
              <w:tcPr>
                <w:tcW w:w="4252" w:type="dxa"/>
                <w:tcBorders>
                  <w:top w:val="single" w:sz="4" w:space="0" w:color="auto"/>
                  <w:left w:val="single" w:sz="4" w:space="0" w:color="auto"/>
                  <w:bottom w:val="single" w:sz="4" w:space="0" w:color="auto"/>
                  <w:right w:val="single" w:sz="4" w:space="0" w:color="auto"/>
                </w:tcBorders>
              </w:tcPr>
            </w:tcPrChange>
          </w:tcPr>
          <w:p w:rsidR="00327956" w:rsidRDefault="0000485C" w:rsidP="00327956">
            <w:pPr>
              <w:pStyle w:val="TAL"/>
              <w:rPr>
                <w:ins w:id="2605" w:author="Ulrich Wiehe CR0086r1" w:date="2018-12-01T14:05:00Z"/>
                <w:rFonts w:cs="Arial"/>
                <w:szCs w:val="18"/>
                <w:lang w:eastAsia="zh-CN"/>
              </w:rPr>
            </w:pPr>
            <w:ins w:id="2606" w:author="Ulrich Wiehe CR0079r2" w:date="2018-12-01T00:39:00Z">
              <w:r w:rsidRPr="000B71E3">
                <w:rPr>
                  <w:rFonts w:cs="Arial"/>
                  <w:szCs w:val="18"/>
                </w:rPr>
                <w:t>A URI provided by the AMF to receive (implicitly subscribed) notifications on deregistration.</w:t>
              </w:r>
            </w:ins>
            <w:ins w:id="2607" w:author="Ulrich Wiehe CR0086r1" w:date="2018-12-01T14:05:00Z">
              <w:r w:rsidR="00327956">
                <w:rPr>
                  <w:rFonts w:cs="Arial"/>
                  <w:szCs w:val="18"/>
                  <w:lang w:eastAsia="zh-CN"/>
                </w:rPr>
                <w:t xml:space="preserve"> </w:t>
              </w:r>
            </w:ins>
          </w:p>
          <w:p w:rsidR="0000485C" w:rsidRPr="000B71E3" w:rsidRDefault="00327956" w:rsidP="00327956">
            <w:pPr>
              <w:pStyle w:val="TAL"/>
              <w:rPr>
                <w:ins w:id="2608" w:author="Ulrich Wiehe CR0079r2" w:date="2018-12-01T00:39:00Z"/>
                <w:rFonts w:cs="Arial"/>
                <w:szCs w:val="18"/>
              </w:rPr>
            </w:pPr>
            <w:ins w:id="2609" w:author="Ulrich Wiehe CR0086r1" w:date="2018-12-01T14:05:00Z">
              <w:r>
                <w:rPr>
                  <w:rFonts w:cs="Arial" w:hint="eastAsia"/>
                  <w:szCs w:val="18"/>
                  <w:lang w:eastAsia="zh-CN"/>
                </w:rPr>
                <w:t>The deregistration callback URI shall have unique information within AMF set to identify the UE to be deregistered.</w:t>
              </w:r>
            </w:ins>
          </w:p>
        </w:tc>
      </w:tr>
      <w:tr w:rsidR="00840628" w:rsidRPr="000B71E3" w:rsidTr="00840628">
        <w:tblPrEx>
          <w:tblPrExChange w:id="2610" w:author="Ulrich Wiehe rapporteur" w:date="2018-12-04T10:32:00Z">
            <w:tblPrEx>
              <w:tblW w:w="9571" w:type="dxa"/>
            </w:tblPrEx>
          </w:tblPrExChange>
        </w:tblPrEx>
        <w:trPr>
          <w:jc w:val="center"/>
          <w:ins w:id="2611" w:author="Ulrich Wiehe CR0079r2" w:date="2018-12-01T00:39:00Z"/>
          <w:trPrChange w:id="2612" w:author="Ulrich Wiehe rapporteur" w:date="2018-12-04T10:32:00Z">
            <w:trPr>
              <w:gridBefore w:val="2"/>
              <w:gridAfter w:val="0"/>
              <w:wBefore w:w="74" w:type="dxa"/>
              <w:jc w:val="center"/>
            </w:trPr>
          </w:trPrChange>
        </w:trPr>
        <w:tc>
          <w:tcPr>
            <w:tcW w:w="2064" w:type="dxa"/>
            <w:tcBorders>
              <w:top w:val="single" w:sz="4" w:space="0" w:color="auto"/>
              <w:left w:val="single" w:sz="4" w:space="0" w:color="auto"/>
              <w:bottom w:val="single" w:sz="4" w:space="0" w:color="auto"/>
              <w:right w:val="single" w:sz="4" w:space="0" w:color="auto"/>
            </w:tcBorders>
            <w:tcPrChange w:id="2613" w:author="Ulrich Wiehe rapporteur" w:date="2018-12-04T10:32:00Z">
              <w:tcPr>
                <w:tcW w:w="1985" w:type="dxa"/>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614" w:author="Ulrich Wiehe CR0079r2" w:date="2018-12-01T00:39:00Z"/>
              </w:rPr>
            </w:pPr>
            <w:ins w:id="2615" w:author="Ulrich Wiehe CR0079r2" w:date="2018-12-01T00:39:00Z">
              <w:r w:rsidRPr="000B71E3">
                <w:rPr>
                  <w:lang w:eastAsia="zh-CN"/>
                </w:rPr>
                <w:t>guami</w:t>
              </w:r>
            </w:ins>
          </w:p>
        </w:tc>
        <w:tc>
          <w:tcPr>
            <w:tcW w:w="1558" w:type="dxa"/>
            <w:tcBorders>
              <w:top w:val="single" w:sz="4" w:space="0" w:color="auto"/>
              <w:left w:val="single" w:sz="4" w:space="0" w:color="auto"/>
              <w:bottom w:val="single" w:sz="4" w:space="0" w:color="auto"/>
              <w:right w:val="single" w:sz="4" w:space="0" w:color="auto"/>
            </w:tcBorders>
            <w:tcPrChange w:id="2616" w:author="Ulrich Wiehe rapporteur" w:date="2018-12-04T10:32:00Z">
              <w:tcPr>
                <w:tcW w:w="1558" w:type="dxa"/>
                <w:gridSpan w:val="3"/>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617" w:author="Ulrich Wiehe CR0079r2" w:date="2018-12-01T00:39:00Z"/>
              </w:rPr>
            </w:pPr>
            <w:ins w:id="2618" w:author="Ulrich Wiehe CR0079r2" w:date="2018-12-01T00:39:00Z">
              <w:r w:rsidRPr="000B71E3">
                <w:rPr>
                  <w:lang w:eastAsia="zh-CN"/>
                </w:rPr>
                <w:t>Guami</w:t>
              </w:r>
            </w:ins>
          </w:p>
        </w:tc>
        <w:tc>
          <w:tcPr>
            <w:tcW w:w="425" w:type="dxa"/>
            <w:tcBorders>
              <w:top w:val="single" w:sz="4" w:space="0" w:color="auto"/>
              <w:left w:val="single" w:sz="4" w:space="0" w:color="auto"/>
              <w:bottom w:val="single" w:sz="4" w:space="0" w:color="auto"/>
              <w:right w:val="single" w:sz="4" w:space="0" w:color="auto"/>
            </w:tcBorders>
            <w:tcPrChange w:id="2619"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C"/>
              <w:rPr>
                <w:ins w:id="2620" w:author="Ulrich Wiehe CR0079r2" w:date="2018-12-01T00:39:00Z"/>
              </w:rPr>
            </w:pPr>
            <w:ins w:id="2621" w:author="Ulrich Wiehe CR0079r2" w:date="2018-12-01T00:39:00Z">
              <w:r>
                <w:rPr>
                  <w:lang w:eastAsia="zh-CN"/>
                </w:rPr>
                <w:t>M</w:t>
              </w:r>
            </w:ins>
          </w:p>
        </w:tc>
        <w:tc>
          <w:tcPr>
            <w:tcW w:w="1277" w:type="dxa"/>
            <w:tcBorders>
              <w:top w:val="single" w:sz="4" w:space="0" w:color="auto"/>
              <w:left w:val="single" w:sz="4" w:space="0" w:color="auto"/>
              <w:bottom w:val="single" w:sz="4" w:space="0" w:color="auto"/>
              <w:right w:val="single" w:sz="4" w:space="0" w:color="auto"/>
            </w:tcBorders>
            <w:tcPrChange w:id="2622" w:author="Ulrich Wiehe rapporteur" w:date="2018-12-04T10:32:00Z">
              <w:tcPr>
                <w:tcW w:w="1277" w:type="dxa"/>
                <w:gridSpan w:val="5"/>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623" w:author="Ulrich Wiehe CR0079r2" w:date="2018-12-01T00:39:00Z"/>
              </w:rPr>
            </w:pPr>
            <w:ins w:id="2624" w:author="Ulrich Wiehe CR0079r2" w:date="2018-12-01T00:39:00Z">
              <w:r w:rsidRPr="000B71E3">
                <w:rPr>
                  <w:rFonts w:hint="eastAsia"/>
                  <w:lang w:eastAsia="zh-CN"/>
                </w:rPr>
                <w:t>1</w:t>
              </w:r>
            </w:ins>
          </w:p>
        </w:tc>
        <w:tc>
          <w:tcPr>
            <w:tcW w:w="4252" w:type="dxa"/>
            <w:tcBorders>
              <w:top w:val="single" w:sz="4" w:space="0" w:color="auto"/>
              <w:left w:val="single" w:sz="4" w:space="0" w:color="auto"/>
              <w:bottom w:val="single" w:sz="4" w:space="0" w:color="auto"/>
              <w:right w:val="single" w:sz="4" w:space="0" w:color="auto"/>
            </w:tcBorders>
            <w:tcPrChange w:id="2625" w:author="Ulrich Wiehe rapporteur" w:date="2018-12-04T10:32:00Z">
              <w:tcPr>
                <w:tcW w:w="4252" w:type="dxa"/>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626" w:author="Ulrich Wiehe CR0079r2" w:date="2018-12-01T00:39:00Z"/>
                <w:rFonts w:cs="Arial"/>
                <w:szCs w:val="18"/>
                <w:lang w:eastAsia="zh-CN"/>
              </w:rPr>
            </w:pPr>
            <w:ins w:id="2627" w:author="Ulrich Wiehe CR0079r2" w:date="2018-12-01T00:39:00Z">
              <w:r w:rsidRPr="000B71E3">
                <w:rPr>
                  <w:rFonts w:cs="Arial"/>
                  <w:szCs w:val="18"/>
                  <w:lang w:eastAsia="zh-CN"/>
                </w:rPr>
                <w:t>This IE shall contain the serving AMF's GUAMI.</w:t>
              </w:r>
            </w:ins>
          </w:p>
        </w:tc>
      </w:tr>
      <w:tr w:rsidR="009F20E8" w:rsidRPr="000B71E3" w:rsidTr="00840628">
        <w:trPr>
          <w:jc w:val="center"/>
          <w:ins w:id="2628" w:author="Ulrich Wiehe CR0081r1" w:date="2018-10-23T14:04:00Z"/>
          <w:trPrChange w:id="2629" w:author="Ulrich Wiehe rapporteur" w:date="2018-12-04T10:32:00Z">
            <w:trPr>
              <w:gridAfter w:val="0"/>
              <w:wBefore w:w="33" w:type="dxa"/>
              <w:wAfter w:w="33" w:type="dxa"/>
              <w:jc w:val="center"/>
            </w:trPr>
          </w:trPrChange>
        </w:trPr>
        <w:tc>
          <w:tcPr>
            <w:tcW w:w="2064" w:type="dxa"/>
            <w:tcBorders>
              <w:top w:val="single" w:sz="4" w:space="0" w:color="auto"/>
              <w:left w:val="single" w:sz="4" w:space="0" w:color="auto"/>
              <w:bottom w:val="single" w:sz="4" w:space="0" w:color="auto"/>
              <w:right w:val="single" w:sz="4" w:space="0" w:color="auto"/>
            </w:tcBorders>
            <w:tcPrChange w:id="2630"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L"/>
              <w:rPr>
                <w:ins w:id="2631" w:author="Ulrich Wiehe CR0081r1" w:date="2018-10-23T14:04:00Z"/>
              </w:rPr>
            </w:pPr>
            <w:ins w:id="2632" w:author="Ulrich Wiehe CR0081r1" w:date="2018-10-23T14:04:00Z">
              <w:r>
                <w:t>ratType</w:t>
              </w:r>
            </w:ins>
          </w:p>
        </w:tc>
        <w:tc>
          <w:tcPr>
            <w:tcW w:w="1558" w:type="dxa"/>
            <w:tcBorders>
              <w:top w:val="single" w:sz="4" w:space="0" w:color="auto"/>
              <w:left w:val="single" w:sz="4" w:space="0" w:color="auto"/>
              <w:bottom w:val="single" w:sz="4" w:space="0" w:color="auto"/>
              <w:right w:val="single" w:sz="4" w:space="0" w:color="auto"/>
            </w:tcBorders>
            <w:tcPrChange w:id="2633"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L"/>
              <w:rPr>
                <w:ins w:id="2634" w:author="Ulrich Wiehe CR0081r1" w:date="2018-10-23T14:04:00Z"/>
              </w:rPr>
            </w:pPr>
            <w:ins w:id="2635" w:author="Ulrich Wiehe CR0081r1" w:date="2018-10-23T14:04:00Z">
              <w:r>
                <w:t>RatType</w:t>
              </w:r>
            </w:ins>
          </w:p>
        </w:tc>
        <w:tc>
          <w:tcPr>
            <w:tcW w:w="425" w:type="dxa"/>
            <w:tcBorders>
              <w:top w:val="single" w:sz="4" w:space="0" w:color="auto"/>
              <w:left w:val="single" w:sz="4" w:space="0" w:color="auto"/>
              <w:bottom w:val="single" w:sz="4" w:space="0" w:color="auto"/>
              <w:right w:val="single" w:sz="4" w:space="0" w:color="auto"/>
            </w:tcBorders>
            <w:tcPrChange w:id="2636"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C"/>
              <w:rPr>
                <w:ins w:id="2637" w:author="Ulrich Wiehe CR0081r1" w:date="2018-10-23T14:04:00Z"/>
              </w:rPr>
            </w:pPr>
            <w:ins w:id="2638" w:author="Ulrich Wiehe CR0081r1" w:date="2018-10-23T14:04:00Z">
              <w:r>
                <w:t>M</w:t>
              </w:r>
            </w:ins>
          </w:p>
        </w:tc>
        <w:tc>
          <w:tcPr>
            <w:tcW w:w="1277" w:type="dxa"/>
            <w:tcBorders>
              <w:top w:val="single" w:sz="4" w:space="0" w:color="auto"/>
              <w:left w:val="single" w:sz="4" w:space="0" w:color="auto"/>
              <w:bottom w:val="single" w:sz="4" w:space="0" w:color="auto"/>
              <w:right w:val="single" w:sz="4" w:space="0" w:color="auto"/>
            </w:tcBorders>
            <w:tcPrChange w:id="2639"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L"/>
              <w:rPr>
                <w:ins w:id="2640" w:author="Ulrich Wiehe CR0081r1" w:date="2018-10-23T14:04:00Z"/>
              </w:rPr>
            </w:pPr>
            <w:ins w:id="2641" w:author="Ulrich Wiehe CR0081r1" w:date="2018-10-23T14:04:00Z">
              <w:r>
                <w:t>1</w:t>
              </w:r>
            </w:ins>
          </w:p>
        </w:tc>
        <w:tc>
          <w:tcPr>
            <w:tcW w:w="4252" w:type="dxa"/>
            <w:tcBorders>
              <w:top w:val="single" w:sz="4" w:space="0" w:color="auto"/>
              <w:left w:val="single" w:sz="4" w:space="0" w:color="auto"/>
              <w:bottom w:val="single" w:sz="4" w:space="0" w:color="auto"/>
              <w:right w:val="single" w:sz="4" w:space="0" w:color="auto"/>
            </w:tcBorders>
            <w:tcPrChange w:id="2642"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L"/>
              <w:rPr>
                <w:ins w:id="2643" w:author="Ulrich Wiehe CR0081r1" w:date="2018-10-23T14:04:00Z"/>
                <w:rFonts w:cs="Arial"/>
                <w:szCs w:val="18"/>
              </w:rPr>
            </w:pPr>
            <w:ins w:id="2644" w:author="Ulrich Wiehe CR0081r1" w:date="2018-10-23T14:04:00Z">
              <w:r>
                <w:rPr>
                  <w:rFonts w:cs="Arial"/>
                  <w:szCs w:val="18"/>
                </w:rPr>
                <w:t>This IE shall indicate the current RAT type of the UE.</w:t>
              </w:r>
            </w:ins>
          </w:p>
        </w:tc>
      </w:tr>
      <w:tr w:rsidR="00C71551" w:rsidRPr="000B71E3" w:rsidTr="00840628">
        <w:trPr>
          <w:jc w:val="center"/>
          <w:trPrChange w:id="2645"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646"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supported</w:t>
            </w:r>
            <w:r w:rsidR="00836C0C" w:rsidRPr="000B71E3">
              <w:t>Features</w:t>
            </w:r>
          </w:p>
        </w:tc>
        <w:tc>
          <w:tcPr>
            <w:tcW w:w="1558" w:type="dxa"/>
            <w:tcBorders>
              <w:top w:val="single" w:sz="4" w:space="0" w:color="auto"/>
              <w:left w:val="single" w:sz="4" w:space="0" w:color="auto"/>
              <w:bottom w:val="single" w:sz="4" w:space="0" w:color="auto"/>
              <w:right w:val="single" w:sz="4" w:space="0" w:color="auto"/>
            </w:tcBorders>
            <w:tcPrChange w:id="2647"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C71551" w:rsidRPr="000B71E3" w:rsidRDefault="00836C0C" w:rsidP="00526712">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Change w:id="2648"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Change w:id="2649"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0..</w:t>
            </w:r>
            <w:r w:rsidR="00836C0C" w:rsidRPr="000B71E3">
              <w:t>1</w:t>
            </w:r>
          </w:p>
        </w:tc>
        <w:tc>
          <w:tcPr>
            <w:tcW w:w="4252" w:type="dxa"/>
            <w:tcBorders>
              <w:top w:val="single" w:sz="4" w:space="0" w:color="auto"/>
              <w:left w:val="single" w:sz="4" w:space="0" w:color="auto"/>
              <w:bottom w:val="single" w:sz="4" w:space="0" w:color="auto"/>
              <w:right w:val="single" w:sz="4" w:space="0" w:color="auto"/>
            </w:tcBorders>
            <w:tcPrChange w:id="2650"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C71551" w:rsidRPr="000B71E3" w:rsidRDefault="00836C0C" w:rsidP="00526712">
            <w:pPr>
              <w:pStyle w:val="TAL"/>
              <w:rPr>
                <w:rFonts w:cs="Arial"/>
                <w:szCs w:val="18"/>
              </w:rPr>
            </w:pPr>
            <w:r w:rsidRPr="000B71E3">
              <w:rPr>
                <w:rFonts w:cs="Arial"/>
                <w:szCs w:val="18"/>
              </w:rPr>
              <w:t>See subclause 6.2.8</w:t>
            </w:r>
          </w:p>
        </w:tc>
      </w:tr>
      <w:tr w:rsidR="00C71551" w:rsidRPr="000B71E3" w:rsidTr="00840628">
        <w:trPr>
          <w:jc w:val="center"/>
          <w:trPrChange w:id="2651"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652"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purgeFlag</w:t>
            </w:r>
          </w:p>
        </w:tc>
        <w:tc>
          <w:tcPr>
            <w:tcW w:w="1558" w:type="dxa"/>
            <w:tcBorders>
              <w:top w:val="single" w:sz="4" w:space="0" w:color="auto"/>
              <w:left w:val="single" w:sz="4" w:space="0" w:color="auto"/>
              <w:bottom w:val="single" w:sz="4" w:space="0" w:color="auto"/>
              <w:right w:val="single" w:sz="4" w:space="0" w:color="auto"/>
            </w:tcBorders>
            <w:tcPrChange w:id="2653"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Change w:id="2654"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C71551" w:rsidRPr="000B71E3" w:rsidRDefault="00D978AE"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Change w:id="2655"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C71551" w:rsidRPr="000B71E3" w:rsidRDefault="00D978AE" w:rsidP="00526712">
            <w:pPr>
              <w:pStyle w:val="TAL"/>
            </w:pPr>
            <w:r w:rsidRPr="000B71E3">
              <w:t>0..</w:t>
            </w:r>
            <w:r w:rsidR="00C71551" w:rsidRPr="000B71E3">
              <w:t>1</w:t>
            </w:r>
          </w:p>
        </w:tc>
        <w:tc>
          <w:tcPr>
            <w:tcW w:w="4252" w:type="dxa"/>
            <w:tcBorders>
              <w:top w:val="single" w:sz="4" w:space="0" w:color="auto"/>
              <w:left w:val="single" w:sz="4" w:space="0" w:color="auto"/>
              <w:bottom w:val="single" w:sz="4" w:space="0" w:color="auto"/>
              <w:right w:val="single" w:sz="4" w:space="0" w:color="auto"/>
            </w:tcBorders>
            <w:tcPrChange w:id="2656"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rsidTr="00840628">
        <w:trPr>
          <w:jc w:val="center"/>
          <w:trPrChange w:id="2657"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658"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pei</w:t>
            </w:r>
          </w:p>
        </w:tc>
        <w:tc>
          <w:tcPr>
            <w:tcW w:w="1558" w:type="dxa"/>
            <w:tcBorders>
              <w:top w:val="single" w:sz="4" w:space="0" w:color="auto"/>
              <w:left w:val="single" w:sz="4" w:space="0" w:color="auto"/>
              <w:bottom w:val="single" w:sz="4" w:space="0" w:color="auto"/>
              <w:right w:val="single" w:sz="4" w:space="0" w:color="auto"/>
            </w:tcBorders>
            <w:tcPrChange w:id="2659"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Change w:id="2660"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Change w:id="2661"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Change w:id="2662"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rsidTr="00840628">
        <w:trPr>
          <w:jc w:val="center"/>
          <w:trPrChange w:id="2663"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664"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D978AE" w:rsidRPr="000B71E3" w:rsidDel="00EB29F7" w:rsidRDefault="00D978AE" w:rsidP="00B70591">
            <w:pPr>
              <w:pStyle w:val="TAL"/>
            </w:pPr>
            <w:r w:rsidRPr="000B71E3">
              <w:t>imsVoP</w:t>
            </w:r>
            <w:ins w:id="2665" w:author="Ulrich Wiehe CR0090" w:date="2018-12-01T14:18:00Z">
              <w:r w:rsidR="002C0EA0">
                <w:t>s</w:t>
              </w:r>
            </w:ins>
            <w:del w:id="2666" w:author="Ulrich Wiehe CR0090" w:date="2018-12-01T14:18:00Z">
              <w:r w:rsidRPr="000B71E3" w:rsidDel="002C0EA0">
                <w:delText>S</w:delText>
              </w:r>
            </w:del>
          </w:p>
        </w:tc>
        <w:tc>
          <w:tcPr>
            <w:tcW w:w="1558" w:type="dxa"/>
            <w:tcBorders>
              <w:top w:val="single" w:sz="4" w:space="0" w:color="auto"/>
              <w:left w:val="single" w:sz="4" w:space="0" w:color="auto"/>
              <w:bottom w:val="single" w:sz="4" w:space="0" w:color="auto"/>
              <w:right w:val="single" w:sz="4" w:space="0" w:color="auto"/>
            </w:tcBorders>
            <w:tcPrChange w:id="2667"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D978AE" w:rsidRPr="000B71E3" w:rsidDel="00EB29F7" w:rsidRDefault="00D978AE" w:rsidP="00B70591">
            <w:pPr>
              <w:pStyle w:val="TAL"/>
            </w:pPr>
            <w:r w:rsidRPr="000B71E3">
              <w:t>ImsVoP</w:t>
            </w:r>
            <w:ins w:id="2668" w:author="Ulrich Wiehe CR0090" w:date="2018-12-01T14:18:00Z">
              <w:r w:rsidR="002C0EA0">
                <w:t>s</w:t>
              </w:r>
            </w:ins>
            <w:del w:id="2669" w:author="Ulrich Wiehe CR0090" w:date="2018-12-01T14:18:00Z">
              <w:r w:rsidRPr="000B71E3" w:rsidDel="002C0EA0">
                <w:delText>S</w:delText>
              </w:r>
            </w:del>
          </w:p>
        </w:tc>
        <w:tc>
          <w:tcPr>
            <w:tcW w:w="425" w:type="dxa"/>
            <w:tcBorders>
              <w:top w:val="single" w:sz="4" w:space="0" w:color="auto"/>
              <w:left w:val="single" w:sz="4" w:space="0" w:color="auto"/>
              <w:bottom w:val="single" w:sz="4" w:space="0" w:color="auto"/>
              <w:right w:val="single" w:sz="4" w:space="0" w:color="auto"/>
            </w:tcBorders>
            <w:tcPrChange w:id="2670"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D978AE" w:rsidRPr="000B71E3" w:rsidDel="00EB29F7" w:rsidRDefault="00D978AE" w:rsidP="00B70591">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Change w:id="2671"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D978AE" w:rsidRPr="000B71E3" w:rsidDel="00EB29F7" w:rsidRDefault="00D978AE" w:rsidP="00B70591">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Change w:id="2672"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C71551" w:rsidRPr="000B71E3" w:rsidDel="0000485C" w:rsidTr="00840628">
        <w:trPr>
          <w:jc w:val="center"/>
          <w:del w:id="2673" w:author="Ulrich Wiehe CR0079r2" w:date="2018-12-01T00:41:00Z"/>
          <w:trPrChange w:id="2674"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675"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C71551" w:rsidRPr="000B71E3" w:rsidDel="0000485C" w:rsidRDefault="00C71551" w:rsidP="00526712">
            <w:pPr>
              <w:pStyle w:val="TAL"/>
              <w:rPr>
                <w:del w:id="2676" w:author="Ulrich Wiehe CR0079r2" w:date="2018-12-01T00:41:00Z"/>
              </w:rPr>
            </w:pPr>
            <w:del w:id="2677" w:author="Ulrich Wiehe CR0079r2" w:date="2018-12-01T00:41:00Z">
              <w:r w:rsidRPr="000B71E3" w:rsidDel="0000485C">
                <w:delText>deregCallbackUri</w:delText>
              </w:r>
            </w:del>
          </w:p>
        </w:tc>
        <w:tc>
          <w:tcPr>
            <w:tcW w:w="1558" w:type="dxa"/>
            <w:tcBorders>
              <w:top w:val="single" w:sz="4" w:space="0" w:color="auto"/>
              <w:left w:val="single" w:sz="4" w:space="0" w:color="auto"/>
              <w:bottom w:val="single" w:sz="4" w:space="0" w:color="auto"/>
              <w:right w:val="single" w:sz="4" w:space="0" w:color="auto"/>
            </w:tcBorders>
            <w:tcPrChange w:id="2678"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C71551" w:rsidRPr="000B71E3" w:rsidDel="0000485C" w:rsidRDefault="00C71551" w:rsidP="00526712">
            <w:pPr>
              <w:pStyle w:val="TAL"/>
              <w:rPr>
                <w:del w:id="2679" w:author="Ulrich Wiehe CR0079r2" w:date="2018-12-01T00:41:00Z"/>
              </w:rPr>
            </w:pPr>
            <w:del w:id="2680" w:author="Ulrich Wiehe CR0079r2" w:date="2018-12-01T00:41:00Z">
              <w:r w:rsidRPr="000B71E3" w:rsidDel="0000485C">
                <w:delText>Uri</w:delText>
              </w:r>
            </w:del>
          </w:p>
        </w:tc>
        <w:tc>
          <w:tcPr>
            <w:tcW w:w="425" w:type="dxa"/>
            <w:tcBorders>
              <w:top w:val="single" w:sz="4" w:space="0" w:color="auto"/>
              <w:left w:val="single" w:sz="4" w:space="0" w:color="auto"/>
              <w:bottom w:val="single" w:sz="4" w:space="0" w:color="auto"/>
              <w:right w:val="single" w:sz="4" w:space="0" w:color="auto"/>
            </w:tcBorders>
            <w:tcPrChange w:id="2681"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C71551" w:rsidRPr="000B71E3" w:rsidDel="0000485C" w:rsidRDefault="00C71551" w:rsidP="00526712">
            <w:pPr>
              <w:pStyle w:val="TAC"/>
              <w:rPr>
                <w:del w:id="2682" w:author="Ulrich Wiehe CR0079r2" w:date="2018-12-01T00:41:00Z"/>
              </w:rPr>
            </w:pPr>
            <w:del w:id="2683" w:author="Ulrich Wiehe CR0079r2" w:date="2018-12-01T00:41:00Z">
              <w:r w:rsidRPr="000B71E3" w:rsidDel="0000485C">
                <w:delText>M</w:delText>
              </w:r>
            </w:del>
          </w:p>
        </w:tc>
        <w:tc>
          <w:tcPr>
            <w:tcW w:w="1277" w:type="dxa"/>
            <w:tcBorders>
              <w:top w:val="single" w:sz="4" w:space="0" w:color="auto"/>
              <w:left w:val="single" w:sz="4" w:space="0" w:color="auto"/>
              <w:bottom w:val="single" w:sz="4" w:space="0" w:color="auto"/>
              <w:right w:val="single" w:sz="4" w:space="0" w:color="auto"/>
            </w:tcBorders>
            <w:tcPrChange w:id="2684"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C71551" w:rsidRPr="000B71E3" w:rsidDel="0000485C" w:rsidRDefault="00C71551" w:rsidP="00526712">
            <w:pPr>
              <w:pStyle w:val="TAL"/>
              <w:rPr>
                <w:del w:id="2685" w:author="Ulrich Wiehe CR0079r2" w:date="2018-12-01T00:41:00Z"/>
              </w:rPr>
            </w:pPr>
            <w:del w:id="2686" w:author="Ulrich Wiehe CR0079r2" w:date="2018-12-01T00:41:00Z">
              <w:r w:rsidRPr="000B71E3" w:rsidDel="0000485C">
                <w:delText>1</w:delText>
              </w:r>
            </w:del>
          </w:p>
        </w:tc>
        <w:tc>
          <w:tcPr>
            <w:tcW w:w="4252" w:type="dxa"/>
            <w:tcBorders>
              <w:top w:val="single" w:sz="4" w:space="0" w:color="auto"/>
              <w:left w:val="single" w:sz="4" w:space="0" w:color="auto"/>
              <w:bottom w:val="single" w:sz="4" w:space="0" w:color="auto"/>
              <w:right w:val="single" w:sz="4" w:space="0" w:color="auto"/>
            </w:tcBorders>
            <w:tcPrChange w:id="2687"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C71551" w:rsidRPr="000B71E3" w:rsidDel="0000485C" w:rsidRDefault="00E15EB2" w:rsidP="00526712">
            <w:pPr>
              <w:pStyle w:val="TAL"/>
              <w:rPr>
                <w:del w:id="2688" w:author="Ulrich Wiehe CR0079r2" w:date="2018-12-01T00:41:00Z"/>
                <w:rFonts w:cs="Arial"/>
                <w:szCs w:val="18"/>
              </w:rPr>
            </w:pPr>
            <w:del w:id="2689" w:author="Ulrich Wiehe CR0079r2" w:date="2018-12-01T00:41:00Z">
              <w:r w:rsidRPr="000B71E3" w:rsidDel="0000485C">
                <w:rPr>
                  <w:rFonts w:cs="Arial"/>
                  <w:szCs w:val="18"/>
                </w:rPr>
                <w:delText>A</w:delText>
              </w:r>
              <w:r w:rsidR="00C71551" w:rsidRPr="000B71E3" w:rsidDel="0000485C">
                <w:rPr>
                  <w:rFonts w:cs="Arial"/>
                  <w:szCs w:val="18"/>
                </w:rPr>
                <w:delText xml:space="preserve"> URI provided by the AMF to receive (implicitly subscribed) notifications on deregistration</w:delText>
              </w:r>
              <w:r w:rsidR="0024382C" w:rsidRPr="000B71E3" w:rsidDel="0000485C">
                <w:rPr>
                  <w:rFonts w:cs="Arial"/>
                  <w:szCs w:val="18"/>
                </w:rPr>
                <w:delText>.</w:delText>
              </w:r>
            </w:del>
          </w:p>
        </w:tc>
      </w:tr>
      <w:tr w:rsidR="00836D88" w:rsidRPr="000B71E3" w:rsidTr="00840628">
        <w:trPr>
          <w:jc w:val="center"/>
          <w:ins w:id="2690" w:author="Ulrich Wiehe CR0064r1" w:date="2018-10-22T16:01:00Z"/>
          <w:trPrChange w:id="2691"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692"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L"/>
              <w:rPr>
                <w:ins w:id="2693" w:author="Ulrich Wiehe CR0064r1" w:date="2018-10-22T16:01:00Z"/>
              </w:rPr>
            </w:pPr>
            <w:ins w:id="2694" w:author="Ulrich Wiehe CR0064r1" w:date="2018-10-22T16:01:00Z">
              <w:r>
                <w:t>amfServiceNameDereg</w:t>
              </w:r>
            </w:ins>
          </w:p>
        </w:tc>
        <w:tc>
          <w:tcPr>
            <w:tcW w:w="1558" w:type="dxa"/>
            <w:tcBorders>
              <w:top w:val="single" w:sz="4" w:space="0" w:color="auto"/>
              <w:left w:val="single" w:sz="4" w:space="0" w:color="auto"/>
              <w:bottom w:val="single" w:sz="4" w:space="0" w:color="auto"/>
              <w:right w:val="single" w:sz="4" w:space="0" w:color="auto"/>
            </w:tcBorders>
            <w:tcPrChange w:id="2695"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L"/>
              <w:rPr>
                <w:ins w:id="2696" w:author="Ulrich Wiehe CR0064r1" w:date="2018-10-22T16:01:00Z"/>
              </w:rPr>
            </w:pPr>
            <w:ins w:id="2697" w:author="Ulrich Wiehe CR0064r1" w:date="2018-10-22T16:02:00Z">
              <w:r>
                <w:t>ServiceName</w:t>
              </w:r>
            </w:ins>
          </w:p>
        </w:tc>
        <w:tc>
          <w:tcPr>
            <w:tcW w:w="425" w:type="dxa"/>
            <w:tcBorders>
              <w:top w:val="single" w:sz="4" w:space="0" w:color="auto"/>
              <w:left w:val="single" w:sz="4" w:space="0" w:color="auto"/>
              <w:bottom w:val="single" w:sz="4" w:space="0" w:color="auto"/>
              <w:right w:val="single" w:sz="4" w:space="0" w:color="auto"/>
            </w:tcBorders>
            <w:tcPrChange w:id="2698"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C"/>
              <w:rPr>
                <w:ins w:id="2699" w:author="Ulrich Wiehe CR0064r1" w:date="2018-10-22T16:01:00Z"/>
              </w:rPr>
            </w:pPr>
            <w:ins w:id="2700" w:author="Ulrich Wiehe CR0064r1" w:date="2018-10-22T16:02:00Z">
              <w:r>
                <w:t>O</w:t>
              </w:r>
            </w:ins>
          </w:p>
        </w:tc>
        <w:tc>
          <w:tcPr>
            <w:tcW w:w="1277" w:type="dxa"/>
            <w:tcBorders>
              <w:top w:val="single" w:sz="4" w:space="0" w:color="auto"/>
              <w:left w:val="single" w:sz="4" w:space="0" w:color="auto"/>
              <w:bottom w:val="single" w:sz="4" w:space="0" w:color="auto"/>
              <w:right w:val="single" w:sz="4" w:space="0" w:color="auto"/>
            </w:tcBorders>
            <w:tcPrChange w:id="2701"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L"/>
              <w:rPr>
                <w:ins w:id="2702" w:author="Ulrich Wiehe CR0064r1" w:date="2018-10-22T16:01:00Z"/>
              </w:rPr>
            </w:pPr>
            <w:ins w:id="2703" w:author="Ulrich Wiehe CR0064r1" w:date="2018-10-22T16:02:00Z">
              <w:r>
                <w:t>0..1</w:t>
              </w:r>
            </w:ins>
          </w:p>
        </w:tc>
        <w:tc>
          <w:tcPr>
            <w:tcW w:w="4252" w:type="dxa"/>
            <w:tcBorders>
              <w:top w:val="single" w:sz="4" w:space="0" w:color="auto"/>
              <w:left w:val="single" w:sz="4" w:space="0" w:color="auto"/>
              <w:bottom w:val="single" w:sz="4" w:space="0" w:color="auto"/>
              <w:right w:val="single" w:sz="4" w:space="0" w:color="auto"/>
            </w:tcBorders>
            <w:tcPrChange w:id="2704"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L"/>
              <w:rPr>
                <w:ins w:id="2705" w:author="Ulrich Wiehe CR0064r1" w:date="2018-10-22T16:01:00Z"/>
                <w:rFonts w:cs="Arial"/>
                <w:szCs w:val="18"/>
              </w:rPr>
            </w:pPr>
            <w:ins w:id="2706" w:author="Ulrich Wiehe CR0064r1" w:date="2018-10-22T16:02:00Z">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ins>
          </w:p>
        </w:tc>
      </w:tr>
      <w:tr w:rsidR="0024382C" w:rsidRPr="000B71E3" w:rsidTr="00840628">
        <w:trPr>
          <w:jc w:val="center"/>
          <w:trPrChange w:id="2707"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708"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L"/>
            </w:pPr>
            <w:r w:rsidRPr="000B71E3">
              <w:t>pcscfRestorationCallbackUri</w:t>
            </w:r>
          </w:p>
        </w:tc>
        <w:tc>
          <w:tcPr>
            <w:tcW w:w="1558" w:type="dxa"/>
            <w:tcBorders>
              <w:top w:val="single" w:sz="4" w:space="0" w:color="auto"/>
              <w:left w:val="single" w:sz="4" w:space="0" w:color="auto"/>
              <w:bottom w:val="single" w:sz="4" w:space="0" w:color="auto"/>
              <w:right w:val="single" w:sz="4" w:space="0" w:color="auto"/>
            </w:tcBorders>
            <w:tcPrChange w:id="2709"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Change w:id="2710"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Change w:id="2711"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Change w:id="2712"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840628">
        <w:trPr>
          <w:jc w:val="center"/>
          <w:ins w:id="2713" w:author="Ulrich Wiehe CR0064r1" w:date="2018-10-22T16:02:00Z"/>
          <w:trPrChange w:id="2714"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715"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L"/>
              <w:rPr>
                <w:ins w:id="2716" w:author="Ulrich Wiehe CR0064r1" w:date="2018-10-22T16:02:00Z"/>
              </w:rPr>
            </w:pPr>
            <w:ins w:id="2717" w:author="Ulrich Wiehe CR0064r1" w:date="2018-10-22T16:03:00Z">
              <w:r>
                <w:t>amfServiceNamePcscfRest</w:t>
              </w:r>
            </w:ins>
          </w:p>
        </w:tc>
        <w:tc>
          <w:tcPr>
            <w:tcW w:w="1558" w:type="dxa"/>
            <w:tcBorders>
              <w:top w:val="single" w:sz="4" w:space="0" w:color="auto"/>
              <w:left w:val="single" w:sz="4" w:space="0" w:color="auto"/>
              <w:bottom w:val="single" w:sz="4" w:space="0" w:color="auto"/>
              <w:right w:val="single" w:sz="4" w:space="0" w:color="auto"/>
            </w:tcBorders>
            <w:tcPrChange w:id="2718"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L"/>
              <w:rPr>
                <w:ins w:id="2719" w:author="Ulrich Wiehe CR0064r1" w:date="2018-10-22T16:02:00Z"/>
              </w:rPr>
            </w:pPr>
            <w:ins w:id="2720" w:author="Ulrich Wiehe CR0064r1" w:date="2018-10-22T16:03:00Z">
              <w:r>
                <w:t>ServiceName</w:t>
              </w:r>
            </w:ins>
          </w:p>
        </w:tc>
        <w:tc>
          <w:tcPr>
            <w:tcW w:w="425" w:type="dxa"/>
            <w:tcBorders>
              <w:top w:val="single" w:sz="4" w:space="0" w:color="auto"/>
              <w:left w:val="single" w:sz="4" w:space="0" w:color="auto"/>
              <w:bottom w:val="single" w:sz="4" w:space="0" w:color="auto"/>
              <w:right w:val="single" w:sz="4" w:space="0" w:color="auto"/>
            </w:tcBorders>
            <w:tcPrChange w:id="2721"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C"/>
              <w:rPr>
                <w:ins w:id="2722" w:author="Ulrich Wiehe CR0064r1" w:date="2018-10-22T16:02:00Z"/>
              </w:rPr>
            </w:pPr>
            <w:ins w:id="2723" w:author="Ulrich Wiehe CR0064r1" w:date="2018-10-22T16:03:00Z">
              <w:r>
                <w:t>O</w:t>
              </w:r>
            </w:ins>
          </w:p>
        </w:tc>
        <w:tc>
          <w:tcPr>
            <w:tcW w:w="1277" w:type="dxa"/>
            <w:tcBorders>
              <w:top w:val="single" w:sz="4" w:space="0" w:color="auto"/>
              <w:left w:val="single" w:sz="4" w:space="0" w:color="auto"/>
              <w:bottom w:val="single" w:sz="4" w:space="0" w:color="auto"/>
              <w:right w:val="single" w:sz="4" w:space="0" w:color="auto"/>
            </w:tcBorders>
            <w:tcPrChange w:id="2724"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L"/>
              <w:rPr>
                <w:ins w:id="2725" w:author="Ulrich Wiehe CR0064r1" w:date="2018-10-22T16:02:00Z"/>
              </w:rPr>
            </w:pPr>
            <w:ins w:id="2726" w:author="Ulrich Wiehe CR0064r1" w:date="2018-10-22T16:03:00Z">
              <w:r>
                <w:t>0..1</w:t>
              </w:r>
            </w:ins>
          </w:p>
        </w:tc>
        <w:tc>
          <w:tcPr>
            <w:tcW w:w="4252" w:type="dxa"/>
            <w:tcBorders>
              <w:top w:val="single" w:sz="4" w:space="0" w:color="auto"/>
              <w:left w:val="single" w:sz="4" w:space="0" w:color="auto"/>
              <w:bottom w:val="single" w:sz="4" w:space="0" w:color="auto"/>
              <w:right w:val="single" w:sz="4" w:space="0" w:color="auto"/>
            </w:tcBorders>
            <w:tcPrChange w:id="2727"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L"/>
              <w:rPr>
                <w:ins w:id="2728" w:author="Ulrich Wiehe CR0064r1" w:date="2018-10-22T16:02:00Z"/>
                <w:rFonts w:cs="Arial"/>
                <w:szCs w:val="18"/>
              </w:rPr>
            </w:pPr>
            <w:ins w:id="2729" w:author="Ulrich Wiehe CR0064r1" w:date="2018-10-22T16:03:00Z">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ins>
          </w:p>
        </w:tc>
      </w:tr>
      <w:tr w:rsidR="007032C7" w:rsidRPr="00074E66" w:rsidTr="00840628">
        <w:trPr>
          <w:jc w:val="center"/>
          <w:ins w:id="2730" w:author="Ulrich Wiehe CR0072r3" w:date="2018-10-23T13:24:00Z"/>
          <w:trPrChange w:id="2731" w:author="Ulrich Wiehe rapporteur" w:date="2018-12-04T10:32:00Z">
            <w:trPr>
              <w:gridAfter w:val="0"/>
              <w:wBefore w:w="33" w:type="dxa"/>
              <w:wAfter w:w="33" w:type="dxa"/>
              <w:jc w:val="center"/>
            </w:trPr>
          </w:trPrChange>
        </w:trPr>
        <w:tc>
          <w:tcPr>
            <w:tcW w:w="2064" w:type="dxa"/>
            <w:tcBorders>
              <w:top w:val="single" w:sz="4" w:space="0" w:color="auto"/>
              <w:left w:val="single" w:sz="4" w:space="0" w:color="auto"/>
              <w:bottom w:val="single" w:sz="4" w:space="0" w:color="auto"/>
              <w:right w:val="single" w:sz="4" w:space="0" w:color="auto"/>
            </w:tcBorders>
            <w:tcPrChange w:id="2732"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7032C7" w:rsidRPr="00074E66" w:rsidRDefault="007032C7" w:rsidP="00F20C5A">
            <w:pPr>
              <w:pStyle w:val="TAL"/>
              <w:rPr>
                <w:ins w:id="2733" w:author="Ulrich Wiehe CR0072r3" w:date="2018-10-23T13:24:00Z"/>
              </w:rPr>
            </w:pPr>
            <w:ins w:id="2734" w:author="Ulrich Wiehe CR0072r3" w:date="2018-10-23T13:24:00Z">
              <w:r w:rsidRPr="00074E66">
                <w:t>initialRegistrationInd</w:t>
              </w:r>
            </w:ins>
          </w:p>
        </w:tc>
        <w:tc>
          <w:tcPr>
            <w:tcW w:w="1558" w:type="dxa"/>
            <w:tcBorders>
              <w:top w:val="single" w:sz="4" w:space="0" w:color="auto"/>
              <w:left w:val="single" w:sz="4" w:space="0" w:color="auto"/>
              <w:bottom w:val="single" w:sz="4" w:space="0" w:color="auto"/>
              <w:right w:val="single" w:sz="4" w:space="0" w:color="auto"/>
            </w:tcBorders>
            <w:tcPrChange w:id="2735"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7032C7" w:rsidRPr="00074E66" w:rsidRDefault="007032C7" w:rsidP="00F20C5A">
            <w:pPr>
              <w:pStyle w:val="TAL"/>
              <w:rPr>
                <w:ins w:id="2736" w:author="Ulrich Wiehe CR0072r3" w:date="2018-10-23T13:24:00Z"/>
              </w:rPr>
            </w:pPr>
            <w:ins w:id="2737" w:author="Ulrich Wiehe CR0072r3" w:date="2018-10-23T13:24:00Z">
              <w:r w:rsidRPr="00074E66">
                <w:t>boolean</w:t>
              </w:r>
            </w:ins>
          </w:p>
        </w:tc>
        <w:tc>
          <w:tcPr>
            <w:tcW w:w="425" w:type="dxa"/>
            <w:tcBorders>
              <w:top w:val="single" w:sz="4" w:space="0" w:color="auto"/>
              <w:left w:val="single" w:sz="4" w:space="0" w:color="auto"/>
              <w:bottom w:val="single" w:sz="4" w:space="0" w:color="auto"/>
              <w:right w:val="single" w:sz="4" w:space="0" w:color="auto"/>
            </w:tcBorders>
            <w:tcPrChange w:id="2738"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7032C7" w:rsidRPr="00074E66" w:rsidRDefault="007032C7" w:rsidP="00F20C5A">
            <w:pPr>
              <w:pStyle w:val="TAC"/>
              <w:rPr>
                <w:ins w:id="2739" w:author="Ulrich Wiehe CR0072r3" w:date="2018-10-23T13:24:00Z"/>
              </w:rPr>
            </w:pPr>
            <w:ins w:id="2740" w:author="Ulrich Wiehe CR0072r3" w:date="2018-10-23T13:24:00Z">
              <w:r w:rsidRPr="00074E66">
                <w:t>C</w:t>
              </w:r>
            </w:ins>
          </w:p>
        </w:tc>
        <w:tc>
          <w:tcPr>
            <w:tcW w:w="1277" w:type="dxa"/>
            <w:tcBorders>
              <w:top w:val="single" w:sz="4" w:space="0" w:color="auto"/>
              <w:left w:val="single" w:sz="4" w:space="0" w:color="auto"/>
              <w:bottom w:val="single" w:sz="4" w:space="0" w:color="auto"/>
              <w:right w:val="single" w:sz="4" w:space="0" w:color="auto"/>
            </w:tcBorders>
            <w:tcPrChange w:id="2741"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7032C7" w:rsidRPr="00074E66" w:rsidRDefault="007032C7" w:rsidP="00F20C5A">
            <w:pPr>
              <w:pStyle w:val="TAL"/>
              <w:rPr>
                <w:ins w:id="2742" w:author="Ulrich Wiehe CR0072r3" w:date="2018-10-23T13:24:00Z"/>
              </w:rPr>
            </w:pPr>
            <w:ins w:id="2743" w:author="Ulrich Wiehe CR0072r3" w:date="2018-10-23T13:24:00Z">
              <w:r w:rsidRPr="00074E66">
                <w:t>0..1</w:t>
              </w:r>
            </w:ins>
          </w:p>
        </w:tc>
        <w:tc>
          <w:tcPr>
            <w:tcW w:w="4252" w:type="dxa"/>
            <w:tcBorders>
              <w:top w:val="single" w:sz="4" w:space="0" w:color="auto"/>
              <w:left w:val="single" w:sz="4" w:space="0" w:color="auto"/>
              <w:bottom w:val="single" w:sz="4" w:space="0" w:color="auto"/>
              <w:right w:val="single" w:sz="4" w:space="0" w:color="auto"/>
            </w:tcBorders>
            <w:tcPrChange w:id="2744"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7032C7" w:rsidRPr="00074E66" w:rsidRDefault="007032C7" w:rsidP="00F20C5A">
            <w:pPr>
              <w:pStyle w:val="TAL"/>
              <w:rPr>
                <w:ins w:id="2745" w:author="Ulrich Wiehe CR0072r3" w:date="2018-10-23T13:24:00Z"/>
                <w:rFonts w:cs="Arial"/>
                <w:szCs w:val="18"/>
              </w:rPr>
            </w:pPr>
            <w:ins w:id="2746" w:author="Ulrich Wiehe CR0072r3" w:date="2018-10-23T13:24:00Z">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abset or set ot false.</w:t>
              </w:r>
            </w:ins>
          </w:p>
        </w:tc>
      </w:tr>
      <w:tr w:rsidR="00076B8F" w:rsidRPr="000B71E3" w:rsidDel="0000485C" w:rsidTr="00840628">
        <w:trPr>
          <w:jc w:val="center"/>
          <w:del w:id="2747" w:author="Ulrich Wiehe CR0079r2" w:date="2018-12-01T00:41:00Z"/>
          <w:trPrChange w:id="2748"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749"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L"/>
              <w:rPr>
                <w:del w:id="2750" w:author="Ulrich Wiehe CR0079r2" w:date="2018-12-01T00:41:00Z"/>
              </w:rPr>
            </w:pPr>
            <w:del w:id="2751" w:author="Ulrich Wiehe CR0079r2" w:date="2018-12-01T00:41:00Z">
              <w:r w:rsidRPr="000B71E3" w:rsidDel="0000485C">
                <w:rPr>
                  <w:lang w:eastAsia="zh-CN"/>
                </w:rPr>
                <w:delText>guami</w:delText>
              </w:r>
            </w:del>
          </w:p>
        </w:tc>
        <w:tc>
          <w:tcPr>
            <w:tcW w:w="1558" w:type="dxa"/>
            <w:tcBorders>
              <w:top w:val="single" w:sz="4" w:space="0" w:color="auto"/>
              <w:left w:val="single" w:sz="4" w:space="0" w:color="auto"/>
              <w:bottom w:val="single" w:sz="4" w:space="0" w:color="auto"/>
              <w:right w:val="single" w:sz="4" w:space="0" w:color="auto"/>
            </w:tcBorders>
            <w:tcPrChange w:id="2752"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L"/>
              <w:rPr>
                <w:del w:id="2753" w:author="Ulrich Wiehe CR0079r2" w:date="2018-12-01T00:41:00Z"/>
              </w:rPr>
            </w:pPr>
            <w:del w:id="2754" w:author="Ulrich Wiehe CR0079r2" w:date="2018-12-01T00:41:00Z">
              <w:r w:rsidRPr="000B71E3" w:rsidDel="0000485C">
                <w:rPr>
                  <w:lang w:eastAsia="zh-CN"/>
                </w:rPr>
                <w:delText>Guami</w:delText>
              </w:r>
            </w:del>
          </w:p>
        </w:tc>
        <w:tc>
          <w:tcPr>
            <w:tcW w:w="425" w:type="dxa"/>
            <w:tcBorders>
              <w:top w:val="single" w:sz="4" w:space="0" w:color="auto"/>
              <w:left w:val="single" w:sz="4" w:space="0" w:color="auto"/>
              <w:bottom w:val="single" w:sz="4" w:space="0" w:color="auto"/>
              <w:right w:val="single" w:sz="4" w:space="0" w:color="auto"/>
            </w:tcBorders>
            <w:tcPrChange w:id="2755"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C"/>
              <w:rPr>
                <w:del w:id="2756" w:author="Ulrich Wiehe CR0079r2" w:date="2018-12-01T00:41:00Z"/>
              </w:rPr>
            </w:pPr>
            <w:del w:id="2757" w:author="Ulrich Wiehe CR0079r2" w:date="2018-12-01T00:41:00Z">
              <w:r w:rsidRPr="000B71E3" w:rsidDel="0000485C">
                <w:rPr>
                  <w:lang w:eastAsia="zh-CN"/>
                </w:rPr>
                <w:delText>C</w:delText>
              </w:r>
            </w:del>
          </w:p>
        </w:tc>
        <w:tc>
          <w:tcPr>
            <w:tcW w:w="1277" w:type="dxa"/>
            <w:tcBorders>
              <w:top w:val="single" w:sz="4" w:space="0" w:color="auto"/>
              <w:left w:val="single" w:sz="4" w:space="0" w:color="auto"/>
              <w:bottom w:val="single" w:sz="4" w:space="0" w:color="auto"/>
              <w:right w:val="single" w:sz="4" w:space="0" w:color="auto"/>
            </w:tcBorders>
            <w:tcPrChange w:id="2758"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L"/>
              <w:rPr>
                <w:del w:id="2759" w:author="Ulrich Wiehe CR0079r2" w:date="2018-12-01T00:41:00Z"/>
              </w:rPr>
            </w:pPr>
            <w:del w:id="2760" w:author="Ulrich Wiehe CR0079r2" w:date="2018-12-01T00:41:00Z">
              <w:r w:rsidRPr="000B71E3" w:rsidDel="0000485C">
                <w:rPr>
                  <w:lang w:eastAsia="zh-CN"/>
                </w:rPr>
                <w:delText>0..</w:delText>
              </w:r>
              <w:r w:rsidRPr="000B71E3" w:rsidDel="0000485C">
                <w:rPr>
                  <w:rFonts w:hint="eastAsia"/>
                  <w:lang w:eastAsia="zh-CN"/>
                </w:rPr>
                <w:delText>1</w:delText>
              </w:r>
            </w:del>
          </w:p>
        </w:tc>
        <w:tc>
          <w:tcPr>
            <w:tcW w:w="4252" w:type="dxa"/>
            <w:tcBorders>
              <w:top w:val="single" w:sz="4" w:space="0" w:color="auto"/>
              <w:left w:val="single" w:sz="4" w:space="0" w:color="auto"/>
              <w:bottom w:val="single" w:sz="4" w:space="0" w:color="auto"/>
              <w:right w:val="single" w:sz="4" w:space="0" w:color="auto"/>
            </w:tcBorders>
            <w:tcPrChange w:id="2761"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L"/>
              <w:rPr>
                <w:del w:id="2762" w:author="Ulrich Wiehe CR0079r2" w:date="2018-12-01T00:41:00Z"/>
                <w:rFonts w:cs="Arial"/>
                <w:szCs w:val="18"/>
                <w:lang w:eastAsia="zh-CN"/>
              </w:rPr>
            </w:pPr>
            <w:del w:id="2763" w:author="Ulrich Wiehe CR0079r2" w:date="2018-12-01T00:41:00Z">
              <w:r w:rsidRPr="000B71E3" w:rsidDel="0000485C">
                <w:rPr>
                  <w:rFonts w:cs="Arial"/>
                  <w:szCs w:val="18"/>
                  <w:lang w:eastAsia="zh-CN"/>
                </w:rPr>
                <w:delText>This IE shall contain the serving AMF's GUAMI.</w:delText>
              </w:r>
            </w:del>
          </w:p>
          <w:p w:rsidR="00076B8F" w:rsidRPr="000B71E3" w:rsidDel="0000485C" w:rsidRDefault="00076B8F" w:rsidP="00256888">
            <w:pPr>
              <w:pStyle w:val="TAL"/>
              <w:rPr>
                <w:del w:id="2764" w:author="Ulrich Wiehe CR0079r2" w:date="2018-12-01T00:41:00Z"/>
                <w:rFonts w:cs="Arial"/>
                <w:szCs w:val="18"/>
              </w:rPr>
            </w:pPr>
            <w:del w:id="2765" w:author="Ulrich Wiehe CR0079r2" w:date="2018-12-01T00:41:00Z">
              <w:r w:rsidRPr="000B71E3" w:rsidDel="0000485C">
                <w:rPr>
                  <w:rFonts w:cs="Arial"/>
                  <w:szCs w:val="18"/>
                  <w:lang w:eastAsia="zh-CN"/>
                </w:rPr>
                <w:delText>It shall be included if the NF service consumer is an AMF.</w:delText>
              </w:r>
            </w:del>
          </w:p>
        </w:tc>
      </w:tr>
      <w:tr w:rsidR="00E6690D" w:rsidRPr="000B71E3" w:rsidTr="00840628">
        <w:trPr>
          <w:jc w:val="center"/>
          <w:trPrChange w:id="2766"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767"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E6690D" w:rsidRPr="000B71E3" w:rsidRDefault="00E6690D" w:rsidP="00C13412">
            <w:pPr>
              <w:pStyle w:val="TAL"/>
            </w:pPr>
            <w:r w:rsidRPr="000B71E3">
              <w:t>backupAmfInfo</w:t>
            </w:r>
          </w:p>
        </w:tc>
        <w:tc>
          <w:tcPr>
            <w:tcW w:w="1558" w:type="dxa"/>
            <w:tcBorders>
              <w:top w:val="single" w:sz="4" w:space="0" w:color="auto"/>
              <w:left w:val="single" w:sz="4" w:space="0" w:color="auto"/>
              <w:bottom w:val="single" w:sz="4" w:space="0" w:color="auto"/>
              <w:right w:val="single" w:sz="4" w:space="0" w:color="auto"/>
            </w:tcBorders>
            <w:tcPrChange w:id="2768"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E6690D" w:rsidRPr="000B71E3" w:rsidRDefault="00E6690D"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Change w:id="2769"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E6690D" w:rsidRPr="000B71E3" w:rsidRDefault="00E6690D" w:rsidP="00C13412">
            <w:pPr>
              <w:pStyle w:val="TAC"/>
            </w:pPr>
            <w:r w:rsidRPr="000B71E3">
              <w:t>C</w:t>
            </w:r>
          </w:p>
        </w:tc>
        <w:tc>
          <w:tcPr>
            <w:tcW w:w="1277" w:type="dxa"/>
            <w:tcBorders>
              <w:top w:val="single" w:sz="4" w:space="0" w:color="auto"/>
              <w:left w:val="single" w:sz="4" w:space="0" w:color="auto"/>
              <w:bottom w:val="single" w:sz="4" w:space="0" w:color="auto"/>
              <w:right w:val="single" w:sz="4" w:space="0" w:color="auto"/>
            </w:tcBorders>
            <w:tcPrChange w:id="2770"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E6690D" w:rsidRPr="000B71E3" w:rsidRDefault="00F02795" w:rsidP="00C13412">
            <w:pPr>
              <w:pStyle w:val="TAL"/>
            </w:pPr>
            <w:ins w:id="2771" w:author="Ulrich Wiehe CR0068" w:date="2018-10-23T12:16:00Z">
              <w:r>
                <w:t>1</w:t>
              </w:r>
            </w:ins>
            <w:del w:id="2772" w:author="Ulrich Wiehe CR0068" w:date="2018-10-23T12:16:00Z">
              <w:r w:rsidR="00E6690D" w:rsidRPr="000B71E3" w:rsidDel="00F02795">
                <w:delText>0</w:delText>
              </w:r>
            </w:del>
            <w:r w:rsidR="00E6690D" w:rsidRPr="000B71E3">
              <w:t>..N</w:t>
            </w:r>
          </w:p>
        </w:tc>
        <w:tc>
          <w:tcPr>
            <w:tcW w:w="4252" w:type="dxa"/>
            <w:tcBorders>
              <w:top w:val="single" w:sz="4" w:space="0" w:color="auto"/>
              <w:left w:val="single" w:sz="4" w:space="0" w:color="auto"/>
              <w:bottom w:val="single" w:sz="4" w:space="0" w:color="auto"/>
              <w:right w:val="single" w:sz="4" w:space="0" w:color="auto"/>
            </w:tcBorders>
            <w:tcPrChange w:id="2773"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rsidR="00E6690D" w:rsidRPr="000B71E3" w:rsidRDefault="00E6690D">
            <w:pPr>
              <w:pStyle w:val="TAL"/>
              <w:rPr>
                <w:rFonts w:cs="Arial"/>
                <w:szCs w:val="18"/>
              </w:rPr>
              <w:pPrChange w:id="2774" w:author="Ulrich Wiehe CR0069r2" w:date="2018-10-23T12:49:00Z">
                <w:pPr>
                  <w:pStyle w:val="B1"/>
                </w:pPr>
              </w:pPrChange>
            </w:pPr>
            <w:r w:rsidRPr="000B71E3">
              <w:rPr>
                <w:rFonts w:eastAsia="SimSun"/>
                <w:szCs w:val="18"/>
              </w:rPr>
              <w:t xml:space="preserve">The UDM uses this attribute to do an NRF query in order to </w:t>
            </w:r>
            <w:r w:rsidRPr="00995E8D">
              <w:rPr>
                <w:szCs w:val="18"/>
                <w:rPrChange w:id="2775" w:author="Ulrich Wiehe CR0069r2" w:date="2018-10-23T12:49:00Z">
                  <w:rPr>
                    <w:rFonts w:eastAsia="SimSun"/>
                    <w:szCs w:val="18"/>
                  </w:rPr>
                </w:rPrChange>
              </w:rPr>
              <w:t>invoke</w:t>
            </w:r>
            <w:r w:rsidRPr="000B71E3">
              <w:rPr>
                <w:rFonts w:eastAsia="SimSun"/>
                <w:szCs w:val="18"/>
              </w:rPr>
              <w:t xml:space="preserve"> later services in a backup AMF, e.g. Namf_EventExposure.</w:t>
            </w:r>
          </w:p>
        </w:tc>
      </w:tr>
      <w:tr w:rsidR="00995E8D" w:rsidRPr="000B71E3" w:rsidTr="00840628">
        <w:trPr>
          <w:jc w:val="center"/>
          <w:ins w:id="2776" w:author="Ulrich Wiehe CR0069r2" w:date="2018-10-23T12:49:00Z"/>
          <w:trPrChange w:id="2777" w:author="Ulrich Wiehe rapporteur" w:date="2018-12-04T10:32:00Z">
            <w:trPr>
              <w:gridBefore w:val="1"/>
              <w:wBefore w:w="66" w:type="dxa"/>
              <w:jc w:val="center"/>
            </w:trPr>
          </w:trPrChange>
        </w:trPr>
        <w:tc>
          <w:tcPr>
            <w:tcW w:w="2059" w:type="dxa"/>
            <w:tcBorders>
              <w:top w:val="single" w:sz="4" w:space="0" w:color="auto"/>
              <w:left w:val="single" w:sz="4" w:space="0" w:color="auto"/>
              <w:bottom w:val="single" w:sz="4" w:space="0" w:color="auto"/>
              <w:right w:val="single" w:sz="4" w:space="0" w:color="auto"/>
            </w:tcBorders>
            <w:tcPrChange w:id="2778" w:author="Ulrich Wiehe rapporteur" w:date="2018-12-04T10:32:00Z">
              <w:tcPr>
                <w:tcW w:w="2090" w:type="dxa"/>
                <w:gridSpan w:val="4"/>
                <w:tcBorders>
                  <w:top w:val="single" w:sz="4" w:space="0" w:color="auto"/>
                  <w:left w:val="single" w:sz="4" w:space="0" w:color="auto"/>
                  <w:bottom w:val="single" w:sz="4" w:space="0" w:color="auto"/>
                  <w:right w:val="single" w:sz="4" w:space="0" w:color="auto"/>
                </w:tcBorders>
              </w:tcPr>
            </w:tcPrChange>
          </w:tcPr>
          <w:p w:rsidR="00995E8D" w:rsidRPr="000B71E3" w:rsidRDefault="00D761A4" w:rsidP="00B05791">
            <w:pPr>
              <w:pStyle w:val="TAL"/>
              <w:rPr>
                <w:ins w:id="2779" w:author="Ulrich Wiehe CR0069r2" w:date="2018-10-23T12:49:00Z"/>
              </w:rPr>
            </w:pPr>
            <w:ins w:id="2780" w:author="Ulrich Wiehe CR0069r5" w:date="2018-12-01T00:29:00Z">
              <w:r>
                <w:t>d</w:t>
              </w:r>
            </w:ins>
            <w:ins w:id="2781" w:author="Ulrich Wiehe CR0069r2" w:date="2018-10-23T12:49:00Z">
              <w:r w:rsidR="00995E8D">
                <w:t>r</w:t>
              </w:r>
              <w:r w:rsidR="00995E8D" w:rsidRPr="000B71E3">
                <w:t>Flag</w:t>
              </w:r>
            </w:ins>
          </w:p>
        </w:tc>
        <w:tc>
          <w:tcPr>
            <w:tcW w:w="1558" w:type="dxa"/>
            <w:tcBorders>
              <w:top w:val="single" w:sz="4" w:space="0" w:color="auto"/>
              <w:left w:val="single" w:sz="4" w:space="0" w:color="auto"/>
              <w:bottom w:val="single" w:sz="4" w:space="0" w:color="auto"/>
              <w:right w:val="single" w:sz="4" w:space="0" w:color="auto"/>
            </w:tcBorders>
            <w:tcPrChange w:id="2782" w:author="Ulrich Wiehe rapporteur" w:date="2018-12-04T10:32:00Z">
              <w:tcPr>
                <w:tcW w:w="1559" w:type="dxa"/>
                <w:gridSpan w:val="3"/>
                <w:tcBorders>
                  <w:top w:val="single" w:sz="4" w:space="0" w:color="auto"/>
                  <w:left w:val="single" w:sz="4" w:space="0" w:color="auto"/>
                  <w:bottom w:val="single" w:sz="4" w:space="0" w:color="auto"/>
                  <w:right w:val="single" w:sz="4" w:space="0" w:color="auto"/>
                </w:tcBorders>
              </w:tcPr>
            </w:tcPrChange>
          </w:tcPr>
          <w:p w:rsidR="00995E8D" w:rsidRPr="000B71E3" w:rsidRDefault="00D761A4" w:rsidP="00B05791">
            <w:pPr>
              <w:pStyle w:val="TAL"/>
              <w:rPr>
                <w:ins w:id="2783" w:author="Ulrich Wiehe CR0069r2" w:date="2018-10-23T12:49:00Z"/>
              </w:rPr>
            </w:pPr>
            <w:ins w:id="2784" w:author="Ulrich Wiehe CR0069r5" w:date="2018-12-01T00:29:00Z">
              <w:r>
                <w:t>DualRegistration</w:t>
              </w:r>
            </w:ins>
            <w:ins w:id="2785" w:author="Ulrich Wiehe CR0069r2" w:date="2018-10-23T12:49:00Z">
              <w:r w:rsidR="00995E8D" w:rsidRPr="000B71E3">
                <w:t>Flag</w:t>
              </w:r>
            </w:ins>
          </w:p>
        </w:tc>
        <w:tc>
          <w:tcPr>
            <w:tcW w:w="425" w:type="dxa"/>
            <w:tcBorders>
              <w:top w:val="single" w:sz="4" w:space="0" w:color="auto"/>
              <w:left w:val="single" w:sz="4" w:space="0" w:color="auto"/>
              <w:bottom w:val="single" w:sz="4" w:space="0" w:color="auto"/>
              <w:right w:val="single" w:sz="4" w:space="0" w:color="auto"/>
            </w:tcBorders>
            <w:tcPrChange w:id="2786" w:author="Ulrich Wiehe rapporteur" w:date="2018-12-04T10:32:00Z">
              <w:tcPr>
                <w:tcW w:w="425" w:type="dxa"/>
                <w:gridSpan w:val="3"/>
                <w:tcBorders>
                  <w:top w:val="single" w:sz="4" w:space="0" w:color="auto"/>
                  <w:left w:val="single" w:sz="4" w:space="0" w:color="auto"/>
                  <w:bottom w:val="single" w:sz="4" w:space="0" w:color="auto"/>
                  <w:right w:val="single" w:sz="4" w:space="0" w:color="auto"/>
                </w:tcBorders>
              </w:tcPr>
            </w:tcPrChange>
          </w:tcPr>
          <w:p w:rsidR="00995E8D" w:rsidRPr="000B71E3" w:rsidRDefault="00995E8D" w:rsidP="00B05791">
            <w:pPr>
              <w:pStyle w:val="TAC"/>
              <w:rPr>
                <w:ins w:id="2787" w:author="Ulrich Wiehe CR0069r2" w:date="2018-10-23T12:49:00Z"/>
              </w:rPr>
            </w:pPr>
            <w:ins w:id="2788" w:author="Ulrich Wiehe CR0069r2" w:date="2018-10-23T12:49:00Z">
              <w:r w:rsidRPr="000B71E3">
                <w:t>O</w:t>
              </w:r>
            </w:ins>
          </w:p>
        </w:tc>
        <w:tc>
          <w:tcPr>
            <w:tcW w:w="1277" w:type="dxa"/>
            <w:tcBorders>
              <w:top w:val="single" w:sz="4" w:space="0" w:color="auto"/>
              <w:left w:val="single" w:sz="4" w:space="0" w:color="auto"/>
              <w:bottom w:val="single" w:sz="4" w:space="0" w:color="auto"/>
              <w:right w:val="single" w:sz="4" w:space="0" w:color="auto"/>
            </w:tcBorders>
            <w:tcPrChange w:id="2789" w:author="Ulrich Wiehe rapporteur" w:date="2018-12-04T10:32:00Z">
              <w:tcPr>
                <w:tcW w:w="1134" w:type="dxa"/>
                <w:gridSpan w:val="2"/>
                <w:tcBorders>
                  <w:top w:val="single" w:sz="4" w:space="0" w:color="auto"/>
                  <w:left w:val="single" w:sz="4" w:space="0" w:color="auto"/>
                  <w:bottom w:val="single" w:sz="4" w:space="0" w:color="auto"/>
                  <w:right w:val="single" w:sz="4" w:space="0" w:color="auto"/>
                </w:tcBorders>
              </w:tcPr>
            </w:tcPrChange>
          </w:tcPr>
          <w:p w:rsidR="00995E8D" w:rsidRPr="000B71E3" w:rsidRDefault="00995E8D" w:rsidP="00B05791">
            <w:pPr>
              <w:pStyle w:val="TAL"/>
              <w:rPr>
                <w:ins w:id="2790" w:author="Ulrich Wiehe CR0069r2" w:date="2018-10-23T12:49:00Z"/>
              </w:rPr>
            </w:pPr>
            <w:ins w:id="2791" w:author="Ulrich Wiehe CR0069r2" w:date="2018-10-23T12:49:00Z">
              <w:r w:rsidRPr="000B71E3">
                <w:t>0..1</w:t>
              </w:r>
            </w:ins>
          </w:p>
        </w:tc>
        <w:tc>
          <w:tcPr>
            <w:tcW w:w="4252" w:type="dxa"/>
            <w:tcBorders>
              <w:top w:val="single" w:sz="4" w:space="0" w:color="auto"/>
              <w:left w:val="single" w:sz="4" w:space="0" w:color="auto"/>
              <w:bottom w:val="single" w:sz="4" w:space="0" w:color="auto"/>
              <w:right w:val="single" w:sz="4" w:space="0" w:color="auto"/>
            </w:tcBorders>
            <w:tcPrChange w:id="2792" w:author="Ulrich Wiehe rapporteur" w:date="2018-12-04T10:32:00Z">
              <w:tcPr>
                <w:tcW w:w="4359" w:type="dxa"/>
                <w:gridSpan w:val="4"/>
                <w:tcBorders>
                  <w:top w:val="single" w:sz="4" w:space="0" w:color="auto"/>
                  <w:left w:val="single" w:sz="4" w:space="0" w:color="auto"/>
                  <w:bottom w:val="single" w:sz="4" w:space="0" w:color="auto"/>
                  <w:right w:val="single" w:sz="4" w:space="0" w:color="auto"/>
                </w:tcBorders>
              </w:tcPr>
            </w:tcPrChange>
          </w:tcPr>
          <w:p w:rsidR="00995E8D" w:rsidRPr="000B71E3" w:rsidRDefault="00D761A4" w:rsidP="00B05791">
            <w:pPr>
              <w:pStyle w:val="TAL"/>
              <w:rPr>
                <w:ins w:id="2793" w:author="Ulrich Wiehe CR0069r2" w:date="2018-10-23T12:49:00Z"/>
                <w:rFonts w:cs="Arial"/>
                <w:szCs w:val="18"/>
              </w:rPr>
            </w:pPr>
            <w:ins w:id="2794" w:author="Ulrich Wiehe CR0069r5" w:date="2018-12-01T00:30:00Z">
              <w:r>
                <w:rPr>
                  <w:rFonts w:cs="Arial"/>
                  <w:szCs w:val="18"/>
                </w:rPr>
                <w:t>Dual</w:t>
              </w:r>
            </w:ins>
            <w:ins w:id="2795" w:author="Ulrich Wiehe CR0069r2" w:date="2018-10-23T12:49:00Z">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ins>
            <w:ins w:id="2796" w:author="Ulrich Wiehe CR0069r5" w:date="2018-12-01T00:30:00Z">
              <w:r>
                <w:rPr>
                  <w:rFonts w:cs="Arial"/>
                  <w:szCs w:val="18"/>
                </w:rPr>
                <w:t xml:space="preserve">not </w:t>
              </w:r>
            </w:ins>
            <w:ins w:id="2797" w:author="Ulrich Wiehe CR0069r2" w:date="2018-10-23T12:49:00Z">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ins>
          </w:p>
        </w:tc>
      </w:tr>
      <w:tr w:rsidR="001456F0" w:rsidRPr="000B71E3" w:rsidDel="00684244" w:rsidTr="00840628">
        <w:trPr>
          <w:jc w:val="center"/>
          <w:del w:id="2798" w:author="Ulrich Wiehe CR0091r1" w:date="2018-12-01T14:29:00Z"/>
          <w:trPrChange w:id="2799" w:author="Ulrich Wiehe rapporteur" w:date="2018-12-04T10:32:00Z">
            <w:trPr>
              <w:gridBefore w:val="1"/>
              <w:wBefore w:w="66" w:type="dxa"/>
              <w:jc w:val="center"/>
            </w:trPr>
          </w:trPrChange>
        </w:trPr>
        <w:tc>
          <w:tcPr>
            <w:tcW w:w="9571" w:type="dxa"/>
            <w:gridSpan w:val="5"/>
            <w:tcBorders>
              <w:top w:val="single" w:sz="4" w:space="0" w:color="auto"/>
              <w:left w:val="single" w:sz="4" w:space="0" w:color="auto"/>
              <w:bottom w:val="single" w:sz="4" w:space="0" w:color="auto"/>
              <w:right w:val="single" w:sz="4" w:space="0" w:color="auto"/>
            </w:tcBorders>
            <w:tcPrChange w:id="2800" w:author="Ulrich Wiehe rapporteur" w:date="2018-12-04T10:32:00Z">
              <w:tcPr>
                <w:tcW w:w="9567" w:type="dxa"/>
                <w:gridSpan w:val="16"/>
                <w:tcBorders>
                  <w:top w:val="single" w:sz="4" w:space="0" w:color="auto"/>
                  <w:left w:val="single" w:sz="4" w:space="0" w:color="auto"/>
                  <w:bottom w:val="single" w:sz="4" w:space="0" w:color="auto"/>
                  <w:right w:val="single" w:sz="4" w:space="0" w:color="auto"/>
                </w:tcBorders>
              </w:tcPr>
            </w:tcPrChange>
          </w:tcPr>
          <w:p w:rsidR="001456F0" w:rsidRPr="000B71E3" w:rsidDel="00684244" w:rsidRDefault="0000485C">
            <w:pPr>
              <w:pStyle w:val="TAN"/>
              <w:rPr>
                <w:del w:id="2801" w:author="Ulrich Wiehe CR0091r1" w:date="2018-12-01T14:29:00Z"/>
                <w:rFonts w:cs="Arial"/>
                <w:szCs w:val="18"/>
              </w:rPr>
              <w:pPrChange w:id="2802" w:author="Ulrich Wiehe CR0079r2" w:date="2018-12-01T00:42:00Z">
                <w:pPr>
                  <w:pStyle w:val="TAL"/>
                </w:pPr>
              </w:pPrChange>
            </w:pPr>
            <w:ins w:id="2803" w:author="Ulrich Wiehe CR0079r2" w:date="2018-12-01T00:42:00Z">
              <w:del w:id="2804" w:author="Ulrich Wiehe CR0091r1" w:date="2018-12-01T14:28:00Z">
                <w:r w:rsidDel="00684244">
                  <w:delText>NOTE:</w:delText>
                </w:r>
                <w:r w:rsidDel="00684244">
                  <w:tab/>
                </w:r>
              </w:del>
            </w:ins>
            <w:del w:id="2805" w:author="Ulrich Wiehe CR0091r1" w:date="2018-12-01T14:28:00Z">
              <w:r w:rsidR="001456F0" w:rsidRPr="0000485C" w:rsidDel="00684244">
                <w:delText>Optional attributes of this type that are also attributes of the derived type Amf3GppAccessRegistrationModification (see clause 6.2.6.2.7) shall not be marked</w:delText>
              </w:r>
              <w:r w:rsidR="001456F0" w:rsidRPr="000B71E3" w:rsidDel="00684244">
                <w:delText xml:space="preserve"> with "nullable : true" in the OpenAPI file.</w:delText>
              </w:r>
            </w:del>
          </w:p>
        </w:tc>
      </w:tr>
    </w:tbl>
    <w:p w:rsidR="00E46E51" w:rsidRPr="000B71E3" w:rsidRDefault="00E46E51" w:rsidP="00AA15BA">
      <w:pPr>
        <w:rPr>
          <w:lang w:val="en-US"/>
        </w:rPr>
      </w:pPr>
    </w:p>
    <w:p w:rsidR="00C77E5A" w:rsidRPr="000B71E3" w:rsidRDefault="00E46E51" w:rsidP="00C77E5A">
      <w:pPr>
        <w:pStyle w:val="Heading5"/>
      </w:pPr>
      <w:bookmarkStart w:id="2806" w:name="_Toc525372954"/>
      <w:r w:rsidRPr="000B71E3">
        <w:t>6.2.6.2.3</w:t>
      </w:r>
      <w:r w:rsidRPr="000B71E3">
        <w:tab/>
        <w:t xml:space="preserve">Type: </w:t>
      </w:r>
      <w:r w:rsidR="00C77E5A" w:rsidRPr="000B71E3">
        <w:t>AmfNon3GppAccessRegistration</w:t>
      </w:r>
      <w:bookmarkEnd w:id="2806"/>
      <w:r w:rsidR="00C77E5A" w:rsidRPr="000B71E3">
        <w:t xml:space="preserve"> </w:t>
      </w:r>
    </w:p>
    <w:p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807" w:author="Ulrich Wiehe rapporteur" w:date="2018-12-04T10:3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344"/>
        <w:gridCol w:w="1337"/>
        <w:gridCol w:w="364"/>
        <w:gridCol w:w="1053"/>
        <w:gridCol w:w="3787"/>
        <w:gridCol w:w="8"/>
        <w:tblGridChange w:id="2808">
          <w:tblGrid>
            <w:gridCol w:w="66"/>
            <w:gridCol w:w="2231"/>
            <w:gridCol w:w="47"/>
            <w:gridCol w:w="1276"/>
            <w:gridCol w:w="95"/>
            <w:gridCol w:w="330"/>
            <w:gridCol w:w="95"/>
            <w:gridCol w:w="1007"/>
            <w:gridCol w:w="33"/>
            <w:gridCol w:w="94"/>
            <w:gridCol w:w="4232"/>
            <w:gridCol w:w="33"/>
            <w:gridCol w:w="94"/>
          </w:tblGrid>
        </w:tblGridChange>
      </w:tblGrid>
      <w:tr w:rsidR="00C77E5A" w:rsidRPr="000B71E3" w:rsidTr="002E0706">
        <w:trPr>
          <w:gridAfter w:val="1"/>
          <w:wAfter w:w="8" w:type="dxa"/>
          <w:jc w:val="center"/>
          <w:trPrChange w:id="2809"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shd w:val="clear" w:color="auto" w:fill="C0C0C0"/>
            <w:hideMark/>
            <w:tcPrChange w:id="2810" w:author="Ulrich Wiehe rapporteur" w:date="2018-12-04T10:35:00Z">
              <w:tcPr>
                <w:tcW w:w="2231"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C77E5A" w:rsidRPr="000B71E3" w:rsidRDefault="00C77E5A" w:rsidP="00526712">
            <w:pPr>
              <w:pStyle w:val="TAH"/>
            </w:pPr>
            <w:r w:rsidRPr="000B71E3">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Change w:id="2811"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shd w:val="clear" w:color="auto" w:fill="C0C0C0"/>
                <w:hideMark/>
              </w:tcPr>
            </w:tcPrChange>
          </w:tcPr>
          <w:p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Change w:id="2812"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Change w:id="2813"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shd w:val="clear" w:color="auto" w:fill="C0C0C0"/>
              </w:tcPr>
            </w:tcPrChange>
          </w:tcPr>
          <w:p w:rsidR="00C77E5A" w:rsidRPr="000B71E3" w:rsidRDefault="00C77E5A" w:rsidP="00526712">
            <w:pPr>
              <w:pStyle w:val="TAH"/>
              <w:jc w:val="left"/>
            </w:pPr>
            <w:r w:rsidRPr="000B71E3">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Change w:id="2814"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tcPrChange>
          </w:tcPr>
          <w:p w:rsidR="00C77E5A" w:rsidRPr="000B71E3" w:rsidRDefault="00C77E5A" w:rsidP="00526712">
            <w:pPr>
              <w:pStyle w:val="TAH"/>
              <w:rPr>
                <w:rFonts w:cs="Arial"/>
                <w:szCs w:val="18"/>
              </w:rPr>
            </w:pPr>
            <w:r w:rsidRPr="000B71E3">
              <w:rPr>
                <w:rFonts w:cs="Arial"/>
                <w:szCs w:val="18"/>
              </w:rPr>
              <w:t>Description</w:t>
            </w:r>
          </w:p>
        </w:tc>
      </w:tr>
      <w:tr w:rsidR="00C77E5A" w:rsidRPr="000B71E3" w:rsidTr="002E0706">
        <w:trPr>
          <w:gridAfter w:val="1"/>
          <w:wAfter w:w="8" w:type="dxa"/>
          <w:jc w:val="center"/>
          <w:trPrChange w:id="2815"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816"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Change w:id="2817"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Change w:id="2818"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Change w:id="2819"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1</w:t>
            </w:r>
          </w:p>
        </w:tc>
        <w:tc>
          <w:tcPr>
            <w:tcW w:w="3787" w:type="dxa"/>
            <w:tcBorders>
              <w:top w:val="single" w:sz="4" w:space="0" w:color="auto"/>
              <w:left w:val="single" w:sz="4" w:space="0" w:color="auto"/>
              <w:bottom w:val="single" w:sz="4" w:space="0" w:color="auto"/>
              <w:right w:val="single" w:sz="4" w:space="0" w:color="auto"/>
            </w:tcBorders>
            <w:tcPrChange w:id="2820"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2E0706">
        <w:tblPrEx>
          <w:tblPrExChange w:id="2821" w:author="Ulrich Wiehe rapporteur" w:date="2018-12-04T10:35:00Z">
            <w:tblPrEx>
              <w:tblW w:w="9572" w:type="dxa"/>
            </w:tblPrEx>
          </w:tblPrExChange>
        </w:tblPrEx>
        <w:trPr>
          <w:jc w:val="center"/>
          <w:ins w:id="2822" w:author="Ulrich Wiehe CR0079r2" w:date="2018-12-01T00:43:00Z"/>
          <w:trPrChange w:id="2823" w:author="Ulrich Wiehe rapporteur" w:date="2018-12-04T10:35:00Z">
            <w:trPr>
              <w:gridAfter w:val="0"/>
              <w:wAfter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824" w:author="Ulrich Wiehe rapporteur" w:date="2018-12-04T10:35:00Z">
              <w:tcPr>
                <w:tcW w:w="2344" w:type="dxa"/>
                <w:gridSpan w:val="3"/>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825" w:author="Ulrich Wiehe CR0079r2" w:date="2018-12-01T00:43:00Z"/>
              </w:rPr>
            </w:pPr>
            <w:ins w:id="2826" w:author="Ulrich Wiehe CR0079r2" w:date="2018-12-01T00:43:00Z">
              <w:r w:rsidRPr="000B71E3">
                <w:t>deregCallbackUri</w:t>
              </w:r>
            </w:ins>
          </w:p>
        </w:tc>
        <w:tc>
          <w:tcPr>
            <w:tcW w:w="1337" w:type="dxa"/>
            <w:tcBorders>
              <w:top w:val="single" w:sz="4" w:space="0" w:color="auto"/>
              <w:left w:val="single" w:sz="4" w:space="0" w:color="auto"/>
              <w:bottom w:val="single" w:sz="4" w:space="0" w:color="auto"/>
              <w:right w:val="single" w:sz="4" w:space="0" w:color="auto"/>
            </w:tcBorders>
            <w:tcPrChange w:id="2827" w:author="Ulrich Wiehe rapporteur" w:date="2018-12-04T10:35:00Z">
              <w:tcPr>
                <w:tcW w:w="1276" w:type="dxa"/>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828" w:author="Ulrich Wiehe CR0079r2" w:date="2018-12-01T00:43:00Z"/>
              </w:rPr>
            </w:pPr>
            <w:ins w:id="2829" w:author="Ulrich Wiehe CR0079r2" w:date="2018-12-01T00:43:00Z">
              <w:r w:rsidRPr="000B71E3">
                <w:t>Uri</w:t>
              </w:r>
            </w:ins>
          </w:p>
        </w:tc>
        <w:tc>
          <w:tcPr>
            <w:tcW w:w="364" w:type="dxa"/>
            <w:tcBorders>
              <w:top w:val="single" w:sz="4" w:space="0" w:color="auto"/>
              <w:left w:val="single" w:sz="4" w:space="0" w:color="auto"/>
              <w:bottom w:val="single" w:sz="4" w:space="0" w:color="auto"/>
              <w:right w:val="single" w:sz="4" w:space="0" w:color="auto"/>
            </w:tcBorders>
            <w:tcPrChange w:id="2830"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C"/>
              <w:rPr>
                <w:ins w:id="2831" w:author="Ulrich Wiehe CR0079r2" w:date="2018-12-01T00:43:00Z"/>
              </w:rPr>
            </w:pPr>
            <w:ins w:id="2832" w:author="Ulrich Wiehe CR0079r2" w:date="2018-12-01T00:43:00Z">
              <w:r w:rsidRPr="000B71E3">
                <w:t>M</w:t>
              </w:r>
            </w:ins>
          </w:p>
        </w:tc>
        <w:tc>
          <w:tcPr>
            <w:tcW w:w="1053" w:type="dxa"/>
            <w:tcBorders>
              <w:top w:val="single" w:sz="4" w:space="0" w:color="auto"/>
              <w:left w:val="single" w:sz="4" w:space="0" w:color="auto"/>
              <w:bottom w:val="single" w:sz="4" w:space="0" w:color="auto"/>
              <w:right w:val="single" w:sz="4" w:space="0" w:color="auto"/>
            </w:tcBorders>
            <w:tcPrChange w:id="2833" w:author="Ulrich Wiehe rapporteur" w:date="2018-12-04T10:35:00Z">
              <w:tcPr>
                <w:tcW w:w="1102" w:type="dxa"/>
                <w:gridSpan w:val="2"/>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834" w:author="Ulrich Wiehe CR0079r2" w:date="2018-12-01T00:43:00Z"/>
              </w:rPr>
            </w:pPr>
            <w:ins w:id="2835" w:author="Ulrich Wiehe CR0079r2" w:date="2018-12-01T00:43:00Z">
              <w:r w:rsidRPr="000B71E3">
                <w:t>1</w:t>
              </w:r>
            </w:ins>
          </w:p>
        </w:tc>
        <w:tc>
          <w:tcPr>
            <w:tcW w:w="3795" w:type="dxa"/>
            <w:gridSpan w:val="2"/>
            <w:tcBorders>
              <w:top w:val="single" w:sz="4" w:space="0" w:color="auto"/>
              <w:left w:val="single" w:sz="4" w:space="0" w:color="auto"/>
              <w:bottom w:val="single" w:sz="4" w:space="0" w:color="auto"/>
              <w:right w:val="single" w:sz="4" w:space="0" w:color="auto"/>
            </w:tcBorders>
            <w:tcPrChange w:id="2836"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327956" w:rsidRDefault="00327956" w:rsidP="00327956">
            <w:pPr>
              <w:pStyle w:val="TAL"/>
              <w:rPr>
                <w:ins w:id="2837" w:author="Ulrich Wiehe CR0086r1" w:date="2018-12-01T14:07:00Z"/>
                <w:rFonts w:cs="Arial"/>
                <w:szCs w:val="18"/>
                <w:lang w:eastAsia="zh-CN"/>
              </w:rPr>
            </w:pPr>
            <w:ins w:id="2838" w:author="Ulrich Wiehe CR0086r1" w:date="2018-12-01T14:06:00Z">
              <w:r>
                <w:rPr>
                  <w:rFonts w:cs="Arial"/>
                  <w:szCs w:val="18"/>
                </w:rPr>
                <w:t>A</w:t>
              </w:r>
            </w:ins>
            <w:ins w:id="2839" w:author="Ulrich Wiehe CR0079r2" w:date="2018-12-01T00:43:00Z">
              <w:r w:rsidR="0000485C" w:rsidRPr="000B71E3">
                <w:rPr>
                  <w:rFonts w:cs="Arial"/>
                  <w:szCs w:val="18"/>
                </w:rPr>
                <w:t xml:space="preserve"> URI provided by the AMF to receive (implicitly subscribed) notifications on deregistration</w:t>
              </w:r>
            </w:ins>
            <w:ins w:id="2840" w:author="Ulrich Wiehe CR0086r1" w:date="2018-12-01T14:07:00Z">
              <w:r>
                <w:rPr>
                  <w:rFonts w:cs="Arial" w:hint="eastAsia"/>
                  <w:szCs w:val="18"/>
                  <w:lang w:eastAsia="zh-CN"/>
                </w:rPr>
                <w:t>.</w:t>
              </w:r>
            </w:ins>
          </w:p>
          <w:p w:rsidR="0000485C" w:rsidRPr="000B71E3" w:rsidRDefault="00327956" w:rsidP="00327956">
            <w:pPr>
              <w:pStyle w:val="TAL"/>
              <w:rPr>
                <w:ins w:id="2841" w:author="Ulrich Wiehe CR0079r2" w:date="2018-12-01T00:43:00Z"/>
                <w:rFonts w:cs="Arial"/>
                <w:szCs w:val="18"/>
              </w:rPr>
            </w:pPr>
            <w:ins w:id="2842" w:author="Ulrich Wiehe CR0086r1" w:date="2018-12-01T14:07:00Z">
              <w:r>
                <w:rPr>
                  <w:rFonts w:cs="Arial" w:hint="eastAsia"/>
                  <w:szCs w:val="18"/>
                  <w:lang w:eastAsia="zh-CN"/>
                </w:rPr>
                <w:t>The deregistration callback URI shall have unique information within AMF set to identify the UE to be deregistered.</w:t>
              </w:r>
            </w:ins>
          </w:p>
        </w:tc>
      </w:tr>
      <w:tr w:rsidR="00840628" w:rsidRPr="000B71E3" w:rsidTr="002E0706">
        <w:tblPrEx>
          <w:tblPrExChange w:id="2843" w:author="Ulrich Wiehe rapporteur" w:date="2018-12-04T10:35:00Z">
            <w:tblPrEx>
              <w:tblW w:w="9572" w:type="dxa"/>
            </w:tblPrEx>
          </w:tblPrExChange>
        </w:tblPrEx>
        <w:trPr>
          <w:jc w:val="center"/>
          <w:ins w:id="2844" w:author="Ulrich Wiehe CR0079r2" w:date="2018-12-01T00:43:00Z"/>
          <w:trPrChange w:id="2845" w:author="Ulrich Wiehe rapporteur" w:date="2018-12-04T10:35:00Z">
            <w:trPr>
              <w:gridAfter w:val="0"/>
              <w:wAfter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846" w:author="Ulrich Wiehe rapporteur" w:date="2018-12-04T10:35:00Z">
              <w:tcPr>
                <w:tcW w:w="2344" w:type="dxa"/>
                <w:gridSpan w:val="3"/>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847" w:author="Ulrich Wiehe CR0079r2" w:date="2018-12-01T00:43:00Z"/>
              </w:rPr>
            </w:pPr>
            <w:ins w:id="2848" w:author="Ulrich Wiehe CR0079r2" w:date="2018-12-01T00:43:00Z">
              <w:r w:rsidRPr="000B71E3">
                <w:rPr>
                  <w:lang w:eastAsia="zh-CN"/>
                </w:rPr>
                <w:t>guami</w:t>
              </w:r>
            </w:ins>
          </w:p>
        </w:tc>
        <w:tc>
          <w:tcPr>
            <w:tcW w:w="1337" w:type="dxa"/>
            <w:tcBorders>
              <w:top w:val="single" w:sz="4" w:space="0" w:color="auto"/>
              <w:left w:val="single" w:sz="4" w:space="0" w:color="auto"/>
              <w:bottom w:val="single" w:sz="4" w:space="0" w:color="auto"/>
              <w:right w:val="single" w:sz="4" w:space="0" w:color="auto"/>
            </w:tcBorders>
            <w:tcPrChange w:id="2849" w:author="Ulrich Wiehe rapporteur" w:date="2018-12-04T10:35:00Z">
              <w:tcPr>
                <w:tcW w:w="1276" w:type="dxa"/>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850" w:author="Ulrich Wiehe CR0079r2" w:date="2018-12-01T00:43:00Z"/>
              </w:rPr>
            </w:pPr>
            <w:ins w:id="2851" w:author="Ulrich Wiehe CR0079r2" w:date="2018-12-01T00:43:00Z">
              <w:r w:rsidRPr="000B71E3">
                <w:rPr>
                  <w:lang w:eastAsia="zh-CN"/>
                </w:rPr>
                <w:t>Guami</w:t>
              </w:r>
            </w:ins>
          </w:p>
        </w:tc>
        <w:tc>
          <w:tcPr>
            <w:tcW w:w="364" w:type="dxa"/>
            <w:tcBorders>
              <w:top w:val="single" w:sz="4" w:space="0" w:color="auto"/>
              <w:left w:val="single" w:sz="4" w:space="0" w:color="auto"/>
              <w:bottom w:val="single" w:sz="4" w:space="0" w:color="auto"/>
              <w:right w:val="single" w:sz="4" w:space="0" w:color="auto"/>
            </w:tcBorders>
            <w:tcPrChange w:id="2852"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C"/>
              <w:rPr>
                <w:ins w:id="2853" w:author="Ulrich Wiehe CR0079r2" w:date="2018-12-01T00:43:00Z"/>
              </w:rPr>
            </w:pPr>
            <w:ins w:id="2854" w:author="Ulrich Wiehe CR0079r2" w:date="2018-12-01T00:43:00Z">
              <w:r>
                <w:rPr>
                  <w:lang w:eastAsia="zh-CN"/>
                </w:rPr>
                <w:t>M</w:t>
              </w:r>
            </w:ins>
          </w:p>
        </w:tc>
        <w:tc>
          <w:tcPr>
            <w:tcW w:w="1053" w:type="dxa"/>
            <w:tcBorders>
              <w:top w:val="single" w:sz="4" w:space="0" w:color="auto"/>
              <w:left w:val="single" w:sz="4" w:space="0" w:color="auto"/>
              <w:bottom w:val="single" w:sz="4" w:space="0" w:color="auto"/>
              <w:right w:val="single" w:sz="4" w:space="0" w:color="auto"/>
            </w:tcBorders>
            <w:tcPrChange w:id="2855" w:author="Ulrich Wiehe rapporteur" w:date="2018-12-04T10:35:00Z">
              <w:tcPr>
                <w:tcW w:w="1102" w:type="dxa"/>
                <w:gridSpan w:val="2"/>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856" w:author="Ulrich Wiehe CR0079r2" w:date="2018-12-01T00:43:00Z"/>
              </w:rPr>
            </w:pPr>
            <w:ins w:id="2857" w:author="Ulrich Wiehe CR0079r2" w:date="2018-12-01T00:43:00Z">
              <w:r w:rsidRPr="000B71E3">
                <w:rPr>
                  <w:rFonts w:hint="eastAsia"/>
                  <w:lang w:eastAsia="zh-CN"/>
                </w:rPr>
                <w:t>1</w:t>
              </w:r>
            </w:ins>
          </w:p>
        </w:tc>
        <w:tc>
          <w:tcPr>
            <w:tcW w:w="3795" w:type="dxa"/>
            <w:gridSpan w:val="2"/>
            <w:tcBorders>
              <w:top w:val="single" w:sz="4" w:space="0" w:color="auto"/>
              <w:left w:val="single" w:sz="4" w:space="0" w:color="auto"/>
              <w:bottom w:val="single" w:sz="4" w:space="0" w:color="auto"/>
              <w:right w:val="single" w:sz="4" w:space="0" w:color="auto"/>
            </w:tcBorders>
            <w:tcPrChange w:id="2858"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00485C" w:rsidRPr="000B71E3" w:rsidRDefault="0000485C" w:rsidP="00E259FC">
            <w:pPr>
              <w:pStyle w:val="TAL"/>
              <w:rPr>
                <w:ins w:id="2859" w:author="Ulrich Wiehe CR0079r2" w:date="2018-12-01T00:43:00Z"/>
                <w:rFonts w:cs="Arial"/>
                <w:szCs w:val="18"/>
                <w:lang w:eastAsia="zh-CN"/>
              </w:rPr>
            </w:pPr>
            <w:ins w:id="2860" w:author="Ulrich Wiehe CR0079r2" w:date="2018-12-01T00:43:00Z">
              <w:r w:rsidRPr="000B71E3">
                <w:rPr>
                  <w:rFonts w:cs="Arial"/>
                  <w:szCs w:val="18"/>
                  <w:lang w:eastAsia="zh-CN"/>
                </w:rPr>
                <w:t>This IE shall contain the serving AMF's GUAMI.</w:t>
              </w:r>
            </w:ins>
          </w:p>
        </w:tc>
      </w:tr>
      <w:tr w:rsidR="00840628" w:rsidRPr="000B71E3" w:rsidTr="002E0706">
        <w:tblPrEx>
          <w:tblPrExChange w:id="2861" w:author="Ulrich Wiehe rapporteur" w:date="2018-12-04T10:35:00Z">
            <w:tblPrEx>
              <w:tblW w:w="9572" w:type="dxa"/>
            </w:tblPrEx>
          </w:tblPrExChange>
        </w:tblPrEx>
        <w:trPr>
          <w:jc w:val="center"/>
          <w:ins w:id="2862" w:author="Ulrich Wiehe CR0081r1" w:date="2018-10-23T14:05:00Z"/>
          <w:trPrChange w:id="2863" w:author="Ulrich Wiehe rapporteur" w:date="2018-12-04T10:35:00Z">
            <w:trPr>
              <w:gridAfter w:val="0"/>
              <w:wAfter w:w="33"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864" w:author="Ulrich Wiehe rapporteur" w:date="2018-12-04T10:35:00Z">
              <w:tcPr>
                <w:tcW w:w="2344" w:type="dxa"/>
                <w:gridSpan w:val="3"/>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L"/>
              <w:rPr>
                <w:ins w:id="2865" w:author="Ulrich Wiehe CR0081r1" w:date="2018-10-23T14:05:00Z"/>
              </w:rPr>
            </w:pPr>
            <w:ins w:id="2866" w:author="Ulrich Wiehe CR0081r1" w:date="2018-10-23T14:05:00Z">
              <w:r>
                <w:t>ratType</w:t>
              </w:r>
            </w:ins>
          </w:p>
        </w:tc>
        <w:tc>
          <w:tcPr>
            <w:tcW w:w="1337" w:type="dxa"/>
            <w:tcBorders>
              <w:top w:val="single" w:sz="4" w:space="0" w:color="auto"/>
              <w:left w:val="single" w:sz="4" w:space="0" w:color="auto"/>
              <w:bottom w:val="single" w:sz="4" w:space="0" w:color="auto"/>
              <w:right w:val="single" w:sz="4" w:space="0" w:color="auto"/>
            </w:tcBorders>
            <w:tcPrChange w:id="2867" w:author="Ulrich Wiehe rapporteur" w:date="2018-12-04T10:35:00Z">
              <w:tcPr>
                <w:tcW w:w="1276" w:type="dxa"/>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L"/>
              <w:rPr>
                <w:ins w:id="2868" w:author="Ulrich Wiehe CR0081r1" w:date="2018-10-23T14:05:00Z"/>
              </w:rPr>
            </w:pPr>
            <w:ins w:id="2869" w:author="Ulrich Wiehe CR0081r1" w:date="2018-10-23T14:05:00Z">
              <w:r>
                <w:t>RatType</w:t>
              </w:r>
            </w:ins>
          </w:p>
        </w:tc>
        <w:tc>
          <w:tcPr>
            <w:tcW w:w="364" w:type="dxa"/>
            <w:tcBorders>
              <w:top w:val="single" w:sz="4" w:space="0" w:color="auto"/>
              <w:left w:val="single" w:sz="4" w:space="0" w:color="auto"/>
              <w:bottom w:val="single" w:sz="4" w:space="0" w:color="auto"/>
              <w:right w:val="single" w:sz="4" w:space="0" w:color="auto"/>
            </w:tcBorders>
            <w:tcPrChange w:id="2870"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C"/>
              <w:rPr>
                <w:ins w:id="2871" w:author="Ulrich Wiehe CR0081r1" w:date="2018-10-23T14:05:00Z"/>
              </w:rPr>
            </w:pPr>
            <w:ins w:id="2872" w:author="Ulrich Wiehe CR0081r1" w:date="2018-10-23T14:05:00Z">
              <w:r>
                <w:t>M</w:t>
              </w:r>
            </w:ins>
          </w:p>
        </w:tc>
        <w:tc>
          <w:tcPr>
            <w:tcW w:w="1053" w:type="dxa"/>
            <w:tcBorders>
              <w:top w:val="single" w:sz="4" w:space="0" w:color="auto"/>
              <w:left w:val="single" w:sz="4" w:space="0" w:color="auto"/>
              <w:bottom w:val="single" w:sz="4" w:space="0" w:color="auto"/>
              <w:right w:val="single" w:sz="4" w:space="0" w:color="auto"/>
            </w:tcBorders>
            <w:tcPrChange w:id="2873" w:author="Ulrich Wiehe rapporteur" w:date="2018-12-04T10:35:00Z">
              <w:tcPr>
                <w:tcW w:w="1135" w:type="dxa"/>
                <w:gridSpan w:val="3"/>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L"/>
              <w:rPr>
                <w:ins w:id="2874" w:author="Ulrich Wiehe CR0081r1" w:date="2018-10-23T14:05:00Z"/>
              </w:rPr>
            </w:pPr>
            <w:ins w:id="2875" w:author="Ulrich Wiehe CR0081r1" w:date="2018-10-23T14:05:00Z">
              <w:r>
                <w:t>1</w:t>
              </w:r>
            </w:ins>
          </w:p>
        </w:tc>
        <w:tc>
          <w:tcPr>
            <w:tcW w:w="3795" w:type="dxa"/>
            <w:gridSpan w:val="2"/>
            <w:tcBorders>
              <w:top w:val="single" w:sz="4" w:space="0" w:color="auto"/>
              <w:left w:val="single" w:sz="4" w:space="0" w:color="auto"/>
              <w:bottom w:val="single" w:sz="4" w:space="0" w:color="auto"/>
              <w:right w:val="single" w:sz="4" w:space="0" w:color="auto"/>
            </w:tcBorders>
            <w:tcPrChange w:id="2876"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9F20E8" w:rsidRPr="000B71E3" w:rsidRDefault="009F20E8" w:rsidP="00F20C5A">
            <w:pPr>
              <w:pStyle w:val="TAL"/>
              <w:rPr>
                <w:ins w:id="2877" w:author="Ulrich Wiehe CR0081r1" w:date="2018-10-23T14:05:00Z"/>
                <w:rFonts w:cs="Arial"/>
                <w:szCs w:val="18"/>
              </w:rPr>
            </w:pPr>
            <w:ins w:id="2878" w:author="Ulrich Wiehe CR0081r1" w:date="2018-10-23T14:05:00Z">
              <w:r>
                <w:rPr>
                  <w:rFonts w:cs="Arial"/>
                  <w:szCs w:val="18"/>
                </w:rPr>
                <w:t>This IE shall indicate the current RAT type of the UE.</w:t>
              </w:r>
            </w:ins>
          </w:p>
        </w:tc>
      </w:tr>
      <w:tr w:rsidR="00C77E5A" w:rsidRPr="000B71E3" w:rsidTr="002E0706">
        <w:trPr>
          <w:gridAfter w:val="1"/>
          <w:wAfter w:w="8" w:type="dxa"/>
          <w:jc w:val="center"/>
          <w:trPrChange w:id="2879"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880"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Change w:id="2881"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Change w:id="2882"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Change w:id="2883"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0..</w:t>
            </w:r>
            <w:r w:rsidR="00836C0C" w:rsidRPr="000B71E3">
              <w:t>1</w:t>
            </w:r>
          </w:p>
        </w:tc>
        <w:tc>
          <w:tcPr>
            <w:tcW w:w="3787" w:type="dxa"/>
            <w:tcBorders>
              <w:top w:val="single" w:sz="4" w:space="0" w:color="auto"/>
              <w:left w:val="single" w:sz="4" w:space="0" w:color="auto"/>
              <w:bottom w:val="single" w:sz="4" w:space="0" w:color="auto"/>
              <w:right w:val="single" w:sz="4" w:space="0" w:color="auto"/>
            </w:tcBorders>
            <w:tcPrChange w:id="2884"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836C0C" w:rsidP="00526712">
            <w:pPr>
              <w:pStyle w:val="TAL"/>
              <w:rPr>
                <w:rFonts w:cs="Arial"/>
                <w:szCs w:val="18"/>
              </w:rPr>
            </w:pPr>
            <w:r w:rsidRPr="000B71E3">
              <w:rPr>
                <w:rFonts w:cs="Arial"/>
                <w:szCs w:val="18"/>
              </w:rPr>
              <w:t>See subclause 6.2.8</w:t>
            </w:r>
          </w:p>
        </w:tc>
      </w:tr>
      <w:tr w:rsidR="00C77E5A" w:rsidRPr="000B71E3" w:rsidTr="002E0706">
        <w:trPr>
          <w:gridAfter w:val="1"/>
          <w:wAfter w:w="8" w:type="dxa"/>
          <w:jc w:val="center"/>
          <w:trPrChange w:id="2885"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886"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Change w:id="2887"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Change w:id="2888"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Change w:id="2889"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D978AE" w:rsidP="00526712">
            <w:pPr>
              <w:pStyle w:val="TAL"/>
            </w:pPr>
            <w:r w:rsidRPr="000B71E3">
              <w:t>0..</w:t>
            </w:r>
            <w:r w:rsidR="00C77E5A" w:rsidRPr="000B71E3">
              <w:t>1</w:t>
            </w:r>
          </w:p>
        </w:tc>
        <w:tc>
          <w:tcPr>
            <w:tcW w:w="3787" w:type="dxa"/>
            <w:tcBorders>
              <w:top w:val="single" w:sz="4" w:space="0" w:color="auto"/>
              <w:left w:val="single" w:sz="4" w:space="0" w:color="auto"/>
              <w:bottom w:val="single" w:sz="4" w:space="0" w:color="auto"/>
              <w:right w:val="single" w:sz="4" w:space="0" w:color="auto"/>
            </w:tcBorders>
            <w:tcPrChange w:id="2890"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rsidTr="002E0706">
        <w:trPr>
          <w:gridAfter w:val="1"/>
          <w:wAfter w:w="8" w:type="dxa"/>
          <w:jc w:val="center"/>
          <w:trPrChange w:id="2891"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892"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Change w:id="2893"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Change w:id="2894"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Change w:id="2895"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pPr>
            <w:r w:rsidRPr="000B71E3">
              <w:t>0..1</w:t>
            </w:r>
          </w:p>
        </w:tc>
        <w:tc>
          <w:tcPr>
            <w:tcW w:w="3787" w:type="dxa"/>
            <w:tcBorders>
              <w:top w:val="single" w:sz="4" w:space="0" w:color="auto"/>
              <w:left w:val="single" w:sz="4" w:space="0" w:color="auto"/>
              <w:bottom w:val="single" w:sz="4" w:space="0" w:color="auto"/>
              <w:right w:val="single" w:sz="4" w:space="0" w:color="auto"/>
            </w:tcBorders>
            <w:tcPrChange w:id="2896"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rsidTr="002E0706">
        <w:trPr>
          <w:gridAfter w:val="1"/>
          <w:wAfter w:w="8" w:type="dxa"/>
          <w:jc w:val="center"/>
          <w:ins w:id="2897" w:author="Ulrich Wiehe CR0062r2" w:date="2018-10-22T15:27:00Z"/>
          <w:trPrChange w:id="2898"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899"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B25C71" w:rsidRPr="000B71E3" w:rsidRDefault="00B25C71" w:rsidP="00526712">
            <w:pPr>
              <w:pStyle w:val="TAL"/>
              <w:rPr>
                <w:ins w:id="2900" w:author="Ulrich Wiehe CR0062r2" w:date="2018-10-22T15:27:00Z"/>
              </w:rPr>
            </w:pPr>
            <w:ins w:id="2901" w:author="Ulrich Wiehe CR0062r2" w:date="2018-10-22T15:27:00Z">
              <w:r w:rsidRPr="000B71E3">
                <w:t>imsVoP</w:t>
              </w:r>
              <w:r>
                <w:t>s</w:t>
              </w:r>
            </w:ins>
          </w:p>
        </w:tc>
        <w:tc>
          <w:tcPr>
            <w:tcW w:w="1337" w:type="dxa"/>
            <w:tcBorders>
              <w:top w:val="single" w:sz="4" w:space="0" w:color="auto"/>
              <w:left w:val="single" w:sz="4" w:space="0" w:color="auto"/>
              <w:bottom w:val="single" w:sz="4" w:space="0" w:color="auto"/>
              <w:right w:val="single" w:sz="4" w:space="0" w:color="auto"/>
            </w:tcBorders>
            <w:tcPrChange w:id="2902"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B25C71" w:rsidRPr="000B71E3" w:rsidRDefault="00B25C71" w:rsidP="00526712">
            <w:pPr>
              <w:pStyle w:val="TAL"/>
              <w:rPr>
                <w:ins w:id="2903" w:author="Ulrich Wiehe CR0062r2" w:date="2018-10-22T15:27:00Z"/>
              </w:rPr>
            </w:pPr>
            <w:ins w:id="2904" w:author="Ulrich Wiehe CR0062r2" w:date="2018-10-22T15:27:00Z">
              <w:r w:rsidRPr="000B71E3">
                <w:t>ImsVoP</w:t>
              </w:r>
              <w:r>
                <w:t>s</w:t>
              </w:r>
            </w:ins>
          </w:p>
        </w:tc>
        <w:tc>
          <w:tcPr>
            <w:tcW w:w="364" w:type="dxa"/>
            <w:tcBorders>
              <w:top w:val="single" w:sz="4" w:space="0" w:color="auto"/>
              <w:left w:val="single" w:sz="4" w:space="0" w:color="auto"/>
              <w:bottom w:val="single" w:sz="4" w:space="0" w:color="auto"/>
              <w:right w:val="single" w:sz="4" w:space="0" w:color="auto"/>
            </w:tcBorders>
            <w:tcPrChange w:id="2905"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B25C71" w:rsidRPr="000B71E3" w:rsidRDefault="00B25C71" w:rsidP="00526712">
            <w:pPr>
              <w:pStyle w:val="TAC"/>
              <w:rPr>
                <w:ins w:id="2906" w:author="Ulrich Wiehe CR0062r2" w:date="2018-10-22T15:27:00Z"/>
              </w:rPr>
            </w:pPr>
            <w:ins w:id="2907" w:author="Ulrich Wiehe CR0062r2" w:date="2018-10-22T15:27:00Z">
              <w:r>
                <w:t>M</w:t>
              </w:r>
            </w:ins>
          </w:p>
        </w:tc>
        <w:tc>
          <w:tcPr>
            <w:tcW w:w="1053" w:type="dxa"/>
            <w:tcBorders>
              <w:top w:val="single" w:sz="4" w:space="0" w:color="auto"/>
              <w:left w:val="single" w:sz="4" w:space="0" w:color="auto"/>
              <w:bottom w:val="single" w:sz="4" w:space="0" w:color="auto"/>
              <w:right w:val="single" w:sz="4" w:space="0" w:color="auto"/>
            </w:tcBorders>
            <w:tcPrChange w:id="2908"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B25C71" w:rsidRPr="000B71E3" w:rsidRDefault="00B25C71" w:rsidP="00526712">
            <w:pPr>
              <w:pStyle w:val="TAL"/>
              <w:rPr>
                <w:ins w:id="2909" w:author="Ulrich Wiehe CR0062r2" w:date="2018-10-22T15:27:00Z"/>
              </w:rPr>
            </w:pPr>
            <w:ins w:id="2910" w:author="Ulrich Wiehe CR0062r2" w:date="2018-10-22T15:27:00Z">
              <w:r>
                <w:t>1</w:t>
              </w:r>
            </w:ins>
          </w:p>
        </w:tc>
        <w:tc>
          <w:tcPr>
            <w:tcW w:w="3787" w:type="dxa"/>
            <w:tcBorders>
              <w:top w:val="single" w:sz="4" w:space="0" w:color="auto"/>
              <w:left w:val="single" w:sz="4" w:space="0" w:color="auto"/>
              <w:bottom w:val="single" w:sz="4" w:space="0" w:color="auto"/>
              <w:right w:val="single" w:sz="4" w:space="0" w:color="auto"/>
            </w:tcBorders>
            <w:tcPrChange w:id="2911"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B25C71" w:rsidRDefault="00B25C71" w:rsidP="00B25C71">
            <w:pPr>
              <w:pStyle w:val="TAL"/>
              <w:rPr>
                <w:ins w:id="2912" w:author="Ulrich Wiehe CR0062r2" w:date="2018-10-22T15:27:00Z"/>
                <w:rFonts w:eastAsia="Malgun Gothic"/>
              </w:rPr>
            </w:pPr>
            <w:ins w:id="2913" w:author="Ulrich Wiehe CR0062r2" w:date="2018-10-22T15:27:00Z">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ins>
          </w:p>
          <w:p w:rsidR="00B25C71" w:rsidRPr="000B71E3" w:rsidRDefault="00B25C71" w:rsidP="00B25C71">
            <w:pPr>
              <w:pStyle w:val="TAL"/>
              <w:rPr>
                <w:ins w:id="2914" w:author="Ulrich Wiehe CR0062r2" w:date="2018-10-22T15:27:00Z"/>
                <w:rFonts w:cs="Arial"/>
                <w:szCs w:val="18"/>
              </w:rPr>
            </w:pPr>
            <w:ins w:id="2915" w:author="Ulrich Wiehe CR0062r2" w:date="2018-10-22T15:27:00Z">
              <w:r>
                <w:rPr>
                  <w:rFonts w:eastAsia="Malgun Gothic"/>
                </w:rPr>
                <w:t xml:space="preserve">The value </w:t>
              </w:r>
              <w:r w:rsidRPr="000B71E3">
                <w:t>NON_HOMOGENEOUS_OR_UNKNOWN</w:t>
              </w:r>
              <w:r>
                <w:t xml:space="preserve"> is not applicable.</w:t>
              </w:r>
            </w:ins>
          </w:p>
        </w:tc>
      </w:tr>
      <w:tr w:rsidR="00C77E5A" w:rsidRPr="000B71E3" w:rsidDel="0000485C" w:rsidTr="002E0706">
        <w:trPr>
          <w:gridAfter w:val="1"/>
          <w:wAfter w:w="8" w:type="dxa"/>
          <w:jc w:val="center"/>
          <w:del w:id="2916" w:author="Ulrich Wiehe CR0079r2" w:date="2018-12-01T00:43:00Z"/>
          <w:trPrChange w:id="2917"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918"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C77E5A" w:rsidRPr="000B71E3" w:rsidDel="0000485C" w:rsidRDefault="00C77E5A" w:rsidP="00526712">
            <w:pPr>
              <w:pStyle w:val="TAL"/>
              <w:rPr>
                <w:del w:id="2919" w:author="Ulrich Wiehe CR0079r2" w:date="2018-12-01T00:43:00Z"/>
              </w:rPr>
            </w:pPr>
            <w:del w:id="2920" w:author="Ulrich Wiehe CR0079r2" w:date="2018-12-01T00:43:00Z">
              <w:r w:rsidRPr="000B71E3" w:rsidDel="0000485C">
                <w:delText>deregCallbackUri</w:delText>
              </w:r>
            </w:del>
          </w:p>
        </w:tc>
        <w:tc>
          <w:tcPr>
            <w:tcW w:w="1337" w:type="dxa"/>
            <w:tcBorders>
              <w:top w:val="single" w:sz="4" w:space="0" w:color="auto"/>
              <w:left w:val="single" w:sz="4" w:space="0" w:color="auto"/>
              <w:bottom w:val="single" w:sz="4" w:space="0" w:color="auto"/>
              <w:right w:val="single" w:sz="4" w:space="0" w:color="auto"/>
            </w:tcBorders>
            <w:tcPrChange w:id="2921"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C77E5A" w:rsidRPr="000B71E3" w:rsidDel="0000485C" w:rsidRDefault="00C77E5A" w:rsidP="00526712">
            <w:pPr>
              <w:pStyle w:val="TAL"/>
              <w:rPr>
                <w:del w:id="2922" w:author="Ulrich Wiehe CR0079r2" w:date="2018-12-01T00:43:00Z"/>
              </w:rPr>
            </w:pPr>
            <w:del w:id="2923" w:author="Ulrich Wiehe CR0079r2" w:date="2018-12-01T00:43:00Z">
              <w:r w:rsidRPr="000B71E3" w:rsidDel="0000485C">
                <w:delText>Uri</w:delText>
              </w:r>
            </w:del>
          </w:p>
        </w:tc>
        <w:tc>
          <w:tcPr>
            <w:tcW w:w="364" w:type="dxa"/>
            <w:tcBorders>
              <w:top w:val="single" w:sz="4" w:space="0" w:color="auto"/>
              <w:left w:val="single" w:sz="4" w:space="0" w:color="auto"/>
              <w:bottom w:val="single" w:sz="4" w:space="0" w:color="auto"/>
              <w:right w:val="single" w:sz="4" w:space="0" w:color="auto"/>
            </w:tcBorders>
            <w:tcPrChange w:id="2924"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C77E5A" w:rsidRPr="000B71E3" w:rsidDel="0000485C" w:rsidRDefault="00C77E5A" w:rsidP="00526712">
            <w:pPr>
              <w:pStyle w:val="TAC"/>
              <w:rPr>
                <w:del w:id="2925" w:author="Ulrich Wiehe CR0079r2" w:date="2018-12-01T00:43:00Z"/>
              </w:rPr>
            </w:pPr>
            <w:del w:id="2926" w:author="Ulrich Wiehe CR0079r2" w:date="2018-12-01T00:43:00Z">
              <w:r w:rsidRPr="000B71E3" w:rsidDel="0000485C">
                <w:delText>M</w:delText>
              </w:r>
            </w:del>
          </w:p>
        </w:tc>
        <w:tc>
          <w:tcPr>
            <w:tcW w:w="1053" w:type="dxa"/>
            <w:tcBorders>
              <w:top w:val="single" w:sz="4" w:space="0" w:color="auto"/>
              <w:left w:val="single" w:sz="4" w:space="0" w:color="auto"/>
              <w:bottom w:val="single" w:sz="4" w:space="0" w:color="auto"/>
              <w:right w:val="single" w:sz="4" w:space="0" w:color="auto"/>
            </w:tcBorders>
            <w:tcPrChange w:id="2927"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C77E5A" w:rsidRPr="000B71E3" w:rsidDel="0000485C" w:rsidRDefault="00C77E5A" w:rsidP="00526712">
            <w:pPr>
              <w:pStyle w:val="TAL"/>
              <w:rPr>
                <w:del w:id="2928" w:author="Ulrich Wiehe CR0079r2" w:date="2018-12-01T00:43:00Z"/>
              </w:rPr>
            </w:pPr>
            <w:del w:id="2929" w:author="Ulrich Wiehe CR0079r2" w:date="2018-12-01T00:43:00Z">
              <w:r w:rsidRPr="000B71E3" w:rsidDel="0000485C">
                <w:delText>1</w:delText>
              </w:r>
            </w:del>
          </w:p>
        </w:tc>
        <w:tc>
          <w:tcPr>
            <w:tcW w:w="3787" w:type="dxa"/>
            <w:tcBorders>
              <w:top w:val="single" w:sz="4" w:space="0" w:color="auto"/>
              <w:left w:val="single" w:sz="4" w:space="0" w:color="auto"/>
              <w:bottom w:val="single" w:sz="4" w:space="0" w:color="auto"/>
              <w:right w:val="single" w:sz="4" w:space="0" w:color="auto"/>
            </w:tcBorders>
            <w:tcPrChange w:id="2930"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C77E5A" w:rsidRPr="000B71E3" w:rsidDel="0000485C" w:rsidRDefault="00C77E5A" w:rsidP="00526712">
            <w:pPr>
              <w:pStyle w:val="TAL"/>
              <w:rPr>
                <w:del w:id="2931" w:author="Ulrich Wiehe CR0079r2" w:date="2018-12-01T00:43:00Z"/>
                <w:rFonts w:cs="Arial"/>
                <w:szCs w:val="18"/>
              </w:rPr>
            </w:pPr>
            <w:del w:id="2932" w:author="Ulrich Wiehe CR0079r2" w:date="2018-12-01T00:43:00Z">
              <w:r w:rsidRPr="000B71E3" w:rsidDel="0000485C">
                <w:rPr>
                  <w:rFonts w:cs="Arial"/>
                  <w:szCs w:val="18"/>
                </w:rPr>
                <w:delText>a URI provided by the AMF to receive (implicitly subscribed) notifications on deregistration</w:delText>
              </w:r>
            </w:del>
          </w:p>
        </w:tc>
      </w:tr>
      <w:tr w:rsidR="00836D88" w:rsidRPr="000B71E3" w:rsidTr="002E0706">
        <w:trPr>
          <w:gridAfter w:val="1"/>
          <w:wAfter w:w="8" w:type="dxa"/>
          <w:jc w:val="center"/>
          <w:ins w:id="2933" w:author="Ulrich Wiehe CR0064r1" w:date="2018-10-22T16:04:00Z"/>
          <w:trPrChange w:id="2934"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935"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L"/>
              <w:rPr>
                <w:ins w:id="2936" w:author="Ulrich Wiehe CR0064r1" w:date="2018-10-22T16:04:00Z"/>
              </w:rPr>
            </w:pPr>
            <w:ins w:id="2937" w:author="Ulrich Wiehe CR0064r1" w:date="2018-10-22T16:04:00Z">
              <w:r>
                <w:t>amfServiceNameDereg</w:t>
              </w:r>
            </w:ins>
          </w:p>
        </w:tc>
        <w:tc>
          <w:tcPr>
            <w:tcW w:w="1337" w:type="dxa"/>
            <w:tcBorders>
              <w:top w:val="single" w:sz="4" w:space="0" w:color="auto"/>
              <w:left w:val="single" w:sz="4" w:space="0" w:color="auto"/>
              <w:bottom w:val="single" w:sz="4" w:space="0" w:color="auto"/>
              <w:right w:val="single" w:sz="4" w:space="0" w:color="auto"/>
            </w:tcBorders>
            <w:tcPrChange w:id="2938"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L"/>
              <w:rPr>
                <w:ins w:id="2939" w:author="Ulrich Wiehe CR0064r1" w:date="2018-10-22T16:04:00Z"/>
              </w:rPr>
            </w:pPr>
            <w:ins w:id="2940" w:author="Ulrich Wiehe CR0064r1" w:date="2018-10-22T16:04:00Z">
              <w:r>
                <w:t>ServiceName</w:t>
              </w:r>
            </w:ins>
          </w:p>
        </w:tc>
        <w:tc>
          <w:tcPr>
            <w:tcW w:w="364" w:type="dxa"/>
            <w:tcBorders>
              <w:top w:val="single" w:sz="4" w:space="0" w:color="auto"/>
              <w:left w:val="single" w:sz="4" w:space="0" w:color="auto"/>
              <w:bottom w:val="single" w:sz="4" w:space="0" w:color="auto"/>
              <w:right w:val="single" w:sz="4" w:space="0" w:color="auto"/>
            </w:tcBorders>
            <w:tcPrChange w:id="2941"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C"/>
              <w:rPr>
                <w:ins w:id="2942" w:author="Ulrich Wiehe CR0064r1" w:date="2018-10-22T16:04:00Z"/>
              </w:rPr>
            </w:pPr>
            <w:ins w:id="2943" w:author="Ulrich Wiehe CR0064r1" w:date="2018-10-22T16:04:00Z">
              <w:r>
                <w:t>O</w:t>
              </w:r>
            </w:ins>
          </w:p>
        </w:tc>
        <w:tc>
          <w:tcPr>
            <w:tcW w:w="1053" w:type="dxa"/>
            <w:tcBorders>
              <w:top w:val="single" w:sz="4" w:space="0" w:color="auto"/>
              <w:left w:val="single" w:sz="4" w:space="0" w:color="auto"/>
              <w:bottom w:val="single" w:sz="4" w:space="0" w:color="auto"/>
              <w:right w:val="single" w:sz="4" w:space="0" w:color="auto"/>
            </w:tcBorders>
            <w:tcPrChange w:id="2944"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L"/>
              <w:rPr>
                <w:ins w:id="2945" w:author="Ulrich Wiehe CR0064r1" w:date="2018-10-22T16:04:00Z"/>
              </w:rPr>
            </w:pPr>
            <w:ins w:id="2946" w:author="Ulrich Wiehe CR0064r1" w:date="2018-10-22T16:04:00Z">
              <w:r>
                <w:t>0..1</w:t>
              </w:r>
            </w:ins>
          </w:p>
        </w:tc>
        <w:tc>
          <w:tcPr>
            <w:tcW w:w="3787" w:type="dxa"/>
            <w:tcBorders>
              <w:top w:val="single" w:sz="4" w:space="0" w:color="auto"/>
              <w:left w:val="single" w:sz="4" w:space="0" w:color="auto"/>
              <w:bottom w:val="single" w:sz="4" w:space="0" w:color="auto"/>
              <w:right w:val="single" w:sz="4" w:space="0" w:color="auto"/>
            </w:tcBorders>
            <w:tcPrChange w:id="2947"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526712">
            <w:pPr>
              <w:pStyle w:val="TAL"/>
              <w:rPr>
                <w:ins w:id="2948" w:author="Ulrich Wiehe CR0064r1" w:date="2018-10-22T16:04:00Z"/>
                <w:rFonts w:cs="Arial"/>
                <w:szCs w:val="18"/>
              </w:rPr>
            </w:pPr>
            <w:ins w:id="2949" w:author="Ulrich Wiehe CR0064r1" w:date="2018-10-22T16:04:00Z">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ins>
          </w:p>
        </w:tc>
      </w:tr>
      <w:tr w:rsidR="0024382C" w:rsidRPr="000B71E3" w:rsidTr="002E0706">
        <w:trPr>
          <w:gridAfter w:val="1"/>
          <w:wAfter w:w="8" w:type="dxa"/>
          <w:jc w:val="center"/>
          <w:trPrChange w:id="2950"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951"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Change w:id="2952"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Change w:id="2953"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Change w:id="2954"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L"/>
            </w:pPr>
            <w:r w:rsidRPr="000B71E3">
              <w:t>0..1</w:t>
            </w:r>
          </w:p>
        </w:tc>
        <w:tc>
          <w:tcPr>
            <w:tcW w:w="3787" w:type="dxa"/>
            <w:tcBorders>
              <w:top w:val="single" w:sz="4" w:space="0" w:color="auto"/>
              <w:left w:val="single" w:sz="4" w:space="0" w:color="auto"/>
              <w:bottom w:val="single" w:sz="4" w:space="0" w:color="auto"/>
              <w:right w:val="single" w:sz="4" w:space="0" w:color="auto"/>
            </w:tcBorders>
            <w:tcPrChange w:id="2955"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2E0706">
        <w:trPr>
          <w:gridAfter w:val="1"/>
          <w:wAfter w:w="8" w:type="dxa"/>
          <w:jc w:val="center"/>
          <w:ins w:id="2956" w:author="Ulrich Wiehe CR0064r1" w:date="2018-10-22T16:05:00Z"/>
          <w:trPrChange w:id="2957"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958"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L"/>
              <w:rPr>
                <w:ins w:id="2959" w:author="Ulrich Wiehe CR0064r1" w:date="2018-10-22T16:05:00Z"/>
              </w:rPr>
            </w:pPr>
            <w:ins w:id="2960" w:author="Ulrich Wiehe CR0064r1" w:date="2018-10-22T16:05:00Z">
              <w:r>
                <w:t>amfServiceNamePcscfRest</w:t>
              </w:r>
            </w:ins>
          </w:p>
        </w:tc>
        <w:tc>
          <w:tcPr>
            <w:tcW w:w="1337" w:type="dxa"/>
            <w:tcBorders>
              <w:top w:val="single" w:sz="4" w:space="0" w:color="auto"/>
              <w:left w:val="single" w:sz="4" w:space="0" w:color="auto"/>
              <w:bottom w:val="single" w:sz="4" w:space="0" w:color="auto"/>
              <w:right w:val="single" w:sz="4" w:space="0" w:color="auto"/>
            </w:tcBorders>
            <w:tcPrChange w:id="2961"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L"/>
              <w:rPr>
                <w:ins w:id="2962" w:author="Ulrich Wiehe CR0064r1" w:date="2018-10-22T16:05:00Z"/>
              </w:rPr>
            </w:pPr>
            <w:ins w:id="2963" w:author="Ulrich Wiehe CR0064r1" w:date="2018-10-22T16:05:00Z">
              <w:r>
                <w:t>ServiceName</w:t>
              </w:r>
            </w:ins>
          </w:p>
        </w:tc>
        <w:tc>
          <w:tcPr>
            <w:tcW w:w="364" w:type="dxa"/>
            <w:tcBorders>
              <w:top w:val="single" w:sz="4" w:space="0" w:color="auto"/>
              <w:left w:val="single" w:sz="4" w:space="0" w:color="auto"/>
              <w:bottom w:val="single" w:sz="4" w:space="0" w:color="auto"/>
              <w:right w:val="single" w:sz="4" w:space="0" w:color="auto"/>
            </w:tcBorders>
            <w:tcPrChange w:id="2964"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C"/>
              <w:rPr>
                <w:ins w:id="2965" w:author="Ulrich Wiehe CR0064r1" w:date="2018-10-22T16:05:00Z"/>
              </w:rPr>
            </w:pPr>
            <w:ins w:id="2966" w:author="Ulrich Wiehe CR0064r1" w:date="2018-10-22T16:05:00Z">
              <w:r>
                <w:t>O</w:t>
              </w:r>
            </w:ins>
          </w:p>
        </w:tc>
        <w:tc>
          <w:tcPr>
            <w:tcW w:w="1053" w:type="dxa"/>
            <w:tcBorders>
              <w:top w:val="single" w:sz="4" w:space="0" w:color="auto"/>
              <w:left w:val="single" w:sz="4" w:space="0" w:color="auto"/>
              <w:bottom w:val="single" w:sz="4" w:space="0" w:color="auto"/>
              <w:right w:val="single" w:sz="4" w:space="0" w:color="auto"/>
            </w:tcBorders>
            <w:tcPrChange w:id="2967"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L"/>
              <w:rPr>
                <w:ins w:id="2968" w:author="Ulrich Wiehe CR0064r1" w:date="2018-10-22T16:05:00Z"/>
              </w:rPr>
            </w:pPr>
            <w:ins w:id="2969" w:author="Ulrich Wiehe CR0064r1" w:date="2018-10-22T16:05:00Z">
              <w:r>
                <w:t>0..1</w:t>
              </w:r>
            </w:ins>
          </w:p>
        </w:tc>
        <w:tc>
          <w:tcPr>
            <w:tcW w:w="3787" w:type="dxa"/>
            <w:tcBorders>
              <w:top w:val="single" w:sz="4" w:space="0" w:color="auto"/>
              <w:left w:val="single" w:sz="4" w:space="0" w:color="auto"/>
              <w:bottom w:val="single" w:sz="4" w:space="0" w:color="auto"/>
              <w:right w:val="single" w:sz="4" w:space="0" w:color="auto"/>
            </w:tcBorders>
            <w:tcPrChange w:id="2970"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836D88" w:rsidRPr="000B71E3" w:rsidRDefault="00836D88" w:rsidP="00FE7AAF">
            <w:pPr>
              <w:pStyle w:val="TAL"/>
              <w:rPr>
                <w:ins w:id="2971" w:author="Ulrich Wiehe CR0064r1" w:date="2018-10-22T16:05:00Z"/>
                <w:rFonts w:cs="Arial"/>
                <w:szCs w:val="18"/>
              </w:rPr>
            </w:pPr>
            <w:ins w:id="2972" w:author="Ulrich Wiehe CR0064r1" w:date="2018-10-22T16:05:00Z">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ins>
          </w:p>
        </w:tc>
      </w:tr>
      <w:tr w:rsidR="00076B8F" w:rsidRPr="000B71E3" w:rsidDel="0000485C" w:rsidTr="002E0706">
        <w:trPr>
          <w:gridAfter w:val="1"/>
          <w:wAfter w:w="8" w:type="dxa"/>
          <w:jc w:val="center"/>
          <w:del w:id="2973" w:author="Ulrich Wiehe CR0079r2" w:date="2018-12-01T00:43:00Z"/>
          <w:trPrChange w:id="2974"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975"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L"/>
              <w:rPr>
                <w:del w:id="2976" w:author="Ulrich Wiehe CR0079r2" w:date="2018-12-01T00:43:00Z"/>
              </w:rPr>
            </w:pPr>
            <w:del w:id="2977" w:author="Ulrich Wiehe CR0079r2" w:date="2018-12-01T00:43:00Z">
              <w:r w:rsidRPr="000B71E3" w:rsidDel="0000485C">
                <w:rPr>
                  <w:lang w:eastAsia="zh-CN"/>
                </w:rPr>
                <w:delText>guami</w:delText>
              </w:r>
            </w:del>
          </w:p>
        </w:tc>
        <w:tc>
          <w:tcPr>
            <w:tcW w:w="1337" w:type="dxa"/>
            <w:tcBorders>
              <w:top w:val="single" w:sz="4" w:space="0" w:color="auto"/>
              <w:left w:val="single" w:sz="4" w:space="0" w:color="auto"/>
              <w:bottom w:val="single" w:sz="4" w:space="0" w:color="auto"/>
              <w:right w:val="single" w:sz="4" w:space="0" w:color="auto"/>
            </w:tcBorders>
            <w:tcPrChange w:id="2978"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L"/>
              <w:rPr>
                <w:del w:id="2979" w:author="Ulrich Wiehe CR0079r2" w:date="2018-12-01T00:43:00Z"/>
              </w:rPr>
            </w:pPr>
            <w:del w:id="2980" w:author="Ulrich Wiehe CR0079r2" w:date="2018-12-01T00:43:00Z">
              <w:r w:rsidRPr="000B71E3" w:rsidDel="0000485C">
                <w:rPr>
                  <w:lang w:eastAsia="zh-CN"/>
                </w:rPr>
                <w:delText>Guami</w:delText>
              </w:r>
            </w:del>
          </w:p>
        </w:tc>
        <w:tc>
          <w:tcPr>
            <w:tcW w:w="364" w:type="dxa"/>
            <w:tcBorders>
              <w:top w:val="single" w:sz="4" w:space="0" w:color="auto"/>
              <w:left w:val="single" w:sz="4" w:space="0" w:color="auto"/>
              <w:bottom w:val="single" w:sz="4" w:space="0" w:color="auto"/>
              <w:right w:val="single" w:sz="4" w:space="0" w:color="auto"/>
            </w:tcBorders>
            <w:tcPrChange w:id="2981"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C"/>
              <w:rPr>
                <w:del w:id="2982" w:author="Ulrich Wiehe CR0079r2" w:date="2018-12-01T00:43:00Z"/>
              </w:rPr>
            </w:pPr>
            <w:del w:id="2983" w:author="Ulrich Wiehe CR0079r2" w:date="2018-12-01T00:43:00Z">
              <w:r w:rsidRPr="000B71E3" w:rsidDel="0000485C">
                <w:rPr>
                  <w:lang w:eastAsia="zh-CN"/>
                </w:rPr>
                <w:delText>C</w:delText>
              </w:r>
            </w:del>
          </w:p>
        </w:tc>
        <w:tc>
          <w:tcPr>
            <w:tcW w:w="1053" w:type="dxa"/>
            <w:tcBorders>
              <w:top w:val="single" w:sz="4" w:space="0" w:color="auto"/>
              <w:left w:val="single" w:sz="4" w:space="0" w:color="auto"/>
              <w:bottom w:val="single" w:sz="4" w:space="0" w:color="auto"/>
              <w:right w:val="single" w:sz="4" w:space="0" w:color="auto"/>
            </w:tcBorders>
            <w:tcPrChange w:id="2984"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L"/>
              <w:rPr>
                <w:del w:id="2985" w:author="Ulrich Wiehe CR0079r2" w:date="2018-12-01T00:43:00Z"/>
              </w:rPr>
            </w:pPr>
            <w:del w:id="2986" w:author="Ulrich Wiehe CR0079r2" w:date="2018-12-01T00:43:00Z">
              <w:r w:rsidRPr="000B71E3" w:rsidDel="0000485C">
                <w:rPr>
                  <w:lang w:eastAsia="zh-CN"/>
                </w:rPr>
                <w:delText>0..</w:delText>
              </w:r>
              <w:r w:rsidRPr="000B71E3" w:rsidDel="0000485C">
                <w:rPr>
                  <w:rFonts w:hint="eastAsia"/>
                  <w:lang w:eastAsia="zh-CN"/>
                </w:rPr>
                <w:delText>1</w:delText>
              </w:r>
            </w:del>
          </w:p>
        </w:tc>
        <w:tc>
          <w:tcPr>
            <w:tcW w:w="3787" w:type="dxa"/>
            <w:tcBorders>
              <w:top w:val="single" w:sz="4" w:space="0" w:color="auto"/>
              <w:left w:val="single" w:sz="4" w:space="0" w:color="auto"/>
              <w:bottom w:val="single" w:sz="4" w:space="0" w:color="auto"/>
              <w:right w:val="single" w:sz="4" w:space="0" w:color="auto"/>
            </w:tcBorders>
            <w:tcPrChange w:id="2987"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076B8F" w:rsidRPr="000B71E3" w:rsidDel="0000485C" w:rsidRDefault="00076B8F" w:rsidP="00256888">
            <w:pPr>
              <w:pStyle w:val="TAL"/>
              <w:rPr>
                <w:del w:id="2988" w:author="Ulrich Wiehe CR0079r2" w:date="2018-12-01T00:43:00Z"/>
                <w:rFonts w:cs="Arial"/>
                <w:szCs w:val="18"/>
                <w:lang w:eastAsia="zh-CN"/>
              </w:rPr>
            </w:pPr>
            <w:del w:id="2989" w:author="Ulrich Wiehe CR0079r2" w:date="2018-12-01T00:43:00Z">
              <w:r w:rsidRPr="000B71E3" w:rsidDel="0000485C">
                <w:rPr>
                  <w:rFonts w:cs="Arial"/>
                  <w:szCs w:val="18"/>
                  <w:lang w:eastAsia="zh-CN"/>
                </w:rPr>
                <w:delText>This IE shall contain the serving AMF's GUAMI.</w:delText>
              </w:r>
            </w:del>
          </w:p>
          <w:p w:rsidR="00076B8F" w:rsidRPr="000B71E3" w:rsidDel="0000485C" w:rsidRDefault="00076B8F" w:rsidP="00256888">
            <w:pPr>
              <w:pStyle w:val="TAL"/>
              <w:rPr>
                <w:del w:id="2990" w:author="Ulrich Wiehe CR0079r2" w:date="2018-12-01T00:43:00Z"/>
                <w:rFonts w:cs="Arial"/>
                <w:szCs w:val="18"/>
              </w:rPr>
            </w:pPr>
            <w:del w:id="2991" w:author="Ulrich Wiehe CR0079r2" w:date="2018-12-01T00:43:00Z">
              <w:r w:rsidRPr="000B71E3" w:rsidDel="0000485C">
                <w:rPr>
                  <w:rFonts w:cs="Arial"/>
                  <w:szCs w:val="18"/>
                  <w:lang w:eastAsia="zh-CN"/>
                </w:rPr>
                <w:delText>It shall be included if the NF service consumer is an AMF.</w:delText>
              </w:r>
            </w:del>
          </w:p>
        </w:tc>
      </w:tr>
      <w:tr w:rsidR="00E6690D" w:rsidRPr="000B71E3" w:rsidTr="002E0706">
        <w:trPr>
          <w:gridAfter w:val="1"/>
          <w:wAfter w:w="8" w:type="dxa"/>
          <w:jc w:val="center"/>
          <w:trPrChange w:id="2992" w:author="Ulrich Wiehe rapporteur" w:date="2018-12-04T10:35:00Z">
            <w:trPr>
              <w:gridBefore w:val="1"/>
              <w:wBefore w:w="66" w:type="dxa"/>
              <w:jc w:val="center"/>
            </w:trPr>
          </w:trPrChange>
        </w:trPr>
        <w:tc>
          <w:tcPr>
            <w:tcW w:w="2344" w:type="dxa"/>
            <w:tcBorders>
              <w:top w:val="single" w:sz="4" w:space="0" w:color="auto"/>
              <w:left w:val="single" w:sz="4" w:space="0" w:color="auto"/>
              <w:bottom w:val="single" w:sz="4" w:space="0" w:color="auto"/>
              <w:right w:val="single" w:sz="4" w:space="0" w:color="auto"/>
            </w:tcBorders>
            <w:tcPrChange w:id="2993" w:author="Ulrich Wiehe rapporteur" w:date="2018-12-04T10:35:00Z">
              <w:tcPr>
                <w:tcW w:w="2231" w:type="dxa"/>
                <w:tcBorders>
                  <w:top w:val="single" w:sz="4" w:space="0" w:color="auto"/>
                  <w:left w:val="single" w:sz="4" w:space="0" w:color="auto"/>
                  <w:bottom w:val="single" w:sz="4" w:space="0" w:color="auto"/>
                  <w:right w:val="single" w:sz="4" w:space="0" w:color="auto"/>
                </w:tcBorders>
              </w:tcPr>
            </w:tcPrChange>
          </w:tcPr>
          <w:p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Change w:id="2994" w:author="Ulrich Wiehe rapporteur" w:date="2018-12-04T10:35:00Z">
              <w:tcPr>
                <w:tcW w:w="1418" w:type="dxa"/>
                <w:gridSpan w:val="3"/>
                <w:tcBorders>
                  <w:top w:val="single" w:sz="4" w:space="0" w:color="auto"/>
                  <w:left w:val="single" w:sz="4" w:space="0" w:color="auto"/>
                  <w:bottom w:val="single" w:sz="4" w:space="0" w:color="auto"/>
                  <w:right w:val="single" w:sz="4" w:space="0" w:color="auto"/>
                </w:tcBorders>
              </w:tcPr>
            </w:tcPrChange>
          </w:tcPr>
          <w:p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Change w:id="2995" w:author="Ulrich Wiehe rapporteur" w:date="2018-12-04T10:35:00Z">
              <w:tcPr>
                <w:tcW w:w="425" w:type="dxa"/>
                <w:gridSpan w:val="2"/>
                <w:tcBorders>
                  <w:top w:val="single" w:sz="4" w:space="0" w:color="auto"/>
                  <w:left w:val="single" w:sz="4" w:space="0" w:color="auto"/>
                  <w:bottom w:val="single" w:sz="4" w:space="0" w:color="auto"/>
                  <w:right w:val="single" w:sz="4" w:space="0" w:color="auto"/>
                </w:tcBorders>
              </w:tcPr>
            </w:tcPrChange>
          </w:tcPr>
          <w:p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Change w:id="2996" w:author="Ulrich Wiehe rapporteur" w:date="2018-12-04T10:35:00Z">
              <w:tcPr>
                <w:tcW w:w="1134" w:type="dxa"/>
                <w:gridSpan w:val="3"/>
                <w:tcBorders>
                  <w:top w:val="single" w:sz="4" w:space="0" w:color="auto"/>
                  <w:left w:val="single" w:sz="4" w:space="0" w:color="auto"/>
                  <w:bottom w:val="single" w:sz="4" w:space="0" w:color="auto"/>
                  <w:right w:val="single" w:sz="4" w:space="0" w:color="auto"/>
                </w:tcBorders>
              </w:tcPr>
            </w:tcPrChange>
          </w:tcPr>
          <w:p w:rsidR="00E6690D" w:rsidRPr="000B71E3" w:rsidRDefault="00F02795" w:rsidP="00C13412">
            <w:pPr>
              <w:pStyle w:val="TAL"/>
            </w:pPr>
            <w:ins w:id="2997" w:author="Ulrich Wiehe CR0068" w:date="2018-10-23T12:16:00Z">
              <w:r>
                <w:t>1</w:t>
              </w:r>
            </w:ins>
            <w:del w:id="2998" w:author="Ulrich Wiehe CR0068" w:date="2018-10-23T12:16:00Z">
              <w:r w:rsidR="00E6690D" w:rsidRPr="000B71E3" w:rsidDel="00F02795">
                <w:delText>0</w:delText>
              </w:r>
            </w:del>
            <w:r w:rsidR="00E6690D" w:rsidRPr="000B71E3">
              <w:t>..N</w:t>
            </w:r>
          </w:p>
        </w:tc>
        <w:tc>
          <w:tcPr>
            <w:tcW w:w="3787" w:type="dxa"/>
            <w:tcBorders>
              <w:top w:val="single" w:sz="4" w:space="0" w:color="auto"/>
              <w:left w:val="single" w:sz="4" w:space="0" w:color="auto"/>
              <w:bottom w:val="single" w:sz="4" w:space="0" w:color="auto"/>
              <w:right w:val="single" w:sz="4" w:space="0" w:color="auto"/>
            </w:tcBorders>
            <w:tcPrChange w:id="2999" w:author="Ulrich Wiehe rapporteur" w:date="2018-12-04T10:35:00Z">
              <w:tcPr>
                <w:tcW w:w="4359" w:type="dxa"/>
                <w:gridSpan w:val="3"/>
                <w:tcBorders>
                  <w:top w:val="single" w:sz="4" w:space="0" w:color="auto"/>
                  <w:left w:val="single" w:sz="4" w:space="0" w:color="auto"/>
                  <w:bottom w:val="single" w:sz="4" w:space="0" w:color="auto"/>
                  <w:right w:val="single" w:sz="4" w:space="0" w:color="auto"/>
                </w:tcBorders>
              </w:tcPr>
            </w:tcPrChange>
          </w:tcPr>
          <w:p w:rsidR="00E6690D" w:rsidRPr="000B71E3" w:rsidRDefault="00E6690D" w:rsidP="00C13412">
            <w:pPr>
              <w:pStyle w:val="TAH"/>
              <w:rPr>
                <w:b w:val="0"/>
                <w:bCs/>
                <w:szCs w:val="18"/>
              </w:rPr>
            </w:pPr>
            <w:r w:rsidRPr="000B71E3">
              <w:rPr>
                <w:b w:val="0"/>
                <w:bCs/>
                <w:szCs w:val="18"/>
              </w:rPr>
              <w:t>This IE shall be included if the NF service consumer is an AMF and the AMF supports the AMF management without UDSF for the first interaction with UDM.</w:t>
            </w:r>
          </w:p>
          <w:p w:rsidR="00E6690D" w:rsidRPr="000B71E3" w:rsidRDefault="00E6690D" w:rsidP="00C13412">
            <w:pPr>
              <w:pStyle w:val="TAH"/>
              <w:rPr>
                <w:szCs w:val="18"/>
              </w:rPr>
            </w:pPr>
            <w:r w:rsidRPr="000B71E3">
              <w:rPr>
                <w:b w:val="0"/>
                <w:szCs w:val="18"/>
              </w:rPr>
              <w:t>The UDM uses this attribute to do an NRF query in order to invoke later services in a backup AMF, e.g. Namf_EventExposure</w:t>
            </w:r>
            <w:r w:rsidRPr="000B71E3">
              <w:rPr>
                <w:rFonts w:eastAsia="SimSun"/>
                <w:szCs w:val="18"/>
              </w:rPr>
              <w:t>.</w:t>
            </w:r>
          </w:p>
        </w:tc>
      </w:tr>
      <w:tr w:rsidR="001456F0" w:rsidRPr="000B71E3" w:rsidDel="00684244" w:rsidTr="002E0706">
        <w:trPr>
          <w:gridAfter w:val="1"/>
          <w:wAfter w:w="8" w:type="dxa"/>
          <w:jc w:val="center"/>
          <w:del w:id="3000" w:author="Ulrich Wiehe CR0091r1" w:date="2018-12-01T14:29:00Z"/>
          <w:trPrChange w:id="3001" w:author="Ulrich Wiehe rapporteur" w:date="2018-12-04T10:35:00Z">
            <w:trPr>
              <w:gridBefore w:val="1"/>
              <w:wBefore w:w="66" w:type="dxa"/>
              <w:jc w:val="center"/>
            </w:trPr>
          </w:trPrChange>
        </w:trPr>
        <w:tc>
          <w:tcPr>
            <w:tcW w:w="8885" w:type="dxa"/>
            <w:gridSpan w:val="5"/>
            <w:tcBorders>
              <w:top w:val="single" w:sz="4" w:space="0" w:color="auto"/>
              <w:left w:val="single" w:sz="4" w:space="0" w:color="auto"/>
              <w:bottom w:val="single" w:sz="4" w:space="0" w:color="auto"/>
              <w:right w:val="single" w:sz="4" w:space="0" w:color="auto"/>
            </w:tcBorders>
            <w:tcPrChange w:id="3002" w:author="Ulrich Wiehe rapporteur" w:date="2018-12-04T10:35:00Z">
              <w:tcPr>
                <w:tcW w:w="9567" w:type="dxa"/>
                <w:gridSpan w:val="12"/>
                <w:tcBorders>
                  <w:top w:val="single" w:sz="4" w:space="0" w:color="auto"/>
                  <w:left w:val="single" w:sz="4" w:space="0" w:color="auto"/>
                  <w:bottom w:val="single" w:sz="4" w:space="0" w:color="auto"/>
                  <w:right w:val="single" w:sz="4" w:space="0" w:color="auto"/>
                </w:tcBorders>
              </w:tcPr>
            </w:tcPrChange>
          </w:tcPr>
          <w:p w:rsidR="001456F0" w:rsidRPr="000B71E3" w:rsidDel="00684244" w:rsidRDefault="0000485C">
            <w:pPr>
              <w:pStyle w:val="TAN"/>
              <w:rPr>
                <w:del w:id="3003" w:author="Ulrich Wiehe CR0091r1" w:date="2018-12-01T14:29:00Z"/>
                <w:rFonts w:cs="Arial"/>
                <w:szCs w:val="18"/>
              </w:rPr>
              <w:pPrChange w:id="3004" w:author="Ulrich Wiehe CR0079r2" w:date="2018-12-01T00:44:00Z">
                <w:pPr>
                  <w:pStyle w:val="TAL"/>
                </w:pPr>
              </w:pPrChange>
            </w:pPr>
            <w:ins w:id="3005" w:author="Ulrich Wiehe CR0079r2" w:date="2018-12-01T00:43:00Z">
              <w:del w:id="3006" w:author="Ulrich Wiehe CR0091r1" w:date="2018-12-01T14:29:00Z">
                <w:r w:rsidDel="00684244">
                  <w:delText>NOTE:</w:delText>
                </w:r>
                <w:r w:rsidDel="00684244">
                  <w:tab/>
                </w:r>
              </w:del>
            </w:ins>
            <w:del w:id="3007" w:author="Ulrich Wiehe CR0091r1" w:date="2018-12-01T14:29:00Z">
              <w:r w:rsidR="001456F0" w:rsidRPr="006D410B" w:rsidDel="00684244">
                <w:delText>Optional attributes of this type that are also attributes of the derived type AmfNon3GppAccessRegistrationModification (see clause 6.2.6.2.8) shall not be marked</w:delText>
              </w:r>
              <w:r w:rsidR="001456F0" w:rsidRPr="000B71E3" w:rsidDel="00684244">
                <w:delText xml:space="preserve"> with "nullable : true" in the OpenAPI file.</w:delText>
              </w:r>
            </w:del>
          </w:p>
        </w:tc>
      </w:tr>
    </w:tbl>
    <w:p w:rsidR="00E46E51" w:rsidRPr="000B71E3" w:rsidRDefault="00E46E51" w:rsidP="000D7A09"/>
    <w:p w:rsidR="00AF0D99" w:rsidRPr="000B71E3" w:rsidRDefault="00AF0D99" w:rsidP="00AF0D99">
      <w:pPr>
        <w:pStyle w:val="Heading5"/>
      </w:pPr>
      <w:bookmarkStart w:id="3008" w:name="_Toc525372955"/>
      <w:r w:rsidRPr="000B71E3">
        <w:t>6.2.6.2.4</w:t>
      </w:r>
      <w:r w:rsidRPr="000B71E3">
        <w:tab/>
        <w:t>Type: SmfRegistration</w:t>
      </w:r>
      <w:bookmarkEnd w:id="3008"/>
      <w:r w:rsidRPr="000B71E3">
        <w:t xml:space="preserve"> </w:t>
      </w:r>
    </w:p>
    <w:p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009" w:author="Ulrich Wiehe rapporteur" w:date="2018-12-04T10:4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557"/>
        <w:gridCol w:w="1277"/>
        <w:gridCol w:w="283"/>
        <w:gridCol w:w="1135"/>
        <w:gridCol w:w="4251"/>
        <w:tblGridChange w:id="3010">
          <w:tblGrid>
            <w:gridCol w:w="33"/>
            <w:gridCol w:w="2482"/>
            <w:gridCol w:w="33"/>
            <w:gridCol w:w="1243"/>
            <w:gridCol w:w="33"/>
            <w:gridCol w:w="250"/>
            <w:gridCol w:w="33"/>
            <w:gridCol w:w="1101"/>
            <w:gridCol w:w="33"/>
            <w:gridCol w:w="4326"/>
            <w:gridCol w:w="34"/>
          </w:tblGrid>
        </w:tblGridChange>
      </w:tblGrid>
      <w:tr w:rsidR="00AF0D99" w:rsidRPr="000B71E3" w:rsidTr="00C514A4">
        <w:trPr>
          <w:jc w:val="center"/>
          <w:trPrChange w:id="3011" w:author="Ulrich Wiehe rapporteur" w:date="2018-12-04T10:45:00Z">
            <w:trPr>
              <w:gridBefore w:val="1"/>
              <w:wBefore w:w="33" w:type="dxa"/>
              <w:jc w:val="center"/>
            </w:trPr>
          </w:trPrChange>
        </w:trPr>
        <w:tc>
          <w:tcPr>
            <w:tcW w:w="2557" w:type="dxa"/>
            <w:tcBorders>
              <w:top w:val="single" w:sz="4" w:space="0" w:color="auto"/>
              <w:left w:val="single" w:sz="4" w:space="0" w:color="auto"/>
              <w:bottom w:val="single" w:sz="4" w:space="0" w:color="auto"/>
              <w:right w:val="single" w:sz="4" w:space="0" w:color="auto"/>
            </w:tcBorders>
            <w:shd w:val="clear" w:color="auto" w:fill="C0C0C0"/>
            <w:hideMark/>
            <w:tcPrChange w:id="3012" w:author="Ulrich Wiehe rapporteur" w:date="2018-12-04T10:45:00Z">
              <w:tcPr>
                <w:tcW w:w="2515"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Change w:id="3013" w:author="Ulrich Wiehe rapporteur" w:date="2018-12-04T10:45:00Z">
              <w:tcPr>
                <w:tcW w:w="1276"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Change w:id="3014" w:author="Ulrich Wiehe rapporteur" w:date="2018-12-04T10:45:00Z">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Change w:id="3015" w:author="Ulrich Wiehe rapporteur" w:date="2018-12-04T10:45:00Z">
              <w:tcPr>
                <w:tcW w:w="1134"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Change w:id="3016" w:author="Ulrich Wiehe rapporteur" w:date="2018-12-04T10:45:00Z">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rsidR="00AF0D99" w:rsidRPr="000B71E3" w:rsidRDefault="00AF0D99" w:rsidP="00B70591">
            <w:pPr>
              <w:pStyle w:val="TAH"/>
              <w:rPr>
                <w:rFonts w:cs="Arial"/>
                <w:szCs w:val="18"/>
              </w:rPr>
            </w:pPr>
            <w:r w:rsidRPr="000B71E3">
              <w:rPr>
                <w:rFonts w:cs="Arial"/>
                <w:szCs w:val="18"/>
              </w:rPr>
              <w:t>Description</w:t>
            </w:r>
          </w:p>
        </w:tc>
      </w:tr>
      <w:tr w:rsidR="00AF0D99" w:rsidRPr="000B71E3" w:rsidTr="00C514A4">
        <w:trPr>
          <w:jc w:val="center"/>
          <w:trPrChange w:id="3017" w:author="Ulrich Wiehe rapporteur" w:date="2018-12-04T10:45:00Z">
            <w:trPr>
              <w:gridBefore w:val="1"/>
              <w:wBefore w:w="33" w:type="dxa"/>
              <w:jc w:val="center"/>
            </w:trPr>
          </w:trPrChange>
        </w:trPr>
        <w:tc>
          <w:tcPr>
            <w:tcW w:w="2557" w:type="dxa"/>
            <w:tcBorders>
              <w:top w:val="single" w:sz="4" w:space="0" w:color="auto"/>
              <w:left w:val="single" w:sz="4" w:space="0" w:color="auto"/>
              <w:bottom w:val="single" w:sz="4" w:space="0" w:color="auto"/>
              <w:right w:val="single" w:sz="4" w:space="0" w:color="auto"/>
            </w:tcBorders>
            <w:tcPrChange w:id="3018" w:author="Ulrich Wiehe rapporteur" w:date="2018-12-04T10:45:00Z">
              <w:tcPr>
                <w:tcW w:w="2515"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Change w:id="3019" w:author="Ulrich Wiehe rapporteur" w:date="2018-12-04T10:45:00Z">
              <w:tcPr>
                <w:tcW w:w="1276"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Change w:id="3020" w:author="Ulrich Wiehe rapporteur" w:date="2018-12-04T10:45:00Z">
              <w:tcPr>
                <w:tcW w:w="283"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Change w:id="3021" w:author="Ulrich Wiehe rapporteur" w:date="2018-12-04T10:45:00Z">
              <w:tcPr>
                <w:tcW w:w="1134"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Change w:id="3022" w:author="Ulrich Wiehe rapporteur" w:date="2018-12-04T10:45:00Z">
              <w:tcPr>
                <w:tcW w:w="4359"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rsidTr="00C514A4">
        <w:trPr>
          <w:jc w:val="center"/>
          <w:trPrChange w:id="3023" w:author="Ulrich Wiehe rapporteur" w:date="2018-12-04T10:45:00Z">
            <w:trPr>
              <w:gridBefore w:val="1"/>
              <w:wBefore w:w="33" w:type="dxa"/>
              <w:jc w:val="center"/>
            </w:trPr>
          </w:trPrChange>
        </w:trPr>
        <w:tc>
          <w:tcPr>
            <w:tcW w:w="2557" w:type="dxa"/>
            <w:tcBorders>
              <w:top w:val="single" w:sz="4" w:space="0" w:color="auto"/>
              <w:left w:val="single" w:sz="4" w:space="0" w:color="auto"/>
              <w:bottom w:val="single" w:sz="4" w:space="0" w:color="auto"/>
              <w:right w:val="single" w:sz="4" w:space="0" w:color="auto"/>
            </w:tcBorders>
            <w:tcPrChange w:id="3024" w:author="Ulrich Wiehe rapporteur" w:date="2018-12-04T10:45:00Z">
              <w:tcPr>
                <w:tcW w:w="2515" w:type="dxa"/>
                <w:gridSpan w:val="2"/>
                <w:tcBorders>
                  <w:top w:val="single" w:sz="4" w:space="0" w:color="auto"/>
                  <w:left w:val="single" w:sz="4" w:space="0" w:color="auto"/>
                  <w:bottom w:val="single" w:sz="4" w:space="0" w:color="auto"/>
                  <w:right w:val="single" w:sz="4" w:space="0" w:color="auto"/>
                </w:tcBorders>
              </w:tcPr>
            </w:tcPrChange>
          </w:tcPr>
          <w:p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Change w:id="3025" w:author="Ulrich Wiehe rapporteur" w:date="2018-12-04T10:45:00Z">
              <w:tcPr>
                <w:tcW w:w="1276" w:type="dxa"/>
                <w:gridSpan w:val="2"/>
                <w:tcBorders>
                  <w:top w:val="single" w:sz="4" w:space="0" w:color="auto"/>
                  <w:left w:val="single" w:sz="4" w:space="0" w:color="auto"/>
                  <w:bottom w:val="single" w:sz="4" w:space="0" w:color="auto"/>
                  <w:right w:val="single" w:sz="4" w:space="0" w:color="auto"/>
                </w:tcBorders>
              </w:tcPr>
            </w:tcPrChange>
          </w:tcPr>
          <w:p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Change w:id="3026" w:author="Ulrich Wiehe rapporteur" w:date="2018-12-04T10:45:00Z">
              <w:tcPr>
                <w:tcW w:w="283" w:type="dxa"/>
                <w:gridSpan w:val="2"/>
                <w:tcBorders>
                  <w:top w:val="single" w:sz="4" w:space="0" w:color="auto"/>
                  <w:left w:val="single" w:sz="4" w:space="0" w:color="auto"/>
                  <w:bottom w:val="single" w:sz="4" w:space="0" w:color="auto"/>
                  <w:right w:val="single" w:sz="4" w:space="0" w:color="auto"/>
                </w:tcBorders>
              </w:tcPr>
            </w:tcPrChange>
          </w:tcPr>
          <w:p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Change w:id="3027" w:author="Ulrich Wiehe rapporteur" w:date="2018-12-04T10:45:00Z">
              <w:tcPr>
                <w:tcW w:w="1134" w:type="dxa"/>
                <w:gridSpan w:val="2"/>
                <w:tcBorders>
                  <w:top w:val="single" w:sz="4" w:space="0" w:color="auto"/>
                  <w:left w:val="single" w:sz="4" w:space="0" w:color="auto"/>
                  <w:bottom w:val="single" w:sz="4" w:space="0" w:color="auto"/>
                  <w:right w:val="single" w:sz="4" w:space="0" w:color="auto"/>
                </w:tcBorders>
              </w:tcPr>
            </w:tcPrChange>
          </w:tcPr>
          <w:p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Change w:id="3028" w:author="Ulrich Wiehe rapporteur" w:date="2018-12-04T10:45:00Z">
              <w:tcPr>
                <w:tcW w:w="4359" w:type="dxa"/>
                <w:gridSpan w:val="2"/>
                <w:tcBorders>
                  <w:top w:val="single" w:sz="4" w:space="0" w:color="auto"/>
                  <w:left w:val="single" w:sz="4" w:space="0" w:color="auto"/>
                  <w:bottom w:val="single" w:sz="4" w:space="0" w:color="auto"/>
                  <w:right w:val="single" w:sz="4" w:space="0" w:color="auto"/>
                </w:tcBorders>
              </w:tcPr>
            </w:tcPrChange>
          </w:tcPr>
          <w:p w:rsidR="00836C0C" w:rsidRPr="000B71E3" w:rsidRDefault="00836C0C" w:rsidP="003B34DE">
            <w:pPr>
              <w:pStyle w:val="TAL"/>
              <w:rPr>
                <w:rFonts w:cs="Arial"/>
                <w:szCs w:val="18"/>
              </w:rPr>
            </w:pPr>
            <w:r w:rsidRPr="000B71E3">
              <w:rPr>
                <w:rFonts w:cs="Arial"/>
                <w:szCs w:val="18"/>
              </w:rPr>
              <w:t>See subclause 6.2.8</w:t>
            </w:r>
          </w:p>
        </w:tc>
      </w:tr>
      <w:tr w:rsidR="00AF0D99" w:rsidRPr="000B71E3" w:rsidTr="00C514A4">
        <w:trPr>
          <w:jc w:val="center"/>
          <w:trPrChange w:id="3029" w:author="Ulrich Wiehe rapporteur" w:date="2018-12-04T10:45:00Z">
            <w:trPr>
              <w:gridBefore w:val="1"/>
              <w:wBefore w:w="33" w:type="dxa"/>
              <w:jc w:val="center"/>
            </w:trPr>
          </w:trPrChange>
        </w:trPr>
        <w:tc>
          <w:tcPr>
            <w:tcW w:w="2557" w:type="dxa"/>
            <w:tcBorders>
              <w:top w:val="single" w:sz="4" w:space="0" w:color="auto"/>
              <w:left w:val="single" w:sz="4" w:space="0" w:color="auto"/>
              <w:bottom w:val="single" w:sz="4" w:space="0" w:color="auto"/>
              <w:right w:val="single" w:sz="4" w:space="0" w:color="auto"/>
            </w:tcBorders>
            <w:tcPrChange w:id="3030" w:author="Ulrich Wiehe rapporteur" w:date="2018-12-04T10:45:00Z">
              <w:tcPr>
                <w:tcW w:w="2515"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Change w:id="3031" w:author="Ulrich Wiehe rapporteur" w:date="2018-12-04T10:45:00Z">
              <w:tcPr>
                <w:tcW w:w="1276"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Change w:id="3032" w:author="Ulrich Wiehe rapporteur" w:date="2018-12-04T10:45:00Z">
              <w:tcPr>
                <w:tcW w:w="283"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Change w:id="3033" w:author="Ulrich Wiehe rapporteur" w:date="2018-12-04T10:45:00Z">
              <w:tcPr>
                <w:tcW w:w="1134"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Change w:id="3034" w:author="Ulrich Wiehe rapporteur" w:date="2018-12-04T10:45:00Z">
              <w:tcPr>
                <w:tcW w:w="4359"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rPr>
                <w:rFonts w:cs="Arial"/>
                <w:szCs w:val="18"/>
              </w:rPr>
            </w:pPr>
            <w:r w:rsidRPr="000B71E3">
              <w:rPr>
                <w:rFonts w:cs="Arial"/>
                <w:szCs w:val="18"/>
              </w:rPr>
              <w:t>PDU Session ID</w:t>
            </w:r>
          </w:p>
        </w:tc>
      </w:tr>
      <w:tr w:rsidR="00924956" w:rsidRPr="000B71E3" w:rsidTr="00C514A4">
        <w:trPr>
          <w:jc w:val="center"/>
          <w:ins w:id="3035" w:author="Ulrich Wiehe CR0108r1" w:date="2018-12-03T15:07:00Z"/>
          <w:trPrChange w:id="3036" w:author="Ulrich Wiehe rapporteur" w:date="2018-12-04T10:45:00Z">
            <w:trPr>
              <w:gridAfter w:val="0"/>
              <w:wAfter w:w="33" w:type="dxa"/>
              <w:jc w:val="center"/>
            </w:trPr>
          </w:trPrChange>
        </w:trPr>
        <w:tc>
          <w:tcPr>
            <w:tcW w:w="2557" w:type="dxa"/>
            <w:tcBorders>
              <w:top w:val="single" w:sz="4" w:space="0" w:color="auto"/>
              <w:left w:val="single" w:sz="4" w:space="0" w:color="auto"/>
              <w:bottom w:val="single" w:sz="4" w:space="0" w:color="auto"/>
              <w:right w:val="single" w:sz="4" w:space="0" w:color="auto"/>
            </w:tcBorders>
            <w:tcPrChange w:id="3037" w:author="Ulrich Wiehe rapporteur" w:date="2018-12-04T10:45:00Z">
              <w:tcPr>
                <w:tcW w:w="2515" w:type="dxa"/>
                <w:gridSpan w:val="2"/>
                <w:tcBorders>
                  <w:top w:val="single" w:sz="4" w:space="0" w:color="auto"/>
                  <w:left w:val="single" w:sz="4" w:space="0" w:color="auto"/>
                  <w:bottom w:val="single" w:sz="4" w:space="0" w:color="auto"/>
                  <w:right w:val="single" w:sz="4" w:space="0" w:color="auto"/>
                </w:tcBorders>
              </w:tcPr>
            </w:tcPrChange>
          </w:tcPr>
          <w:p w:rsidR="00924956" w:rsidRPr="000B71E3" w:rsidRDefault="00924956" w:rsidP="007D0E2A">
            <w:pPr>
              <w:pStyle w:val="TAL"/>
              <w:rPr>
                <w:ins w:id="3038" w:author="Ulrich Wiehe CR0108r1" w:date="2018-12-03T15:07:00Z"/>
              </w:rPr>
            </w:pPr>
            <w:ins w:id="3039" w:author="Ulrich Wiehe CR0108r1" w:date="2018-12-03T15:07:00Z">
              <w:r w:rsidRPr="000B71E3">
                <w:t>singleNssai</w:t>
              </w:r>
            </w:ins>
          </w:p>
        </w:tc>
        <w:tc>
          <w:tcPr>
            <w:tcW w:w="1277" w:type="dxa"/>
            <w:tcBorders>
              <w:top w:val="single" w:sz="4" w:space="0" w:color="auto"/>
              <w:left w:val="single" w:sz="4" w:space="0" w:color="auto"/>
              <w:bottom w:val="single" w:sz="4" w:space="0" w:color="auto"/>
              <w:right w:val="single" w:sz="4" w:space="0" w:color="auto"/>
            </w:tcBorders>
            <w:tcPrChange w:id="3040" w:author="Ulrich Wiehe rapporteur" w:date="2018-12-04T10:45:00Z">
              <w:tcPr>
                <w:tcW w:w="1276" w:type="dxa"/>
                <w:gridSpan w:val="2"/>
                <w:tcBorders>
                  <w:top w:val="single" w:sz="4" w:space="0" w:color="auto"/>
                  <w:left w:val="single" w:sz="4" w:space="0" w:color="auto"/>
                  <w:bottom w:val="single" w:sz="4" w:space="0" w:color="auto"/>
                  <w:right w:val="single" w:sz="4" w:space="0" w:color="auto"/>
                </w:tcBorders>
              </w:tcPr>
            </w:tcPrChange>
          </w:tcPr>
          <w:p w:rsidR="00924956" w:rsidRPr="000B71E3" w:rsidRDefault="00924956" w:rsidP="007D0E2A">
            <w:pPr>
              <w:pStyle w:val="TAL"/>
              <w:rPr>
                <w:ins w:id="3041" w:author="Ulrich Wiehe CR0108r1" w:date="2018-12-03T15:07:00Z"/>
              </w:rPr>
            </w:pPr>
            <w:ins w:id="3042" w:author="Ulrich Wiehe CR0108r1" w:date="2018-12-03T15:07:00Z">
              <w:r w:rsidRPr="000B71E3">
                <w:t>Snssai</w:t>
              </w:r>
            </w:ins>
          </w:p>
        </w:tc>
        <w:tc>
          <w:tcPr>
            <w:tcW w:w="283" w:type="dxa"/>
            <w:tcBorders>
              <w:top w:val="single" w:sz="4" w:space="0" w:color="auto"/>
              <w:left w:val="single" w:sz="4" w:space="0" w:color="auto"/>
              <w:bottom w:val="single" w:sz="4" w:space="0" w:color="auto"/>
              <w:right w:val="single" w:sz="4" w:space="0" w:color="auto"/>
            </w:tcBorders>
            <w:tcPrChange w:id="3043" w:author="Ulrich Wiehe rapporteur" w:date="2018-12-04T10:45:00Z">
              <w:tcPr>
                <w:tcW w:w="283" w:type="dxa"/>
                <w:gridSpan w:val="2"/>
                <w:tcBorders>
                  <w:top w:val="single" w:sz="4" w:space="0" w:color="auto"/>
                  <w:left w:val="single" w:sz="4" w:space="0" w:color="auto"/>
                  <w:bottom w:val="single" w:sz="4" w:space="0" w:color="auto"/>
                  <w:right w:val="single" w:sz="4" w:space="0" w:color="auto"/>
                </w:tcBorders>
              </w:tcPr>
            </w:tcPrChange>
          </w:tcPr>
          <w:p w:rsidR="00924956" w:rsidRPr="000B71E3" w:rsidRDefault="00924956" w:rsidP="007D0E2A">
            <w:pPr>
              <w:pStyle w:val="TAC"/>
              <w:rPr>
                <w:ins w:id="3044" w:author="Ulrich Wiehe CR0108r1" w:date="2018-12-03T15:07:00Z"/>
              </w:rPr>
            </w:pPr>
            <w:ins w:id="3045" w:author="Ulrich Wiehe CR0108r1" w:date="2018-12-03T15:07:00Z">
              <w:r>
                <w:t>M</w:t>
              </w:r>
            </w:ins>
          </w:p>
        </w:tc>
        <w:tc>
          <w:tcPr>
            <w:tcW w:w="1135" w:type="dxa"/>
            <w:tcBorders>
              <w:top w:val="single" w:sz="4" w:space="0" w:color="auto"/>
              <w:left w:val="single" w:sz="4" w:space="0" w:color="auto"/>
              <w:bottom w:val="single" w:sz="4" w:space="0" w:color="auto"/>
              <w:right w:val="single" w:sz="4" w:space="0" w:color="auto"/>
            </w:tcBorders>
            <w:tcPrChange w:id="3046" w:author="Ulrich Wiehe rapporteur" w:date="2018-12-04T10:45:00Z">
              <w:tcPr>
                <w:tcW w:w="1134" w:type="dxa"/>
                <w:gridSpan w:val="2"/>
                <w:tcBorders>
                  <w:top w:val="single" w:sz="4" w:space="0" w:color="auto"/>
                  <w:left w:val="single" w:sz="4" w:space="0" w:color="auto"/>
                  <w:bottom w:val="single" w:sz="4" w:space="0" w:color="auto"/>
                  <w:right w:val="single" w:sz="4" w:space="0" w:color="auto"/>
                </w:tcBorders>
              </w:tcPr>
            </w:tcPrChange>
          </w:tcPr>
          <w:p w:rsidR="00924956" w:rsidRPr="000B71E3" w:rsidRDefault="00924956" w:rsidP="007D0E2A">
            <w:pPr>
              <w:pStyle w:val="TAL"/>
              <w:rPr>
                <w:ins w:id="3047" w:author="Ulrich Wiehe CR0108r1" w:date="2018-12-03T15:07:00Z"/>
              </w:rPr>
            </w:pPr>
            <w:ins w:id="3048" w:author="Ulrich Wiehe CR0108r1" w:date="2018-12-03T15:07:00Z">
              <w:r>
                <w:t>1</w:t>
              </w:r>
            </w:ins>
          </w:p>
        </w:tc>
        <w:tc>
          <w:tcPr>
            <w:tcW w:w="4251" w:type="dxa"/>
            <w:tcBorders>
              <w:top w:val="single" w:sz="4" w:space="0" w:color="auto"/>
              <w:left w:val="single" w:sz="4" w:space="0" w:color="auto"/>
              <w:bottom w:val="single" w:sz="4" w:space="0" w:color="auto"/>
              <w:right w:val="single" w:sz="4" w:space="0" w:color="auto"/>
            </w:tcBorders>
            <w:tcPrChange w:id="3049" w:author="Ulrich Wiehe rapporteur" w:date="2018-12-04T10:45:00Z">
              <w:tcPr>
                <w:tcW w:w="4359" w:type="dxa"/>
                <w:gridSpan w:val="2"/>
                <w:tcBorders>
                  <w:top w:val="single" w:sz="4" w:space="0" w:color="auto"/>
                  <w:left w:val="single" w:sz="4" w:space="0" w:color="auto"/>
                  <w:bottom w:val="single" w:sz="4" w:space="0" w:color="auto"/>
                  <w:right w:val="single" w:sz="4" w:space="0" w:color="auto"/>
                </w:tcBorders>
              </w:tcPr>
            </w:tcPrChange>
          </w:tcPr>
          <w:p w:rsidR="00924956" w:rsidRPr="000B71E3" w:rsidRDefault="00924956" w:rsidP="007D0E2A">
            <w:pPr>
              <w:pStyle w:val="TAL"/>
              <w:rPr>
                <w:ins w:id="3050" w:author="Ulrich Wiehe CR0108r1" w:date="2018-12-03T15:07:00Z"/>
                <w:rFonts w:cs="Arial"/>
                <w:szCs w:val="18"/>
              </w:rPr>
            </w:pPr>
            <w:ins w:id="3051" w:author="Ulrich Wiehe CR0108r1" w:date="2018-12-03T15:07:00Z">
              <w:r w:rsidRPr="000B71E3">
                <w:rPr>
                  <w:rFonts w:cs="Arial"/>
                  <w:szCs w:val="18"/>
                </w:rPr>
                <w:t>A single Network Slice Selection Assistance Information</w:t>
              </w:r>
            </w:ins>
          </w:p>
        </w:tc>
      </w:tr>
      <w:tr w:rsidR="00AF0D99" w:rsidRPr="000B71E3" w:rsidTr="00C514A4">
        <w:trPr>
          <w:jc w:val="center"/>
          <w:trPrChange w:id="3052" w:author="Ulrich Wiehe rapporteur" w:date="2018-12-04T10:45:00Z">
            <w:trPr>
              <w:gridBefore w:val="1"/>
              <w:wBefore w:w="33" w:type="dxa"/>
              <w:jc w:val="center"/>
            </w:trPr>
          </w:trPrChange>
        </w:trPr>
        <w:tc>
          <w:tcPr>
            <w:tcW w:w="2557" w:type="dxa"/>
            <w:tcBorders>
              <w:top w:val="single" w:sz="4" w:space="0" w:color="auto"/>
              <w:left w:val="single" w:sz="4" w:space="0" w:color="auto"/>
              <w:bottom w:val="single" w:sz="4" w:space="0" w:color="auto"/>
              <w:right w:val="single" w:sz="4" w:space="0" w:color="auto"/>
            </w:tcBorders>
            <w:tcPrChange w:id="3053" w:author="Ulrich Wiehe rapporteur" w:date="2018-12-04T10:45:00Z">
              <w:tcPr>
                <w:tcW w:w="2515"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Change w:id="3054" w:author="Ulrich Wiehe rapporteur" w:date="2018-12-04T10:45:00Z">
              <w:tcPr>
                <w:tcW w:w="1276"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Change w:id="3055" w:author="Ulrich Wiehe rapporteur" w:date="2018-12-04T10:45:00Z">
              <w:tcPr>
                <w:tcW w:w="283"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Change w:id="3056" w:author="Ulrich Wiehe rapporteur" w:date="2018-12-04T10:45:00Z">
              <w:tcPr>
                <w:tcW w:w="1134"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Change w:id="3057" w:author="Ulrich Wiehe rapporteur" w:date="2018-12-04T10:45:00Z">
              <w:tcPr>
                <w:tcW w:w="4359"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AF0D99" w:rsidP="00B70591">
            <w:pPr>
              <w:pStyle w:val="TAL"/>
              <w:rPr>
                <w:rFonts w:cs="Arial"/>
                <w:szCs w:val="18"/>
              </w:rPr>
            </w:pPr>
            <w:r w:rsidRPr="000B71E3">
              <w:rPr>
                <w:rFonts w:cs="Arial"/>
                <w:szCs w:val="18"/>
              </w:rPr>
              <w:t>Data Network Name</w:t>
            </w:r>
          </w:p>
        </w:tc>
      </w:tr>
      <w:tr w:rsidR="00290321" w:rsidRPr="000B71E3" w:rsidTr="00C514A4">
        <w:trPr>
          <w:jc w:val="center"/>
          <w:trPrChange w:id="3058" w:author="Ulrich Wiehe rapporteur" w:date="2018-12-04T10:45:00Z">
            <w:trPr>
              <w:gridBefore w:val="1"/>
              <w:wBefore w:w="33" w:type="dxa"/>
              <w:jc w:val="center"/>
            </w:trPr>
          </w:trPrChange>
        </w:trPr>
        <w:tc>
          <w:tcPr>
            <w:tcW w:w="2557" w:type="dxa"/>
            <w:tcBorders>
              <w:top w:val="single" w:sz="4" w:space="0" w:color="auto"/>
              <w:left w:val="single" w:sz="4" w:space="0" w:color="auto"/>
              <w:bottom w:val="single" w:sz="4" w:space="0" w:color="auto"/>
              <w:right w:val="single" w:sz="4" w:space="0" w:color="auto"/>
            </w:tcBorders>
            <w:tcPrChange w:id="3059" w:author="Ulrich Wiehe rapporteur" w:date="2018-12-04T10:45:00Z">
              <w:tcPr>
                <w:tcW w:w="2515" w:type="dxa"/>
                <w:gridSpan w:val="2"/>
                <w:tcBorders>
                  <w:top w:val="single" w:sz="4" w:space="0" w:color="auto"/>
                  <w:left w:val="single" w:sz="4" w:space="0" w:color="auto"/>
                  <w:bottom w:val="single" w:sz="4" w:space="0" w:color="auto"/>
                  <w:right w:val="single" w:sz="4" w:space="0" w:color="auto"/>
                </w:tcBorders>
              </w:tcPr>
            </w:tcPrChange>
          </w:tcPr>
          <w:p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Change w:id="3060" w:author="Ulrich Wiehe rapporteur" w:date="2018-12-04T10:45:00Z">
              <w:tcPr>
                <w:tcW w:w="1276" w:type="dxa"/>
                <w:gridSpan w:val="2"/>
                <w:tcBorders>
                  <w:top w:val="single" w:sz="4" w:space="0" w:color="auto"/>
                  <w:left w:val="single" w:sz="4" w:space="0" w:color="auto"/>
                  <w:bottom w:val="single" w:sz="4" w:space="0" w:color="auto"/>
                  <w:right w:val="single" w:sz="4" w:space="0" w:color="auto"/>
                </w:tcBorders>
              </w:tcPr>
            </w:tcPrChange>
          </w:tcPr>
          <w:p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Change w:id="3061" w:author="Ulrich Wiehe rapporteur" w:date="2018-12-04T10:45:00Z">
              <w:tcPr>
                <w:tcW w:w="283" w:type="dxa"/>
                <w:gridSpan w:val="2"/>
                <w:tcBorders>
                  <w:top w:val="single" w:sz="4" w:space="0" w:color="auto"/>
                  <w:left w:val="single" w:sz="4" w:space="0" w:color="auto"/>
                  <w:bottom w:val="single" w:sz="4" w:space="0" w:color="auto"/>
                  <w:right w:val="single" w:sz="4" w:space="0" w:color="auto"/>
                </w:tcBorders>
              </w:tcPr>
            </w:tcPrChange>
          </w:tcPr>
          <w:p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Change w:id="3062" w:author="Ulrich Wiehe rapporteur" w:date="2018-12-04T10:45:00Z">
              <w:tcPr>
                <w:tcW w:w="1134" w:type="dxa"/>
                <w:gridSpan w:val="2"/>
                <w:tcBorders>
                  <w:top w:val="single" w:sz="4" w:space="0" w:color="auto"/>
                  <w:left w:val="single" w:sz="4" w:space="0" w:color="auto"/>
                  <w:bottom w:val="single" w:sz="4" w:space="0" w:color="auto"/>
                  <w:right w:val="single" w:sz="4" w:space="0" w:color="auto"/>
                </w:tcBorders>
              </w:tcPr>
            </w:tcPrChange>
          </w:tcPr>
          <w:p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Change w:id="3063" w:author="Ulrich Wiehe rapporteur" w:date="2018-12-04T10:45:00Z">
              <w:tcPr>
                <w:tcW w:w="4359" w:type="dxa"/>
                <w:gridSpan w:val="2"/>
                <w:tcBorders>
                  <w:top w:val="single" w:sz="4" w:space="0" w:color="auto"/>
                  <w:left w:val="single" w:sz="4" w:space="0" w:color="auto"/>
                  <w:bottom w:val="single" w:sz="4" w:space="0" w:color="auto"/>
                  <w:right w:val="single" w:sz="4" w:space="0" w:color="auto"/>
                </w:tcBorders>
              </w:tcPr>
            </w:tcPrChange>
          </w:tcPr>
          <w:p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rsidTr="00C514A4">
        <w:trPr>
          <w:jc w:val="center"/>
          <w:trPrChange w:id="3064" w:author="Ulrich Wiehe rapporteur" w:date="2018-12-04T10:45:00Z">
            <w:trPr>
              <w:gridAfter w:val="0"/>
              <w:wAfter w:w="33" w:type="dxa"/>
              <w:jc w:val="center"/>
            </w:trPr>
          </w:trPrChange>
        </w:trPr>
        <w:tc>
          <w:tcPr>
            <w:tcW w:w="2557" w:type="dxa"/>
            <w:tcBorders>
              <w:top w:val="single" w:sz="4" w:space="0" w:color="auto"/>
              <w:left w:val="single" w:sz="4" w:space="0" w:color="auto"/>
              <w:bottom w:val="single" w:sz="4" w:space="0" w:color="auto"/>
              <w:right w:val="single" w:sz="4" w:space="0" w:color="auto"/>
            </w:tcBorders>
            <w:tcPrChange w:id="3065" w:author="Ulrich Wiehe rapporteur" w:date="2018-12-04T10:45:00Z">
              <w:tcPr>
                <w:tcW w:w="2515" w:type="dxa"/>
                <w:gridSpan w:val="2"/>
                <w:tcBorders>
                  <w:top w:val="single" w:sz="4" w:space="0" w:color="auto"/>
                  <w:left w:val="single" w:sz="4" w:space="0" w:color="auto"/>
                  <w:bottom w:val="single" w:sz="4" w:space="0" w:color="auto"/>
                  <w:right w:val="single" w:sz="4" w:space="0" w:color="auto"/>
                </w:tcBorders>
              </w:tcPr>
            </w:tcPrChange>
          </w:tcPr>
          <w:p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Change w:id="3066" w:author="Ulrich Wiehe rapporteur" w:date="2018-12-04T10:45:00Z">
              <w:tcPr>
                <w:tcW w:w="1276" w:type="dxa"/>
                <w:gridSpan w:val="2"/>
                <w:tcBorders>
                  <w:top w:val="single" w:sz="4" w:space="0" w:color="auto"/>
                  <w:left w:val="single" w:sz="4" w:space="0" w:color="auto"/>
                  <w:bottom w:val="single" w:sz="4" w:space="0" w:color="auto"/>
                  <w:right w:val="single" w:sz="4" w:space="0" w:color="auto"/>
                </w:tcBorders>
              </w:tcPr>
            </w:tcPrChange>
          </w:tcPr>
          <w:p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Change w:id="3067" w:author="Ulrich Wiehe rapporteur" w:date="2018-12-04T10:45:00Z">
              <w:tcPr>
                <w:tcW w:w="283" w:type="dxa"/>
                <w:gridSpan w:val="2"/>
                <w:tcBorders>
                  <w:top w:val="single" w:sz="4" w:space="0" w:color="auto"/>
                  <w:left w:val="single" w:sz="4" w:space="0" w:color="auto"/>
                  <w:bottom w:val="single" w:sz="4" w:space="0" w:color="auto"/>
                  <w:right w:val="single" w:sz="4" w:space="0" w:color="auto"/>
                </w:tcBorders>
              </w:tcPr>
            </w:tcPrChange>
          </w:tcPr>
          <w:p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Change w:id="3068" w:author="Ulrich Wiehe rapporteur" w:date="2018-12-04T10:45:00Z">
              <w:tcPr>
                <w:tcW w:w="1134" w:type="dxa"/>
                <w:gridSpan w:val="2"/>
                <w:tcBorders>
                  <w:top w:val="single" w:sz="4" w:space="0" w:color="auto"/>
                  <w:left w:val="single" w:sz="4" w:space="0" w:color="auto"/>
                  <w:bottom w:val="single" w:sz="4" w:space="0" w:color="auto"/>
                  <w:right w:val="single" w:sz="4" w:space="0" w:color="auto"/>
                </w:tcBorders>
              </w:tcPr>
            </w:tcPrChange>
          </w:tcPr>
          <w:p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Change w:id="3069" w:author="Ulrich Wiehe rapporteur" w:date="2018-12-04T10:45:00Z">
              <w:tcPr>
                <w:tcW w:w="4359" w:type="dxa"/>
                <w:gridSpan w:val="2"/>
                <w:tcBorders>
                  <w:top w:val="single" w:sz="4" w:space="0" w:color="auto"/>
                  <w:left w:val="single" w:sz="4" w:space="0" w:color="auto"/>
                  <w:bottom w:val="single" w:sz="4" w:space="0" w:color="auto"/>
                  <w:right w:val="single" w:sz="4" w:space="0" w:color="auto"/>
                </w:tcBorders>
              </w:tcPr>
            </w:tcPrChange>
          </w:tcPr>
          <w:p w:rsidR="008F2FC1" w:rsidRPr="000B71E3" w:rsidRDefault="008F2FC1" w:rsidP="000C0A85">
            <w:pPr>
              <w:pStyle w:val="TAL"/>
              <w:rPr>
                <w:rFonts w:cs="Arial"/>
                <w:szCs w:val="18"/>
              </w:rPr>
            </w:pPr>
            <w:r w:rsidRPr="000B71E3">
              <w:t>Serving node PLMN identity.</w:t>
            </w:r>
          </w:p>
        </w:tc>
      </w:tr>
      <w:tr w:rsidR="00AF0D99" w:rsidRPr="000B71E3" w:rsidTr="00C514A4">
        <w:trPr>
          <w:jc w:val="center"/>
          <w:trPrChange w:id="3070" w:author="Ulrich Wiehe rapporteur" w:date="2018-12-04T10:45:00Z">
            <w:trPr>
              <w:gridBefore w:val="1"/>
              <w:wBefore w:w="33" w:type="dxa"/>
              <w:jc w:val="center"/>
            </w:trPr>
          </w:trPrChange>
        </w:trPr>
        <w:tc>
          <w:tcPr>
            <w:tcW w:w="2557" w:type="dxa"/>
            <w:tcBorders>
              <w:top w:val="single" w:sz="4" w:space="0" w:color="auto"/>
              <w:left w:val="single" w:sz="4" w:space="0" w:color="auto"/>
              <w:bottom w:val="single" w:sz="4" w:space="0" w:color="auto"/>
              <w:right w:val="single" w:sz="4" w:space="0" w:color="auto"/>
            </w:tcBorders>
            <w:tcPrChange w:id="3071" w:author="Ulrich Wiehe rapporteur" w:date="2018-12-04T10:45:00Z">
              <w:tcPr>
                <w:tcW w:w="2515"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Change w:id="3072" w:author="Ulrich Wiehe rapporteur" w:date="2018-12-04T10:45:00Z">
              <w:tcPr>
                <w:tcW w:w="1276"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Change w:id="3073" w:author="Ulrich Wiehe rapporteur" w:date="2018-12-04T10:45:00Z">
              <w:tcPr>
                <w:tcW w:w="283"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Change w:id="3074" w:author="Ulrich Wiehe rapporteur" w:date="2018-12-04T10:45:00Z">
              <w:tcPr>
                <w:tcW w:w="1134"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Change w:id="3075" w:author="Ulrich Wiehe rapporteur" w:date="2018-12-04T10:45:00Z">
              <w:tcPr>
                <w:tcW w:w="4359" w:type="dxa"/>
                <w:gridSpan w:val="2"/>
                <w:tcBorders>
                  <w:top w:val="single" w:sz="4" w:space="0" w:color="auto"/>
                  <w:left w:val="single" w:sz="4" w:space="0" w:color="auto"/>
                  <w:bottom w:val="single" w:sz="4" w:space="0" w:color="auto"/>
                  <w:right w:val="single" w:sz="4" w:space="0" w:color="auto"/>
                </w:tcBorders>
              </w:tcPr>
            </w:tcPrChange>
          </w:tcPr>
          <w:p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rsidR="00AF0D99" w:rsidRPr="000B71E3" w:rsidRDefault="00AF0D99" w:rsidP="000D7A09"/>
    <w:p w:rsidR="00D0156A" w:rsidRPr="000B71E3" w:rsidRDefault="00D0156A" w:rsidP="00D0156A">
      <w:pPr>
        <w:pStyle w:val="Heading5"/>
      </w:pPr>
      <w:bookmarkStart w:id="3076" w:name="_Toc525372956"/>
      <w:r w:rsidRPr="000B71E3">
        <w:t>6.2.6.2.</w:t>
      </w:r>
      <w:r w:rsidR="00803046" w:rsidRPr="000B71E3">
        <w:t>5</w:t>
      </w:r>
      <w:r w:rsidRPr="000B71E3">
        <w:tab/>
        <w:t>Type: DeregistrationData</w:t>
      </w:r>
      <w:bookmarkEnd w:id="3076"/>
      <w:r w:rsidRPr="000B71E3">
        <w:t xml:space="preserve"> </w:t>
      </w:r>
    </w:p>
    <w:p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rPr>
                <w:rFonts w:cs="Arial"/>
                <w:szCs w:val="18"/>
              </w:rPr>
            </w:pPr>
            <w:r w:rsidRPr="000B71E3">
              <w:rPr>
                <w:rFonts w:cs="Arial"/>
                <w:szCs w:val="18"/>
              </w:rPr>
              <w:t>Description</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String; see subclause 6.2.6.3.3</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rsidR="00D0156A" w:rsidRPr="000B71E3" w:rsidRDefault="00D0156A" w:rsidP="000D7A09"/>
    <w:p w:rsidR="008C4E63" w:rsidRPr="000B71E3" w:rsidRDefault="008C4E63" w:rsidP="008C4E63">
      <w:pPr>
        <w:pStyle w:val="Heading5"/>
      </w:pPr>
      <w:bookmarkStart w:id="3077" w:name="_Toc525372957"/>
      <w:r w:rsidRPr="000B71E3">
        <w:t>6.2.6.2.</w:t>
      </w:r>
      <w:r w:rsidR="00820967" w:rsidRPr="000B71E3">
        <w:t>6</w:t>
      </w:r>
      <w:r w:rsidRPr="000B71E3">
        <w:tab/>
        <w:t>Type: SmsfRegistration</w:t>
      </w:r>
      <w:bookmarkEnd w:id="3077"/>
    </w:p>
    <w:p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rPr>
                <w:rFonts w:cs="Arial"/>
                <w:szCs w:val="18"/>
              </w:rPr>
            </w:pPr>
            <w:r w:rsidRPr="000B71E3">
              <w:rPr>
                <w:rFonts w:cs="Arial"/>
                <w:szCs w:val="18"/>
              </w:rPr>
              <w:t>Description</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rFonts w:cs="Arial"/>
                <w:szCs w:val="18"/>
                <w:lang w:eastAsia="zh-CN"/>
              </w:rPr>
            </w:pPr>
            <w:r w:rsidRPr="000B71E3">
              <w:rPr>
                <w:rFonts w:cs="Arial"/>
                <w:szCs w:val="18"/>
              </w:rPr>
              <w:t>See subclause 6.2.8</w:t>
            </w:r>
          </w:p>
        </w:tc>
      </w:tr>
      <w:tr w:rsidR="009D67BD" w:rsidRPr="000B71E3" w:rsidTr="008F2FC1">
        <w:trPr>
          <w:jc w:val="center"/>
        </w:trPr>
        <w:tc>
          <w:tcPr>
            <w:tcW w:w="2090"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Serving node PLMN identity</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rsidR="008C4E63" w:rsidRPr="000B71E3" w:rsidRDefault="008C4E63" w:rsidP="008C4E63">
      <w:pPr>
        <w:rPr>
          <w:lang w:val="en-US"/>
        </w:rPr>
      </w:pPr>
    </w:p>
    <w:p w:rsidR="001456F0" w:rsidRPr="000B71E3" w:rsidRDefault="001456F0" w:rsidP="001456F0">
      <w:pPr>
        <w:pStyle w:val="Heading5"/>
      </w:pPr>
      <w:bookmarkStart w:id="3078" w:name="_Toc525372958"/>
      <w:r w:rsidRPr="000B71E3">
        <w:t>6.2.6.2.7</w:t>
      </w:r>
      <w:r w:rsidRPr="000B71E3">
        <w:tab/>
        <w:t>Type: Amf3GppAccessRegistrationModification</w:t>
      </w:r>
      <w:bookmarkEnd w:id="3078"/>
    </w:p>
    <w:p w:rsidR="001456F0" w:rsidRPr="000B71E3" w:rsidRDefault="001456F0" w:rsidP="001456F0">
      <w:r w:rsidRPr="000B71E3">
        <w:t xml:space="preserve">This type is derived from the type Amf3GppAccessRestriction by deleting all attributes that are not subject to modification by means of the HTTP PATCH method. </w:t>
      </w:r>
    </w:p>
    <w:p w:rsidR="001456F0" w:rsidRPr="000B71E3" w:rsidRDefault="001456F0" w:rsidP="001456F0">
      <w:pPr>
        <w:pStyle w:val="TH"/>
      </w:pPr>
      <w:r w:rsidRPr="000B71E3">
        <w:rPr>
          <w:noProof/>
        </w:rPr>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ins w:id="3079" w:author="Ulrich Wiehe CR0104r1" w:date="2018-12-03T14:46:00Z"/>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080" w:author="Ulrich Wiehe CR0104r1" w:date="2018-12-03T14:46:00Z"/>
              </w:rPr>
            </w:pPr>
            <w:ins w:id="3081" w:author="Ulrich Wiehe CR0104r1" w:date="2018-12-03T14:46:00Z">
              <w:r>
                <w:t>guami</w:t>
              </w:r>
            </w:ins>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082" w:author="Ulrich Wiehe CR0104r1" w:date="2018-12-03T14:46:00Z"/>
              </w:rPr>
            </w:pPr>
            <w:ins w:id="3083" w:author="Ulrich Wiehe CR0104r1" w:date="2018-12-03T14:46:00Z">
              <w:r>
                <w:t>Guami</w:t>
              </w:r>
            </w:ins>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rPr>
                <w:ins w:id="3084" w:author="Ulrich Wiehe CR0104r1" w:date="2018-12-03T14:46:00Z"/>
              </w:rPr>
            </w:pPr>
            <w:ins w:id="3085" w:author="Ulrich Wiehe CR0104r1" w:date="2018-12-03T14:46:00Z">
              <w:r>
                <w:t>M</w:t>
              </w:r>
            </w:ins>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086" w:author="Ulrich Wiehe CR0104r1" w:date="2018-12-03T14:46:00Z"/>
              </w:rPr>
            </w:pPr>
            <w:ins w:id="3087" w:author="Ulrich Wiehe CR0104r1" w:date="2018-12-03T14:46:00Z">
              <w:r>
                <w:t>1</w:t>
              </w:r>
            </w:ins>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088" w:author="Ulrich Wiehe CR0104r1" w:date="2018-12-03T14:46:00Z"/>
                <w:rFonts w:cs="Arial"/>
                <w:szCs w:val="18"/>
              </w:rPr>
            </w:pPr>
            <w:ins w:id="3089" w:author="Ulrich Wiehe CR0104r1" w:date="2018-12-03T14:46:00Z">
              <w:r>
                <w:rPr>
                  <w:rFonts w:cs="Arial"/>
                  <w:szCs w:val="18"/>
                </w:rPr>
                <w:t>Guami of the AMF requesting the modification. If the MCC, MNC, AMF Region ID and AMF Set ID within the guami do not match the stored value, the modification request shall be rejected.</w:t>
              </w:r>
            </w:ins>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del w:id="3090" w:author="Ulrich Wiehe CR0091r1" w:date="2018-12-01T14:30:00Z">
              <w:r w:rsidR="000F2932" w:rsidRPr="000B71E3" w:rsidDel="00684244">
                <w:rPr>
                  <w:rFonts w:cs="Arial"/>
                  <w:szCs w:val="18"/>
                </w:rPr>
                <w:delText>This attribute is not marked "nullable: true" in the OpenAPI file as deletion of the attribute is not applicable.</w:delText>
              </w:r>
            </w:del>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del w:id="3091" w:author="Ulrich Wiehe CR0091r1" w:date="2018-12-01T14:31:00Z">
              <w:r w:rsidR="000F2932" w:rsidRPr="000B71E3" w:rsidDel="00684244">
                <w:rPr>
                  <w:rFonts w:cs="Arial"/>
                  <w:szCs w:val="18"/>
                </w:rPr>
                <w:delText>This attribute is not marked "nullable: true" in the OpenAPI file as deletion of the attribute is not applicable.</w:delText>
              </w:r>
            </w:del>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ins w:id="3092" w:author="Ulrich Wiehe CR0090" w:date="2018-12-01T14:18:00Z">
              <w:r w:rsidR="002C0EA0">
                <w:t>s</w:t>
              </w:r>
            </w:ins>
            <w:del w:id="3093" w:author="Ulrich Wiehe CR0090" w:date="2018-12-01T14:19:00Z">
              <w:r w:rsidRPr="000B71E3" w:rsidDel="002C0EA0">
                <w:delText>S</w:delText>
              </w:r>
            </w:del>
          </w:p>
        </w:tc>
        <w:tc>
          <w:tcPr>
            <w:tcW w:w="15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ins w:id="3094" w:author="Ulrich Wiehe CR0090" w:date="2018-12-01T14:19:00Z">
              <w:r w:rsidR="002C0EA0">
                <w:t>s</w:t>
              </w:r>
            </w:ins>
            <w:del w:id="3095" w:author="Ulrich Wiehe CR0090" w:date="2018-12-01T14:19:00Z">
              <w:r w:rsidRPr="000B71E3" w:rsidDel="002C0EA0">
                <w:delText>S</w:delText>
              </w:r>
            </w:del>
          </w:p>
        </w:tc>
        <w:tc>
          <w:tcPr>
            <w:tcW w:w="425"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del w:id="3096" w:author="Ulrich Wiehe CR0091r1" w:date="2018-12-01T14:31:00Z">
              <w:r w:rsidRPr="000B71E3" w:rsidDel="00684244">
                <w:rPr>
                  <w:rFonts w:eastAsia="Malgun Gothic"/>
                </w:rPr>
                <w:delText xml:space="preserve">. </w:delText>
              </w:r>
              <w:r w:rsidR="000F2932" w:rsidRPr="000B71E3" w:rsidDel="00684244">
                <w:rPr>
                  <w:rFonts w:cs="Arial"/>
                  <w:szCs w:val="18"/>
                </w:rPr>
                <w:delText xml:space="preserve"> This attribute is not marked "nullable: true" in the OpenAPI file as deletion of the attribute is not applicable; rather it may be modified to the value "</w:delText>
              </w:r>
              <w:r w:rsidR="000F2932" w:rsidRPr="000B71E3" w:rsidDel="00684244">
                <w:delText>NON_HOMOGENEOUS_OR_UNKNOWN"</w:delText>
              </w:r>
            </w:del>
          </w:p>
        </w:tc>
      </w:tr>
      <w:tr w:rsidR="008D0A35"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1456F0" w:rsidRPr="000B71E3" w:rsidTr="002B7B05">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AF23A6">
            <w:pPr>
              <w:pStyle w:val="TAN"/>
              <w:rPr>
                <w:rFonts w:eastAsia="Malgun Gothic"/>
              </w:rPr>
              <w:pPrChange w:id="3097" w:author="Ulrich Wiehe CR0091r1" w:date="2018-12-01T14:32:00Z">
                <w:pPr>
                  <w:pStyle w:val="TAL"/>
                </w:pPr>
              </w:pPrChange>
            </w:pPr>
            <w:del w:id="3098" w:author="Ulrich Wiehe CR0091r1" w:date="2018-12-01T14:32:00Z">
              <w:r w:rsidRPr="000B71E3" w:rsidDel="00684244">
                <w:delText xml:space="preserve"> </w:delText>
              </w:r>
            </w:del>
            <w:ins w:id="3099" w:author="Ulrich Wiehe CR0091r1" w:date="2018-12-01T14:32:00Z">
              <w:r w:rsidR="00684244">
                <w:t>Note:</w:t>
              </w:r>
              <w:r w:rsidR="00684244">
                <w:tab/>
              </w:r>
            </w:ins>
            <w:r w:rsidRPr="000B71E3">
              <w:t>Absence of optional attributes indicates: no modification.</w:t>
            </w:r>
            <w:ins w:id="3100" w:author="Ulrich Wiehe CR0091r1" w:date="2018-12-01T14:31:00Z">
              <w:r w:rsidR="00684244">
                <w:t xml:space="preserve"> Attributes of this type are not marked "nullable: true" in the OpenAPI file as deletion of these attributes is not applicable.</w:t>
              </w:r>
            </w:ins>
          </w:p>
        </w:tc>
      </w:tr>
    </w:tbl>
    <w:p w:rsidR="001456F0" w:rsidRPr="000B71E3" w:rsidRDefault="001456F0" w:rsidP="001456F0">
      <w:pPr>
        <w:rPr>
          <w:lang w:val="en-US"/>
        </w:rPr>
      </w:pPr>
    </w:p>
    <w:p w:rsidR="001456F0" w:rsidRPr="000B71E3" w:rsidRDefault="001456F0" w:rsidP="001456F0">
      <w:pPr>
        <w:pStyle w:val="Heading5"/>
      </w:pPr>
      <w:bookmarkStart w:id="3101" w:name="_Toc525372959"/>
      <w:r w:rsidRPr="000B71E3">
        <w:t>6.2.6.2.8</w:t>
      </w:r>
      <w:r w:rsidRPr="000B71E3">
        <w:tab/>
        <w:t>Type: AmfNon3GppAccessRegistrationModification</w:t>
      </w:r>
      <w:bookmarkEnd w:id="3101"/>
      <w:r w:rsidRPr="000B71E3">
        <w:t xml:space="preserve"> </w:t>
      </w:r>
    </w:p>
    <w:p w:rsidR="001456F0" w:rsidRPr="000B71E3" w:rsidRDefault="001456F0" w:rsidP="001456F0">
      <w:r w:rsidRPr="000B71E3">
        <w:t xml:space="preserve">This type is derived from the type Amf3NonGppAccessRestriction by deleting all attributes that are not subject to modification by means of the HTTP PATCH method. </w:t>
      </w:r>
      <w:del w:id="3102" w:author="Ulrich Wiehe CR0091r1" w:date="2018-12-01T14:33:00Z">
        <w:r w:rsidRPr="000B71E3" w:rsidDel="00684244">
          <w:delText>Optional attributes of this type shall be marked with "nullable : true" in the OpenAPI file.</w:delText>
        </w:r>
      </w:del>
    </w:p>
    <w:p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ins w:id="3103" w:author="Ulrich Wiehe CR0104r1" w:date="2018-12-03T14:46:00Z"/>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104" w:author="Ulrich Wiehe CR0104r1" w:date="2018-12-03T14:46:00Z"/>
              </w:rPr>
            </w:pPr>
            <w:ins w:id="3105" w:author="Ulrich Wiehe CR0104r1" w:date="2018-12-03T14:46:00Z">
              <w:r>
                <w:t>guami</w:t>
              </w:r>
            </w:ins>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106" w:author="Ulrich Wiehe CR0104r1" w:date="2018-12-03T14:46:00Z"/>
              </w:rPr>
            </w:pPr>
            <w:ins w:id="3107" w:author="Ulrich Wiehe CR0104r1" w:date="2018-12-03T14:46:00Z">
              <w:r>
                <w:t>Guami</w:t>
              </w:r>
            </w:ins>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rPr>
                <w:ins w:id="3108" w:author="Ulrich Wiehe CR0104r1" w:date="2018-12-03T14:46:00Z"/>
              </w:rPr>
            </w:pPr>
            <w:ins w:id="3109" w:author="Ulrich Wiehe CR0104r1" w:date="2018-12-03T14:46:00Z">
              <w:r>
                <w:t>M</w:t>
              </w:r>
            </w:ins>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110" w:author="Ulrich Wiehe CR0104r1" w:date="2018-12-03T14:46:00Z"/>
              </w:rPr>
            </w:pPr>
            <w:ins w:id="3111" w:author="Ulrich Wiehe CR0104r1" w:date="2018-12-03T14:46:00Z">
              <w:r>
                <w:t>1</w:t>
              </w:r>
            </w:ins>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112" w:author="Ulrich Wiehe CR0104r1" w:date="2018-12-03T14:46:00Z"/>
                <w:rFonts w:cs="Arial"/>
                <w:szCs w:val="18"/>
              </w:rPr>
            </w:pPr>
            <w:ins w:id="3113" w:author="Ulrich Wiehe CR0104r1" w:date="2018-12-03T14:46:00Z">
              <w:r>
                <w:rPr>
                  <w:rFonts w:cs="Arial"/>
                  <w:szCs w:val="18"/>
                </w:rPr>
                <w:t>Guami of the AMF requesting the modification. If the MCC, MNC, AMF Region ID and AMF Set ID within the guami do not match the stored value, the modification request shall be rejected.</w:t>
              </w:r>
            </w:ins>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rsidTr="00B25C71">
        <w:trPr>
          <w:jc w:val="center"/>
          <w:ins w:id="3114" w:author="Ulrich Wiehe CR0062r2" w:date="2018-10-22T15:28:00Z"/>
        </w:trPr>
        <w:tc>
          <w:tcPr>
            <w:tcW w:w="2090"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rPr>
                <w:ins w:id="3115" w:author="Ulrich Wiehe CR0062r2" w:date="2018-10-22T15:28:00Z"/>
              </w:rPr>
            </w:pPr>
            <w:ins w:id="3116" w:author="Ulrich Wiehe CR0062r2" w:date="2018-10-22T15:28:00Z">
              <w:r w:rsidRPr="000B71E3">
                <w:t>imsVoP</w:t>
              </w:r>
              <w:r>
                <w:t>s</w:t>
              </w:r>
            </w:ins>
          </w:p>
        </w:tc>
        <w:tc>
          <w:tcPr>
            <w:tcW w:w="1559"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rPr>
                <w:ins w:id="3117" w:author="Ulrich Wiehe CR0062r2" w:date="2018-10-22T15:28:00Z"/>
              </w:rPr>
            </w:pPr>
            <w:ins w:id="3118" w:author="Ulrich Wiehe CR0062r2" w:date="2018-10-22T15:28:00Z">
              <w:r w:rsidRPr="000B71E3">
                <w:t>ImsVoP</w:t>
              </w:r>
              <w:r>
                <w:t>s</w:t>
              </w:r>
            </w:ins>
          </w:p>
        </w:tc>
        <w:tc>
          <w:tcPr>
            <w:tcW w:w="425"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C"/>
              <w:rPr>
                <w:ins w:id="3119" w:author="Ulrich Wiehe CR0062r2" w:date="2018-10-22T15:28:00Z"/>
              </w:rPr>
            </w:pPr>
            <w:ins w:id="3120" w:author="Ulrich Wiehe CR0062r2" w:date="2018-10-22T15:28:00Z">
              <w:r>
                <w:t>O</w:t>
              </w:r>
            </w:ins>
          </w:p>
        </w:tc>
        <w:tc>
          <w:tcPr>
            <w:tcW w:w="1134"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rPr>
                <w:ins w:id="3121" w:author="Ulrich Wiehe CR0062r2" w:date="2018-10-22T15:28:00Z"/>
              </w:rPr>
            </w:pPr>
            <w:ins w:id="3122" w:author="Ulrich Wiehe CR0062r2" w:date="2018-10-22T15:28:00Z">
              <w:r>
                <w:t>0..1</w:t>
              </w:r>
            </w:ins>
          </w:p>
        </w:tc>
        <w:tc>
          <w:tcPr>
            <w:tcW w:w="4359"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rPr>
                <w:ins w:id="3123" w:author="Ulrich Wiehe CR0062r2" w:date="2018-10-22T15:29:00Z"/>
              </w:rPr>
            </w:pPr>
            <w:ins w:id="3124" w:author="Ulrich Wiehe CR0062r2" w:date="2018-10-22T15:29:00Z">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ins>
          </w:p>
          <w:p w:rsidR="00B25C71" w:rsidRPr="000B71E3" w:rsidRDefault="00B25C71" w:rsidP="00B25C71">
            <w:pPr>
              <w:pStyle w:val="TAL"/>
              <w:rPr>
                <w:ins w:id="3125" w:author="Ulrich Wiehe CR0062r2" w:date="2018-10-22T15:28:00Z"/>
                <w:rFonts w:cs="Arial"/>
                <w:szCs w:val="18"/>
              </w:rPr>
            </w:pPr>
            <w:ins w:id="3126" w:author="Ulrich Wiehe CR0062r2" w:date="2018-10-22T15:29:00Z">
              <w:r>
                <w:rPr>
                  <w:rFonts w:eastAsia="Malgun Gothic"/>
                </w:rPr>
                <w:t xml:space="preserve">The value </w:t>
              </w:r>
              <w:r w:rsidRPr="000B71E3">
                <w:t>NON_HOMOGENEOUS_OR_UNKNOWN</w:t>
              </w:r>
              <w:r>
                <w:t xml:space="preserve"> is not applicable.</w:t>
              </w:r>
            </w:ins>
          </w:p>
        </w:tc>
      </w:tr>
      <w:tr w:rsidR="008D0A35"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1456F0">
            <w:pPr>
              <w:pStyle w:val="TAN"/>
              <w:rPr>
                <w:rFonts w:cs="Arial"/>
                <w:szCs w:val="18"/>
              </w:rPr>
              <w:pPrChange w:id="3127" w:author="Ulrich Wiehe CR0091r1" w:date="2018-12-01T14:34:00Z">
                <w:pPr>
                  <w:pStyle w:val="TAL"/>
                </w:pPr>
              </w:pPrChange>
            </w:pPr>
            <w:del w:id="3128" w:author="Ulrich Wiehe CR0091r1" w:date="2018-12-01T14:34:00Z">
              <w:r w:rsidRPr="000B71E3" w:rsidDel="00684244">
                <w:delText>Optional attributes of this type shall be marked with "nullable : true" in the OpenAPI file.</w:delText>
              </w:r>
            </w:del>
            <w:ins w:id="3129" w:author="Ulrich Wiehe CR0091r1" w:date="2018-12-01T14:34:00Z">
              <w:r w:rsidR="00684244">
                <w:t>Note:</w:t>
              </w:r>
              <w:r w:rsidR="00684244">
                <w:tab/>
              </w:r>
              <w:r w:rsidR="00684244" w:rsidRPr="000B71E3">
                <w:t>Absence of optional attributes indicates: no modification.</w:t>
              </w:r>
              <w:r w:rsidR="00684244">
                <w:t xml:space="preserve"> Attributes of this type are not marked "nullable: true" in the OpenAPI file as deletion of these attributes is not applicable.</w:t>
              </w:r>
            </w:ins>
          </w:p>
        </w:tc>
      </w:tr>
    </w:tbl>
    <w:p w:rsidR="001456F0" w:rsidRPr="000B71E3" w:rsidRDefault="001456F0" w:rsidP="001456F0">
      <w:pPr>
        <w:rPr>
          <w:lang w:val="en-US"/>
        </w:rPr>
      </w:pPr>
    </w:p>
    <w:p w:rsidR="00290321" w:rsidRPr="000B71E3" w:rsidRDefault="00290321" w:rsidP="00290321">
      <w:pPr>
        <w:pStyle w:val="Heading5"/>
      </w:pPr>
      <w:bookmarkStart w:id="3130" w:name="_Toc525372960"/>
      <w:r w:rsidRPr="000B71E3">
        <w:t>6.2.6.2.9</w:t>
      </w:r>
      <w:r w:rsidRPr="000B71E3">
        <w:tab/>
        <w:t>Type: PcscfRestorationNotification</w:t>
      </w:r>
      <w:bookmarkEnd w:id="3130"/>
    </w:p>
    <w:p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rPr>
                <w:rFonts w:cs="Arial"/>
                <w:szCs w:val="18"/>
              </w:rPr>
            </w:pPr>
            <w:r w:rsidRPr="000B71E3">
              <w:rPr>
                <w:rFonts w:cs="Arial"/>
                <w:szCs w:val="18"/>
              </w:rPr>
              <w:t>Description</w:t>
            </w:r>
          </w:p>
        </w:tc>
      </w:tr>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SUPI that is served by the failed P-CSCF</w:t>
            </w:r>
          </w:p>
        </w:tc>
      </w:tr>
    </w:tbl>
    <w:p w:rsidR="00290321" w:rsidRPr="000B71E3" w:rsidRDefault="00290321" w:rsidP="00290321">
      <w:pPr>
        <w:rPr>
          <w:lang w:val="en-US"/>
        </w:rPr>
      </w:pPr>
    </w:p>
    <w:p w:rsidR="001147D1" w:rsidRPr="000B71E3" w:rsidRDefault="001147D1" w:rsidP="001147D1">
      <w:pPr>
        <w:pStyle w:val="Heading5"/>
      </w:pPr>
      <w:bookmarkStart w:id="3131" w:name="_Toc525372961"/>
      <w:bookmarkStart w:id="3132" w:name="_Hlk518046402"/>
      <w:r w:rsidRPr="000B71E3">
        <w:t>6.2.6.2.</w:t>
      </w:r>
      <w:r w:rsidR="00E436A6" w:rsidRPr="000B71E3">
        <w:t>10</w:t>
      </w:r>
      <w:r w:rsidRPr="000B71E3">
        <w:tab/>
        <w:t>Type: NetworkNodeDiameterAddress</w:t>
      </w:r>
      <w:bookmarkEnd w:id="3131"/>
    </w:p>
    <w:p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rPr>
                <w:rFonts w:cs="Arial"/>
                <w:szCs w:val="18"/>
              </w:rPr>
            </w:pPr>
            <w:r w:rsidRPr="000B71E3">
              <w:rPr>
                <w:rFonts w:cs="Arial"/>
                <w:szCs w:val="18"/>
              </w:rPr>
              <w:t>Description</w:t>
            </w: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bl>
    <w:p w:rsidR="001147D1" w:rsidRPr="000B71E3" w:rsidRDefault="001147D1" w:rsidP="001147D1">
      <w:pPr>
        <w:rPr>
          <w:lang w:val="en-US"/>
        </w:rPr>
      </w:pPr>
    </w:p>
    <w:p w:rsidR="00E46E51" w:rsidRPr="000B71E3" w:rsidRDefault="00E46E51" w:rsidP="00E46E51">
      <w:pPr>
        <w:pStyle w:val="Heading4"/>
        <w:rPr>
          <w:lang w:val="en-US"/>
        </w:rPr>
      </w:pPr>
      <w:bookmarkStart w:id="3133" w:name="_Toc525372962"/>
      <w:bookmarkEnd w:id="3132"/>
      <w:r w:rsidRPr="000B71E3">
        <w:rPr>
          <w:lang w:val="en-US"/>
        </w:rPr>
        <w:t>6.2.6.3</w:t>
      </w:r>
      <w:r w:rsidRPr="000B71E3">
        <w:rPr>
          <w:lang w:val="en-US"/>
        </w:rPr>
        <w:tab/>
        <w:t>Simple data types and enumerations</w:t>
      </w:r>
      <w:bookmarkEnd w:id="3133"/>
    </w:p>
    <w:p w:rsidR="00E46E51" w:rsidRPr="000B71E3" w:rsidRDefault="00E46E51" w:rsidP="00E46E51">
      <w:pPr>
        <w:pStyle w:val="Heading5"/>
      </w:pPr>
      <w:bookmarkStart w:id="3134" w:name="_Toc525372963"/>
      <w:r w:rsidRPr="000B71E3">
        <w:t>6.2.6.3.1</w:t>
      </w:r>
      <w:r w:rsidRPr="000B71E3">
        <w:tab/>
        <w:t>Introduction</w:t>
      </w:r>
      <w:bookmarkEnd w:id="3134"/>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135" w:name="_Toc525372964"/>
      <w:r w:rsidRPr="000B71E3">
        <w:t>6.2.6.3.2</w:t>
      </w:r>
      <w:r w:rsidRPr="000B71E3">
        <w:tab/>
        <w:t>Simple data types</w:t>
      </w:r>
      <w:bookmarkEnd w:id="3135"/>
      <w:r w:rsidRPr="000B71E3">
        <w:t xml:space="preserve"> </w:t>
      </w:r>
    </w:p>
    <w:p w:rsidR="00E46E51" w:rsidRPr="000B71E3" w:rsidRDefault="00E46E51" w:rsidP="00E46E51">
      <w:r w:rsidRPr="000B71E3">
        <w:t>The simple data types defined in table 6.2.6.3.2-1 shall be supported.</w:t>
      </w:r>
    </w:p>
    <w:p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rsidTr="00995E8D">
        <w:trPr>
          <w:jc w:val="center"/>
          <w:ins w:id="3136" w:author="Ulrich Wiehe CR0069r2" w:date="2018-10-23T12:52: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95E8D" w:rsidRPr="000B71E3" w:rsidRDefault="00D761A4" w:rsidP="00B05791">
            <w:pPr>
              <w:pStyle w:val="TAL"/>
              <w:rPr>
                <w:ins w:id="3137" w:author="Ulrich Wiehe CR0069r2" w:date="2018-10-23T12:52:00Z"/>
              </w:rPr>
            </w:pPr>
            <w:ins w:id="3138" w:author="Ulrich Wiehe CR0069r5" w:date="2018-12-01T00:32:00Z">
              <w:r>
                <w:t>DualRegistration</w:t>
              </w:r>
            </w:ins>
            <w:ins w:id="3139" w:author="Ulrich Wiehe CR0069r2" w:date="2018-10-23T12:52:00Z">
              <w:r w:rsidR="00995E8D" w:rsidRPr="000B71E3">
                <w:t>Flag</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95E8D" w:rsidRPr="000B71E3" w:rsidRDefault="00995E8D" w:rsidP="00B05791">
            <w:pPr>
              <w:pStyle w:val="TAL"/>
              <w:rPr>
                <w:ins w:id="3140" w:author="Ulrich Wiehe CR0069r2" w:date="2018-10-23T12:52:00Z"/>
              </w:rPr>
            </w:pPr>
            <w:ins w:id="3141" w:author="Ulrich Wiehe CR0069r2" w:date="2018-10-23T12:52:00Z">
              <w:r w:rsidRPr="000B71E3">
                <w:t>boolean</w:t>
              </w:r>
            </w:ins>
          </w:p>
        </w:tc>
        <w:tc>
          <w:tcPr>
            <w:tcW w:w="2952" w:type="pct"/>
            <w:tcBorders>
              <w:top w:val="single" w:sz="4" w:space="0" w:color="auto"/>
              <w:left w:val="nil"/>
              <w:bottom w:val="single" w:sz="8" w:space="0" w:color="auto"/>
              <w:right w:val="single" w:sz="8" w:space="0" w:color="auto"/>
            </w:tcBorders>
          </w:tcPr>
          <w:p w:rsidR="00995E8D" w:rsidRPr="00287E58" w:rsidRDefault="00D761A4" w:rsidP="00B05791">
            <w:pPr>
              <w:pStyle w:val="TAL"/>
              <w:rPr>
                <w:ins w:id="3142" w:author="Ulrich Wiehe CR0069r2" w:date="2018-10-23T12:52:00Z"/>
                <w:rFonts w:cs="Arial"/>
                <w:szCs w:val="18"/>
              </w:rPr>
            </w:pPr>
            <w:ins w:id="3143" w:author="Ulrich Wiehe CR0069r5" w:date="2018-12-01T00:32:00Z">
              <w:r>
                <w:rPr>
                  <w:rFonts w:cs="Arial"/>
                  <w:szCs w:val="18"/>
                </w:rPr>
                <w:t>Dual</w:t>
              </w:r>
            </w:ins>
            <w:ins w:id="3144" w:author="Ulrich Wiehe CR0069r2" w:date="2018-10-23T12:52:00Z">
              <w:r w:rsidR="00995E8D">
                <w:rPr>
                  <w:rFonts w:cs="Arial"/>
                  <w:szCs w:val="18"/>
                </w:rPr>
                <w:t xml:space="preserve"> Registration Flag</w:t>
              </w:r>
            </w:ins>
          </w:p>
        </w:tc>
      </w:tr>
    </w:tbl>
    <w:p w:rsidR="00E46E51" w:rsidRPr="000B71E3" w:rsidRDefault="00E46E51" w:rsidP="00E46E51"/>
    <w:p w:rsidR="00E46E51" w:rsidRPr="000B71E3" w:rsidRDefault="00E46E51" w:rsidP="00E46E51">
      <w:pPr>
        <w:pStyle w:val="Heading5"/>
      </w:pPr>
      <w:bookmarkStart w:id="3145" w:name="_Toc525372965"/>
      <w:r w:rsidRPr="000B71E3">
        <w:t>6.2.6.3.3</w:t>
      </w:r>
      <w:r w:rsidRPr="000B71E3">
        <w:tab/>
        <w:t xml:space="preserve">Enumeration: </w:t>
      </w:r>
      <w:r w:rsidR="00D0156A" w:rsidRPr="000B71E3">
        <w:t>DeregistrationReason</w:t>
      </w:r>
      <w:bookmarkEnd w:id="3145"/>
    </w:p>
    <w:p w:rsidR="00D0156A" w:rsidRPr="000B71E3" w:rsidRDefault="00D0156A" w:rsidP="005173DD">
      <w:r w:rsidRPr="000B71E3">
        <w:t>The enumeration DeregistrationReason represents the reason for the Deregistration Notification. It shall comply with the provisions defined in table 6.2.6.3.3-1.</w:t>
      </w:r>
    </w:p>
    <w:p w:rsidR="00E46E51" w:rsidRPr="000B71E3" w:rsidRDefault="00E46E51" w:rsidP="00E46E51">
      <w:pPr>
        <w:pStyle w:val="TH"/>
      </w:pPr>
      <w:r w:rsidRPr="000B71E3">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E46E51"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7032C7" w:rsidRPr="00074E66" w:rsidTr="00953B95">
        <w:trPr>
          <w:ins w:id="3146" w:author="Ulrich Wiehe CR0072r3" w:date="2018-10-23T13:24:00Z"/>
        </w:trPr>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rPr>
                <w:ins w:id="3147" w:author="Ulrich Wiehe CR0072r3" w:date="2018-10-23T13:24:00Z"/>
              </w:rPr>
            </w:pPr>
            <w:ins w:id="3148" w:author="Ulrich Wiehe CR0072r3" w:date="2018-10-23T13:24:00Z">
              <w:r w:rsidRPr="00074E66">
                <w:t>"5GS_TO_EPS_MOBILITY_UE_INITIAL_REGISTRATION"</w:t>
              </w:r>
            </w:ins>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rPr>
                <w:ins w:id="3149" w:author="Ulrich Wiehe CR0072r3" w:date="2018-10-23T13:24:00Z"/>
              </w:rPr>
            </w:pPr>
            <w:ins w:id="3150" w:author="Ulrich Wiehe CR0072r3" w:date="2018-10-23T13:24:00Z">
              <w:r w:rsidRPr="00074E66">
                <w:t>see 3GPP TS 23.502 [3]</w:t>
              </w:r>
            </w:ins>
          </w:p>
        </w:tc>
      </w:tr>
      <w:tr w:rsidR="00953B95" w:rsidRPr="00074E66" w:rsidTr="00953B95">
        <w:trPr>
          <w:ins w:id="3151" w:author="Ulrich Wiehe CR0094r2" w:date="2018-12-01T14:48:00Z"/>
        </w:trPr>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rPr>
                <w:ins w:id="3152" w:author="Ulrich Wiehe CR0094r2" w:date="2018-12-01T14:48:00Z"/>
              </w:rPr>
            </w:pPr>
            <w:ins w:id="3153" w:author="Ulrich Wiehe CR0094r2" w:date="2018-12-01T14:48:00Z">
              <w:r>
                <w:t>"REREGISTRATION_REQUIRED"</w:t>
              </w:r>
            </w:ins>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rPr>
                <w:ins w:id="3154" w:author="Ulrich Wiehe CR0094r2" w:date="2018-12-01T14:48:00Z"/>
              </w:rPr>
            </w:pPr>
            <w:ins w:id="3155" w:author="Ulrich Wiehe CR0094r2" w:date="2018-12-01T14:48:00Z">
              <w:r>
                <w:t>see 3GPP TS 23.502 [3]</w:t>
              </w:r>
            </w:ins>
          </w:p>
        </w:tc>
      </w:tr>
    </w:tbl>
    <w:p w:rsidR="00E46E51" w:rsidRPr="000B71E3" w:rsidRDefault="00E46E51" w:rsidP="00E46E51">
      <w:pPr>
        <w:rPr>
          <w:lang w:val="en-US"/>
        </w:rPr>
      </w:pPr>
    </w:p>
    <w:p w:rsidR="002103FC" w:rsidRPr="000B71E3" w:rsidRDefault="00E46E51" w:rsidP="002103FC">
      <w:pPr>
        <w:pStyle w:val="Heading5"/>
      </w:pPr>
      <w:bookmarkStart w:id="3156" w:name="_Toc525372966"/>
      <w:r w:rsidRPr="000B71E3">
        <w:t>6.2.6.3.4</w:t>
      </w:r>
      <w:r w:rsidRPr="000B71E3">
        <w:tab/>
        <w:t xml:space="preserve">Enumeration: </w:t>
      </w:r>
      <w:r w:rsidR="00D978AE" w:rsidRPr="000B71E3">
        <w:t>ImsVoP</w:t>
      </w:r>
      <w:ins w:id="3157" w:author="Ulrich Wiehe CR0090" w:date="2018-12-01T14:19:00Z">
        <w:r w:rsidR="002C0EA0">
          <w:t>s</w:t>
        </w:r>
      </w:ins>
      <w:del w:id="3158" w:author="Ulrich Wiehe CR0090" w:date="2018-12-01T14:19:00Z">
        <w:r w:rsidR="00D978AE" w:rsidRPr="000B71E3" w:rsidDel="002C0EA0">
          <w:delText>S</w:delText>
        </w:r>
      </w:del>
      <w:bookmarkEnd w:id="3156"/>
      <w:r w:rsidR="002103FC" w:rsidRPr="000B71E3">
        <w:t xml:space="preserve"> </w:t>
      </w:r>
    </w:p>
    <w:p w:rsidR="002103FC" w:rsidRPr="000B71E3" w:rsidRDefault="002103FC" w:rsidP="002103FC">
      <w:r w:rsidRPr="000B71E3">
        <w:t>The enumeration ImsVoP</w:t>
      </w:r>
      <w:ins w:id="3159" w:author="Ulrich Wiehe CR0090" w:date="2018-12-01T14:19:00Z">
        <w:r w:rsidR="002C0EA0">
          <w:t>s</w:t>
        </w:r>
      </w:ins>
      <w:del w:id="3160" w:author="Ulrich Wiehe CR0090" w:date="2018-12-01T14:19:00Z">
        <w:r w:rsidRPr="000B71E3" w:rsidDel="002C0EA0">
          <w:delText>S</w:delText>
        </w:r>
      </w:del>
      <w:r w:rsidRPr="000B71E3">
        <w:t xml:space="preserve"> represents information indicating homogeneity of IMS Voice over PS Sessions support for the UE. It shall comply with the provisions defined in table 6.2.6.3.4-1.</w:t>
      </w:r>
    </w:p>
    <w:p w:rsidR="00E93D21" w:rsidRPr="000B71E3" w:rsidRDefault="001329EE" w:rsidP="00E93D21">
      <w:pPr>
        <w:pStyle w:val="TH"/>
      </w:pPr>
      <w:r w:rsidRPr="000B71E3">
        <w:t xml:space="preserve">Table 6.2.6.3.4-1: Enumeration </w:t>
      </w:r>
      <w:r w:rsidR="00E93D21" w:rsidRPr="000B71E3">
        <w:t>ImsVoP</w:t>
      </w:r>
      <w:ins w:id="3161" w:author="Ulrich Wiehe CR0090" w:date="2018-12-01T14:19:00Z">
        <w:r w:rsidR="002C0EA0">
          <w:t>s</w:t>
        </w:r>
      </w:ins>
      <w:del w:id="3162" w:author="Ulrich Wiehe CR0090" w:date="2018-12-01T14:19:00Z">
        <w:r w:rsidR="00E93D21" w:rsidRPr="000B71E3" w:rsidDel="002C0EA0">
          <w:delText>S</w:delText>
        </w:r>
      </w:del>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Description</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rsidR="00D978AE" w:rsidRPr="000B71E3" w:rsidRDefault="00D978AE" w:rsidP="005173DD"/>
    <w:p w:rsidR="00836C0C" w:rsidRPr="000B71E3" w:rsidRDefault="00E46E51" w:rsidP="00836C0C">
      <w:pPr>
        <w:pStyle w:val="Heading3"/>
      </w:pPr>
      <w:bookmarkStart w:id="3163" w:name="_Toc525372967"/>
      <w:r w:rsidRPr="000B71E3">
        <w:t>6.2.7</w:t>
      </w:r>
      <w:r w:rsidRPr="000B71E3">
        <w:tab/>
        <w:t>Error Handling</w:t>
      </w:r>
      <w:bookmarkEnd w:id="3163"/>
      <w:r w:rsidR="00836C0C" w:rsidRPr="000B71E3">
        <w:t xml:space="preserve"> </w:t>
      </w:r>
    </w:p>
    <w:p w:rsidR="00012DF9" w:rsidRPr="000B71E3" w:rsidRDefault="00012DF9" w:rsidP="00012DF9">
      <w:pPr>
        <w:pStyle w:val="Heading4"/>
      </w:pPr>
      <w:bookmarkStart w:id="3164" w:name="_Toc525372968"/>
      <w:r w:rsidRPr="000B71E3">
        <w:t>6.2.7.1</w:t>
      </w:r>
      <w:r w:rsidRPr="000B71E3">
        <w:tab/>
        <w:t>General</w:t>
      </w:r>
      <w:bookmarkEnd w:id="3164"/>
    </w:p>
    <w:p w:rsidR="00012DF9" w:rsidRPr="000B71E3" w:rsidRDefault="00012DF9" w:rsidP="00012DF9">
      <w:pPr>
        <w:rPr>
          <w:rFonts w:eastAsia="Calibri"/>
        </w:rPr>
      </w:pPr>
      <w:r w:rsidRPr="000B71E3">
        <w:t>HTTP error handling shall be supported as specified in subclause 5.2.4 of 3GPP TS 29.500 [4].</w:t>
      </w:r>
    </w:p>
    <w:p w:rsidR="00012DF9" w:rsidRPr="000B71E3" w:rsidRDefault="00012DF9" w:rsidP="00012DF9">
      <w:pPr>
        <w:pStyle w:val="Heading4"/>
      </w:pPr>
      <w:bookmarkStart w:id="3165" w:name="_Toc525372969"/>
      <w:r w:rsidRPr="000B71E3">
        <w:t>6.2.7.2</w:t>
      </w:r>
      <w:r w:rsidRPr="000B71E3">
        <w:tab/>
        <w:t>Protocol Errors</w:t>
      </w:r>
      <w:bookmarkEnd w:id="3165"/>
    </w:p>
    <w:p w:rsidR="00012DF9" w:rsidRPr="000B71E3" w:rsidRDefault="00012DF9" w:rsidP="00012DF9">
      <w:r w:rsidRPr="000B71E3">
        <w:t>Protocol errors handling shall be supported as specified in subclause 5.2.7 of 3GPP TS 29.500 [4].</w:t>
      </w:r>
    </w:p>
    <w:p w:rsidR="00012DF9" w:rsidRPr="000B71E3" w:rsidRDefault="00012DF9" w:rsidP="00012DF9">
      <w:pPr>
        <w:pStyle w:val="Heading4"/>
      </w:pPr>
      <w:bookmarkStart w:id="3166" w:name="_Toc525372970"/>
      <w:r w:rsidRPr="000B71E3">
        <w:t>6.2.7.3</w:t>
      </w:r>
      <w:r w:rsidRPr="000B71E3">
        <w:tab/>
        <w:t>Application Errors</w:t>
      </w:r>
      <w:bookmarkEnd w:id="3166"/>
    </w:p>
    <w:p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rsidR="00012DF9" w:rsidRPr="000B71E3" w:rsidRDefault="00012DF9" w:rsidP="00012DF9">
      <w:pPr>
        <w:pStyle w:val="TH"/>
      </w:pPr>
      <w:r w:rsidRPr="000B71E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Description</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bookmarkStart w:id="3167"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5GS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PS (5GS, EPS, GPRS)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The subscriber is not allowed to roam within that 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USER NOT 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The user does not exist in the HPLMN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It is used during the modification of an existing subscription when no corresponding context exists.</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 type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del w:id="3168" w:author="Ulrich Wiehe CR0081r1" w:date="2018-10-23T14:05:00Z">
              <w:r w:rsidRPr="000B71E3" w:rsidDel="009F20E8">
                <w:delText xml:space="preserve">5GS </w:delText>
              </w:r>
            </w:del>
            <w:r w:rsidRPr="000B71E3">
              <w:t>RAT is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 not authorized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rsidTr="007D0E2A">
        <w:trPr>
          <w:jc w:val="center"/>
          <w:ins w:id="3169" w:author="Ulrich Wiehe CR0104r1" w:date="2018-12-03T14:47:00Z"/>
        </w:trPr>
        <w:tc>
          <w:tcPr>
            <w:tcW w:w="1922"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170" w:author="Ulrich Wiehe CR0104r1" w:date="2018-12-03T14:47:00Z"/>
              </w:rPr>
            </w:pPr>
            <w:ins w:id="3171" w:author="Ulrich Wiehe CR0104r1" w:date="2018-12-03T14:47:00Z">
              <w:r>
                <w:t>INVALID_GUAMI</w:t>
              </w:r>
            </w:ins>
          </w:p>
        </w:tc>
        <w:tc>
          <w:tcPr>
            <w:tcW w:w="711"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172" w:author="Ulrich Wiehe CR0104r1" w:date="2018-12-03T14:47:00Z"/>
              </w:rPr>
            </w:pPr>
            <w:ins w:id="3173" w:author="Ulrich Wiehe CR0104r1" w:date="2018-12-03T14:47:00Z">
              <w:r>
                <w:t>403 Forbidden</w:t>
              </w:r>
            </w:ins>
          </w:p>
        </w:tc>
        <w:tc>
          <w:tcPr>
            <w:tcW w:w="2367"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ins w:id="3174" w:author="Ulrich Wiehe CR0104r1" w:date="2018-12-03T14:47:00Z"/>
              </w:rPr>
            </w:pPr>
            <w:ins w:id="3175" w:author="Ulrich Wiehe CR0104r1" w:date="2018-12-03T14:47:00Z">
              <w:r>
                <w:t>The AMF is not allowed to modify the registration information stored in the UDM, as it is not the registered AMF.</w:t>
              </w:r>
            </w:ins>
          </w:p>
        </w:tc>
      </w:tr>
      <w:bookmarkEnd w:id="3167"/>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 xml:space="preserve">The request cannot be proccesed due to semantic errors when trying to process a patch method </w:t>
            </w:r>
          </w:p>
        </w:tc>
      </w:tr>
    </w:tbl>
    <w:p w:rsidR="00E46E51" w:rsidRPr="000B71E3" w:rsidRDefault="00E46E51" w:rsidP="0009500D"/>
    <w:p w:rsidR="00836C0C" w:rsidRPr="000B71E3" w:rsidRDefault="00836C0C" w:rsidP="00836C0C">
      <w:pPr>
        <w:pStyle w:val="Heading3"/>
      </w:pPr>
      <w:bookmarkStart w:id="3176" w:name="_Toc525372971"/>
      <w:r w:rsidRPr="000B71E3">
        <w:t>6.2.8</w:t>
      </w:r>
      <w:r w:rsidRPr="000B71E3">
        <w:tab/>
        <w:t>Feature Negotiation</w:t>
      </w:r>
      <w:bookmarkEnd w:id="3176"/>
    </w:p>
    <w:p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extensibility mechanism defined in subclause 6.6 of 3GPP TS 29.500 [4].</w:t>
      </w:r>
    </w:p>
    <w:p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Description</w:t>
            </w:r>
          </w:p>
        </w:tc>
      </w:tr>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rsidR="00836C0C" w:rsidRPr="000B71E3" w:rsidRDefault="00836C0C" w:rsidP="00836C0C"/>
    <w:p w:rsidR="00437CA4" w:rsidRPr="000B71E3" w:rsidRDefault="00437CA4" w:rsidP="00437CA4">
      <w:pPr>
        <w:pStyle w:val="Heading3"/>
        <w:rPr>
          <w:lang w:val="en-US"/>
        </w:rPr>
      </w:pPr>
      <w:bookmarkStart w:id="3177" w:name="_Toc525372972"/>
      <w:r w:rsidRPr="000B71E3">
        <w:rPr>
          <w:lang w:val="en-US"/>
        </w:rPr>
        <w:t>6.2.</w:t>
      </w:r>
      <w:r w:rsidR="007A7D0C" w:rsidRPr="000B71E3">
        <w:rPr>
          <w:lang w:val="en-US"/>
        </w:rPr>
        <w:t>9</w:t>
      </w:r>
      <w:r w:rsidRPr="000B71E3">
        <w:rPr>
          <w:lang w:val="en-US"/>
        </w:rPr>
        <w:tab/>
        <w:t>Security</w:t>
      </w:r>
      <w:bookmarkEnd w:id="3177"/>
    </w:p>
    <w:p w:rsidR="00437CA4" w:rsidRPr="000B71E3" w:rsidRDefault="00437CA4" w:rsidP="00437CA4">
      <w:pPr>
        <w:rPr>
          <w:lang w:val="en-US"/>
        </w:rPr>
      </w:pPr>
      <w:r w:rsidRPr="000B71E3">
        <w:rPr>
          <w:lang w:val="en-US"/>
        </w:rPr>
        <w:t>As indicated in 3GPP TS 33.501 [6]</w:t>
      </w:r>
      <w:ins w:id="3178" w:author="Ulrich Wiehe CR0114r2" w:date="2018-12-03T16:36:00Z">
        <w:r w:rsidR="00823526">
          <w:rPr>
            <w:lang w:val="en-US"/>
          </w:rPr>
          <w:t xml:space="preserve"> and 3GPP TS 29.500 [4]</w:t>
        </w:r>
      </w:ins>
      <w:r w:rsidRPr="000B71E3">
        <w:rPr>
          <w:lang w:val="en-US"/>
        </w:rPr>
        <w:t xml:space="preserve">, the access to the Nudm_UECM API </w:t>
      </w:r>
      <w:ins w:id="3179" w:author="Ulrich Wiehe CR0114r2" w:date="2018-12-03T16:36:00Z">
        <w:r w:rsidR="00823526">
          <w:rPr>
            <w:lang w:val="en-US"/>
          </w:rPr>
          <w:t>may</w:t>
        </w:r>
      </w:ins>
      <w:del w:id="3180" w:author="Ulrich Wiehe CR0114r2" w:date="2018-12-03T16:36:00Z">
        <w:r w:rsidRPr="000B71E3" w:rsidDel="00823526">
          <w:rPr>
            <w:lang w:val="en-US"/>
          </w:rPr>
          <w:delText>shall</w:delText>
        </w:r>
      </w:del>
      <w:r w:rsidRPr="000B71E3">
        <w:rPr>
          <w:lang w:val="en-US"/>
        </w:rPr>
        <w:t xml:space="preserve"> be authorized by means of the OAuth2 protocol (see IETF RFC 6749 [</w:t>
      </w:r>
      <w:r w:rsidR="007A7D0C" w:rsidRPr="000B71E3">
        <w:rPr>
          <w:lang w:val="en-US"/>
        </w:rPr>
        <w:t>18</w:t>
      </w:r>
      <w:r w:rsidRPr="000B71E3">
        <w:rPr>
          <w:lang w:val="en-US"/>
        </w:rPr>
        <w:t xml:space="preserve">]), </w:t>
      </w:r>
      <w:ins w:id="3181" w:author="Ulrich Wiehe CR0114r2" w:date="2018-12-03T16:36:00Z">
        <w:r w:rsidR="00823526">
          <w:rPr>
            <w:lang w:val="en-US"/>
          </w:rPr>
          <w:t xml:space="preserve">based on local configuration, </w:t>
        </w:r>
      </w:ins>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ins w:id="3182" w:author="Ulrich Wiehe CR0114r2" w:date="2018-12-03T16:37:00Z">
        <w:r>
          <w:rPr>
            <w:lang w:val="en-US"/>
          </w:rPr>
          <w:t>If OAuth2 is used, a</w:t>
        </w:r>
      </w:ins>
      <w:del w:id="3183" w:author="Ulrich Wiehe CR0114r2" w:date="2018-12-03T16:37:00Z">
        <w:r w:rsidR="00437CA4" w:rsidRPr="000B71E3" w:rsidDel="00823526">
          <w:rPr>
            <w:lang w:val="en-US"/>
          </w:rPr>
          <w:delText>A</w:delText>
        </w:r>
      </w:del>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rsidR="00437CA4" w:rsidRPr="000B71E3" w:rsidRDefault="00437CA4" w:rsidP="00437CA4">
      <w:pPr>
        <w:rPr>
          <w:lang w:val="en-US"/>
        </w:rPr>
      </w:pPr>
      <w:r w:rsidRPr="000B71E3">
        <w:rPr>
          <w:lang w:val="en-US"/>
        </w:rPr>
        <w:t xml:space="preserve">The Nudm_UECM API </w:t>
      </w:r>
      <w:del w:id="3184" w:author="Ulrich Wiehe CR0114r2" w:date="2018-12-03T16:37:00Z">
        <w:r w:rsidRPr="000B71E3" w:rsidDel="00823526">
          <w:rPr>
            <w:lang w:val="en-US"/>
          </w:rPr>
          <w:delText xml:space="preserve">does not </w:delText>
        </w:r>
      </w:del>
      <w:r w:rsidRPr="000B71E3">
        <w:rPr>
          <w:lang w:val="en-US"/>
        </w:rPr>
        <w:t>define</w:t>
      </w:r>
      <w:ins w:id="3185" w:author="Ulrich Wiehe CR0114r2" w:date="2018-12-03T16:37:00Z">
        <w:r w:rsidR="00823526">
          <w:rPr>
            <w:lang w:val="en-US"/>
          </w:rPr>
          <w:t>s a single</w:t>
        </w:r>
      </w:ins>
      <w:del w:id="3186" w:author="Ulrich Wiehe CR0114r2" w:date="2018-12-03T16:37:00Z">
        <w:r w:rsidRPr="000B71E3" w:rsidDel="00823526">
          <w:rPr>
            <w:lang w:val="en-US"/>
          </w:rPr>
          <w:delText xml:space="preserve"> any</w:delText>
        </w:r>
      </w:del>
      <w:r w:rsidRPr="000B71E3">
        <w:rPr>
          <w:lang w:val="en-US"/>
        </w:rPr>
        <w:t xml:space="preserve"> scope</w:t>
      </w:r>
      <w:del w:id="3187" w:author="Ulrich Wiehe CR0114r2" w:date="2018-12-03T16:37:00Z">
        <w:r w:rsidRPr="000B71E3" w:rsidDel="00823526">
          <w:rPr>
            <w:lang w:val="en-US"/>
          </w:rPr>
          <w:delText>s</w:delText>
        </w:r>
      </w:del>
      <w:ins w:id="3188" w:author="Ulrich Wiehe CR0114r2" w:date="2018-12-03T16:37:00Z">
        <w:r w:rsidR="00823526">
          <w:rPr>
            <w:lang w:val="en-US"/>
          </w:rPr>
          <w:t xml:space="preserve"> "nudm-uecm"</w:t>
        </w:r>
      </w:ins>
      <w:r w:rsidRPr="000B71E3">
        <w:rPr>
          <w:lang w:val="en-US"/>
        </w:rPr>
        <w:t xml:space="preserve"> for OAuth2 authorization</w:t>
      </w:r>
      <w:ins w:id="3189" w:author="Ulrich Wiehe CR0114r2" w:date="2018-12-03T16:38:00Z">
        <w:r w:rsidR="00823526">
          <w:rPr>
            <w:lang w:val="en-US"/>
          </w:rPr>
          <w:t xml:space="preserve"> (as specified in 3GPP TS 33.501 [6]) for the entire API, and it does not define any additional scopes at resource or operation level</w:t>
        </w:r>
      </w:ins>
      <w:r w:rsidRPr="000B71E3">
        <w:rPr>
          <w:lang w:val="en-US"/>
        </w:rPr>
        <w:t>.</w:t>
      </w:r>
    </w:p>
    <w:p w:rsidR="00E46E51" w:rsidRPr="000B71E3" w:rsidRDefault="00E46E51" w:rsidP="00E46E51">
      <w:pPr>
        <w:pStyle w:val="Heading2"/>
      </w:pPr>
      <w:bookmarkStart w:id="3190" w:name="_Toc525372973"/>
      <w:r w:rsidRPr="000B71E3">
        <w:t>6.3</w:t>
      </w:r>
      <w:r w:rsidRPr="000B71E3">
        <w:tab/>
        <w:t>Nudm_UEAuthentication Service API</w:t>
      </w:r>
      <w:bookmarkEnd w:id="3190"/>
      <w:r w:rsidRPr="000B71E3">
        <w:t xml:space="preserve"> </w:t>
      </w:r>
    </w:p>
    <w:p w:rsidR="00E46E51" w:rsidRPr="000B71E3" w:rsidRDefault="00E46E51" w:rsidP="00E46E51">
      <w:pPr>
        <w:pStyle w:val="Heading3"/>
      </w:pPr>
      <w:bookmarkStart w:id="3191" w:name="_Toc525372974"/>
      <w:r w:rsidRPr="000B71E3">
        <w:t>6.3.1</w:t>
      </w:r>
      <w:r w:rsidRPr="000B71E3">
        <w:tab/>
      </w:r>
      <w:r w:rsidR="004F6C08" w:rsidRPr="000B71E3">
        <w:t>API URI</w:t>
      </w:r>
      <w:bookmarkEnd w:id="3191"/>
    </w:p>
    <w:p w:rsidR="00A1704F" w:rsidRPr="000B71E3" w:rsidRDefault="00A1704F" w:rsidP="00A1704F">
      <w:r w:rsidRPr="000B71E3">
        <w:t>URIs of this API shall have the following root:</w:t>
      </w:r>
    </w:p>
    <w:p w:rsidR="00A1704F" w:rsidRPr="000B71E3" w:rsidRDefault="00A1704F" w:rsidP="00A1704F">
      <w:r w:rsidRPr="000B71E3">
        <w:t>{apiRoot}/{apiName}/{apiVersion}/</w:t>
      </w:r>
    </w:p>
    <w:p w:rsidR="00A1704F" w:rsidRPr="000B71E3" w:rsidRDefault="00A1704F" w:rsidP="00CE4D97">
      <w:r w:rsidRPr="000B71E3">
        <w:t>where</w:t>
      </w:r>
      <w:ins w:id="3192" w:author="Ulrich Wiehe CR0095" w:date="2018-12-03T13:51:00Z">
        <w:r w:rsidR="006D3C1C">
          <w:t xml:space="preserve"> "apiRoot" is defined in subclause 4.4.1 of 3GPP TS 29.501 [5],</w:t>
        </w:r>
      </w:ins>
      <w:r w:rsidRPr="000B71E3">
        <w:t xml:space="preserve"> the "apiName" shall be set to "nudm-ueau" and the "apiVersion" shall be set to "v1" for the current version of this specification.</w:t>
      </w:r>
    </w:p>
    <w:p w:rsidR="00E46E51" w:rsidRPr="000B71E3" w:rsidRDefault="00E46E51" w:rsidP="00E46E51">
      <w:pPr>
        <w:pStyle w:val="Heading3"/>
      </w:pPr>
      <w:bookmarkStart w:id="3193" w:name="_Toc525372975"/>
      <w:r w:rsidRPr="000B71E3">
        <w:t>6.3.2</w:t>
      </w:r>
      <w:r w:rsidRPr="000B71E3">
        <w:tab/>
        <w:t>Usage of HTTP</w:t>
      </w:r>
      <w:bookmarkEnd w:id="3193"/>
    </w:p>
    <w:p w:rsidR="00E46E51" w:rsidRPr="000B71E3" w:rsidRDefault="00E46E51" w:rsidP="00E46E51">
      <w:pPr>
        <w:pStyle w:val="Heading4"/>
      </w:pPr>
      <w:bookmarkStart w:id="3194" w:name="_Toc525372976"/>
      <w:r w:rsidRPr="000B71E3">
        <w:t>6.3.2.1</w:t>
      </w:r>
      <w:r w:rsidRPr="000B71E3">
        <w:tab/>
        <w:t>General</w:t>
      </w:r>
      <w:bookmarkEnd w:id="3194"/>
    </w:p>
    <w:p w:rsidR="00CD53C8" w:rsidRPr="000B71E3" w:rsidRDefault="00CD53C8" w:rsidP="00CD53C8">
      <w:r w:rsidRPr="000B71E3">
        <w:t>HTTP/2, as defined in IETF RFC 7540 [</w:t>
      </w:r>
      <w:r w:rsidR="00B947CB" w:rsidRPr="000B71E3">
        <w:t>13</w:t>
      </w:r>
      <w:r w:rsidRPr="000B71E3">
        <w:t>], shall be used as specified in clause 5 of 3GPP TS 29.500 [4].</w:t>
      </w:r>
    </w:p>
    <w:p w:rsidR="00CD53C8" w:rsidRPr="000B71E3" w:rsidRDefault="00CD53C8" w:rsidP="00CD53C8">
      <w:r w:rsidRPr="000B71E3">
        <w:t>HTTP</w:t>
      </w:r>
      <w:r w:rsidRPr="000B71E3">
        <w:rPr>
          <w:lang w:eastAsia="zh-CN"/>
        </w:rPr>
        <w:t xml:space="preserve">/2 </w:t>
      </w:r>
      <w:r w:rsidRPr="000B71E3">
        <w:t>shall be transported as specified in subclause 5.3 of 3GPP TS 29.500 [4].</w:t>
      </w:r>
    </w:p>
    <w:p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rsidR="00E46E51" w:rsidRPr="000B71E3" w:rsidRDefault="00E46E51" w:rsidP="00E46E51">
      <w:pPr>
        <w:pStyle w:val="Heading4"/>
      </w:pPr>
      <w:bookmarkStart w:id="3195" w:name="_Toc525372977"/>
      <w:r w:rsidRPr="000B71E3">
        <w:t>6.3.2.2</w:t>
      </w:r>
      <w:r w:rsidRPr="000B71E3">
        <w:tab/>
        <w:t>HTTP standard headers</w:t>
      </w:r>
      <w:bookmarkEnd w:id="3195"/>
    </w:p>
    <w:p w:rsidR="00E46E51" w:rsidRPr="000B71E3" w:rsidRDefault="00E46E51" w:rsidP="00E46E51">
      <w:pPr>
        <w:pStyle w:val="Heading5"/>
        <w:rPr>
          <w:lang w:eastAsia="zh-CN"/>
        </w:rPr>
      </w:pPr>
      <w:bookmarkStart w:id="3196" w:name="_Toc525372978"/>
      <w:r w:rsidRPr="000B71E3">
        <w:t>6.3.2.2.1</w:t>
      </w:r>
      <w:r w:rsidRPr="000B71E3">
        <w:rPr>
          <w:rFonts w:hint="eastAsia"/>
          <w:lang w:eastAsia="zh-CN"/>
        </w:rPr>
        <w:tab/>
      </w:r>
      <w:r w:rsidRPr="000B71E3">
        <w:rPr>
          <w:lang w:eastAsia="zh-CN"/>
        </w:rPr>
        <w:t>General</w:t>
      </w:r>
      <w:bookmarkEnd w:id="3196"/>
    </w:p>
    <w:p w:rsidR="00CD53C8" w:rsidRPr="000B71E3" w:rsidRDefault="00CD53C8"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197" w:name="_Toc525372979"/>
      <w:r w:rsidRPr="000B71E3">
        <w:t>6.3.2.2.2</w:t>
      </w:r>
      <w:r w:rsidRPr="000B71E3">
        <w:tab/>
        <w:t>Content type</w:t>
      </w:r>
      <w:bookmarkEnd w:id="3197"/>
      <w:r w:rsidRPr="000B71E3">
        <w:t xml:space="preserve"> </w:t>
      </w:r>
    </w:p>
    <w:p w:rsidR="00CD53C8" w:rsidRPr="000B71E3" w:rsidRDefault="00CD53C8" w:rsidP="00CD53C8">
      <w:r w:rsidRPr="000B71E3">
        <w:t>The following content types shall be supported:</w:t>
      </w:r>
    </w:p>
    <w:p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198" w:name="_Toc525372980"/>
      <w:r w:rsidRPr="000B71E3">
        <w:t>6.3.2.3</w:t>
      </w:r>
      <w:r w:rsidRPr="000B71E3">
        <w:tab/>
        <w:t>HTTP custom headers</w:t>
      </w:r>
      <w:bookmarkEnd w:id="3198"/>
    </w:p>
    <w:p w:rsidR="00E46E51" w:rsidRPr="000B71E3" w:rsidRDefault="00E46E51" w:rsidP="00E46E51">
      <w:pPr>
        <w:pStyle w:val="Heading5"/>
        <w:rPr>
          <w:lang w:eastAsia="zh-CN"/>
        </w:rPr>
      </w:pPr>
      <w:bookmarkStart w:id="3199" w:name="_Toc525372981"/>
      <w:r w:rsidRPr="000B71E3">
        <w:t>6.3.2.3.1</w:t>
      </w:r>
      <w:r w:rsidRPr="000B71E3">
        <w:rPr>
          <w:rFonts w:hint="eastAsia"/>
          <w:lang w:eastAsia="zh-CN"/>
        </w:rPr>
        <w:tab/>
      </w:r>
      <w:r w:rsidRPr="000B71E3">
        <w:rPr>
          <w:lang w:eastAsia="zh-CN"/>
        </w:rPr>
        <w:t>General</w:t>
      </w:r>
      <w:bookmarkEnd w:id="3199"/>
    </w:p>
    <w:p w:rsidR="00CD53C8" w:rsidRPr="000B71E3" w:rsidRDefault="00CD53C8"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200" w:name="_Toc525372982"/>
      <w:r w:rsidRPr="000B71E3">
        <w:t>6.3.3</w:t>
      </w:r>
      <w:r w:rsidRPr="000B71E3">
        <w:tab/>
        <w:t>Resources</w:t>
      </w:r>
      <w:bookmarkEnd w:id="3200"/>
      <w:r w:rsidRPr="000B71E3">
        <w:t xml:space="preserve"> </w:t>
      </w:r>
    </w:p>
    <w:p w:rsidR="00E46E51" w:rsidRPr="000B71E3" w:rsidRDefault="00E46E51" w:rsidP="00E46E51">
      <w:pPr>
        <w:pStyle w:val="Heading4"/>
      </w:pPr>
      <w:bookmarkStart w:id="3201" w:name="_Toc525372983"/>
      <w:r w:rsidRPr="000B71E3">
        <w:t>6.3.3.1</w:t>
      </w:r>
      <w:r w:rsidRPr="000B71E3">
        <w:tab/>
        <w:t>Overview</w:t>
      </w:r>
      <w:bookmarkEnd w:id="3201"/>
    </w:p>
    <w:p w:rsidR="00AE435C" w:rsidRPr="000B71E3" w:rsidRDefault="00AE435C" w:rsidP="00CE4D97">
      <w:r w:rsidRPr="000B71E3">
        <w:t>Figure 6.3.3.1-1 describes the resources supported by the Nudm_UEAU API.</w:t>
      </w:r>
    </w:p>
    <w:p w:rsidR="00E46E51" w:rsidRPr="000B71E3" w:rsidRDefault="00CB549E" w:rsidP="00AA15BA">
      <w:pPr>
        <w:pStyle w:val="TH"/>
        <w:rPr>
          <w:lang w:val="en-US"/>
        </w:rPr>
      </w:pPr>
      <w:r w:rsidRPr="000B71E3">
        <w:object w:dxaOrig="8273" w:dyaOrig="5495">
          <v:shape id="_x0000_i1073" type="#_x0000_t75" style="width:300.5pt;height:199pt" o:ole="">
            <v:imagedata r:id="rId114" o:title=""/>
          </v:shape>
          <o:OLEObject Type="Embed" ProgID="Visio.Drawing.11" ShapeID="_x0000_i1073" DrawAspect="Content" ObjectID="_1605519824" r:id="rId115"/>
        </w:object>
      </w:r>
    </w:p>
    <w:p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rsidR="00E46E51" w:rsidRPr="000B71E3" w:rsidRDefault="00E46E51" w:rsidP="00E46E51">
      <w:r w:rsidRPr="000B71E3">
        <w:t>Table 6.3.3.1-1 provides an overview of the resources and applicable HTTP methods.</w:t>
      </w:r>
    </w:p>
    <w:p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AB43F0" w:rsidRPr="000B71E3" w:rsidTr="002B7B05">
        <w:trPr>
          <w:trHeight w:val="2508"/>
          <w:jc w:val="center"/>
        </w:trPr>
        <w:tc>
          <w:tcPr>
            <w:tcW w:w="1341"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rsidTr="00AB43F0">
        <w:trPr>
          <w:jc w:val="center"/>
        </w:trPr>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Create an Authentication Event</w:t>
            </w:r>
          </w:p>
        </w:tc>
      </w:tr>
    </w:tbl>
    <w:p w:rsidR="00E46E51" w:rsidRPr="000B71E3" w:rsidRDefault="00E46E51" w:rsidP="00AA15BA"/>
    <w:p w:rsidR="00E46E51" w:rsidRPr="000B71E3" w:rsidRDefault="00E46E51" w:rsidP="00E46E51">
      <w:pPr>
        <w:pStyle w:val="Heading4"/>
      </w:pPr>
      <w:bookmarkStart w:id="3202" w:name="_Toc525372984"/>
      <w:r w:rsidRPr="000B71E3">
        <w:t>6.3.3.2</w:t>
      </w:r>
      <w:r w:rsidRPr="000B71E3">
        <w:tab/>
        <w:t xml:space="preserve">Resource: </w:t>
      </w:r>
      <w:r w:rsidR="00775CE9" w:rsidRPr="000B71E3">
        <w:t>SecurityInformation</w:t>
      </w:r>
      <w:bookmarkEnd w:id="3202"/>
    </w:p>
    <w:p w:rsidR="00E46E51" w:rsidRPr="000B71E3" w:rsidRDefault="00E46E51" w:rsidP="00E46E51">
      <w:pPr>
        <w:pStyle w:val="Heading5"/>
      </w:pPr>
      <w:bookmarkStart w:id="3203" w:name="_Toc525372985"/>
      <w:r w:rsidRPr="000B71E3">
        <w:t>6.3.3.2.1</w:t>
      </w:r>
      <w:r w:rsidRPr="000B71E3">
        <w:tab/>
        <w:t>Description</w:t>
      </w:r>
      <w:bookmarkEnd w:id="3203"/>
    </w:p>
    <w:p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rsidR="00E46E51" w:rsidRPr="000B71E3" w:rsidRDefault="00E46E51" w:rsidP="00E46E51">
      <w:pPr>
        <w:pStyle w:val="Heading5"/>
      </w:pPr>
      <w:bookmarkStart w:id="3204" w:name="_Toc525372986"/>
      <w:r w:rsidRPr="000B71E3">
        <w:t>6.3.3.2.2</w:t>
      </w:r>
      <w:r w:rsidRPr="000B71E3">
        <w:tab/>
        <w:t>Resource Definition</w:t>
      </w:r>
      <w:bookmarkEnd w:id="3204"/>
    </w:p>
    <w:p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Change w:id="3205" w:author="Ulrich Wiehe CR0109" w:date="2018-12-03T15:15:00Z">
          <w:tblPr>
            <w:tblW w:w="507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837"/>
        <w:gridCol w:w="7692"/>
        <w:tblGridChange w:id="3206">
          <w:tblGrid>
            <w:gridCol w:w="36"/>
            <w:gridCol w:w="1935"/>
            <w:gridCol w:w="7691"/>
            <w:gridCol w:w="113"/>
          </w:tblGrid>
        </w:tblGridChange>
      </w:tblGrid>
      <w:tr w:rsidR="00E46E51" w:rsidRPr="000B71E3" w:rsidTr="007E020A">
        <w:trPr>
          <w:jc w:val="center"/>
          <w:trPrChange w:id="3207" w:author="Ulrich Wiehe CR0109" w:date="2018-12-03T15:15:00Z">
            <w:trPr>
              <w:gridBefore w:val="1"/>
              <w:gridAfter w:val="0"/>
              <w:wBefore w:w="18" w:type="pct"/>
              <w:wAfter w:w="58" w:type="pct"/>
              <w:jc w:val="center"/>
            </w:trPr>
          </w:trPrChange>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Change w:id="3208" w:author="Ulrich Wiehe CR0109" w:date="2018-12-03T15:15:00Z">
              <w:tcPr>
                <w:tcW w:w="990"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Change w:id="3209" w:author="Ulrich Wiehe CR0109" w:date="2018-12-03T15:15:00Z">
              <w:tcPr>
                <w:tcW w:w="393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rsidR="00E46E51" w:rsidRPr="000B71E3" w:rsidRDefault="00E46E51" w:rsidP="00E46E51">
            <w:pPr>
              <w:pStyle w:val="TAH"/>
            </w:pPr>
            <w:r w:rsidRPr="000B71E3">
              <w:t>Definition</w:t>
            </w:r>
          </w:p>
        </w:tc>
      </w:tr>
      <w:tr w:rsidR="00E46E51" w:rsidRPr="000B71E3" w:rsidTr="007E020A">
        <w:trPr>
          <w:jc w:val="center"/>
          <w:trPrChange w:id="3210" w:author="Ulrich Wiehe CR0109" w:date="2018-12-03T15:15:00Z">
            <w:trPr>
              <w:gridBefore w:val="1"/>
              <w:gridAfter w:val="0"/>
              <w:wBefore w:w="18" w:type="pct"/>
              <w:wAfter w:w="58" w:type="pct"/>
              <w:jc w:val="center"/>
            </w:trPr>
          </w:trPrChange>
        </w:trPr>
        <w:tc>
          <w:tcPr>
            <w:tcW w:w="964" w:type="pct"/>
            <w:tcBorders>
              <w:top w:val="single" w:sz="6" w:space="0" w:color="000000"/>
              <w:left w:val="single" w:sz="6" w:space="0" w:color="000000"/>
              <w:bottom w:val="single" w:sz="6" w:space="0" w:color="000000"/>
              <w:right w:val="single" w:sz="6" w:space="0" w:color="000000"/>
            </w:tcBorders>
            <w:hideMark/>
            <w:tcPrChange w:id="3211" w:author="Ulrich Wiehe CR0109" w:date="2018-12-03T15:15:00Z">
              <w:tcPr>
                <w:tcW w:w="990" w:type="pct"/>
                <w:tcBorders>
                  <w:top w:val="single" w:sz="6" w:space="0" w:color="000000"/>
                  <w:left w:val="single" w:sz="6" w:space="0" w:color="000000"/>
                  <w:bottom w:val="single" w:sz="6" w:space="0" w:color="000000"/>
                  <w:right w:val="single" w:sz="6" w:space="0" w:color="000000"/>
                </w:tcBorders>
                <w:hideMark/>
              </w:tcPr>
            </w:tcPrChange>
          </w:tcPr>
          <w:p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Change w:id="3212" w:author="Ulrich Wiehe CR0109" w:date="2018-12-03T15:15:00Z">
              <w:tcPr>
                <w:tcW w:w="3934" w:type="pct"/>
                <w:tcBorders>
                  <w:top w:val="single" w:sz="6" w:space="0" w:color="000000"/>
                  <w:left w:val="single" w:sz="6" w:space="0" w:color="000000"/>
                  <w:bottom w:val="single" w:sz="6" w:space="0" w:color="000000"/>
                  <w:right w:val="single" w:sz="6" w:space="0" w:color="000000"/>
                </w:tcBorders>
                <w:vAlign w:val="center"/>
                <w:hideMark/>
              </w:tcPr>
            </w:tcPrChange>
          </w:tcPr>
          <w:p w:rsidR="00E46E51" w:rsidRPr="000B71E3" w:rsidRDefault="00E46E51" w:rsidP="00E46E51">
            <w:pPr>
              <w:pStyle w:val="TAL"/>
            </w:pPr>
            <w:r w:rsidRPr="000B71E3">
              <w:t>See subclause</w:t>
            </w:r>
            <w:r w:rsidRPr="000B71E3">
              <w:rPr>
                <w:lang w:val="en-US" w:eastAsia="zh-CN"/>
              </w:rPr>
              <w:t> </w:t>
            </w:r>
            <w:r w:rsidRPr="000B71E3">
              <w:t>6.3.1</w:t>
            </w:r>
          </w:p>
        </w:tc>
      </w:tr>
      <w:tr w:rsidR="00E46E51" w:rsidRPr="000B71E3" w:rsidTr="007E020A">
        <w:trPr>
          <w:jc w:val="center"/>
          <w:trPrChange w:id="3213" w:author="Ulrich Wiehe CR0109" w:date="2018-12-03T15:15:00Z">
            <w:trPr>
              <w:gridBefore w:val="1"/>
              <w:gridAfter w:val="0"/>
              <w:wBefore w:w="18" w:type="pct"/>
              <w:wAfter w:w="58" w:type="pct"/>
              <w:jc w:val="center"/>
            </w:trPr>
          </w:trPrChange>
        </w:trPr>
        <w:tc>
          <w:tcPr>
            <w:tcW w:w="964" w:type="pct"/>
            <w:tcBorders>
              <w:top w:val="single" w:sz="6" w:space="0" w:color="000000"/>
              <w:left w:val="single" w:sz="6" w:space="0" w:color="000000"/>
              <w:bottom w:val="single" w:sz="6" w:space="0" w:color="000000"/>
              <w:right w:val="single" w:sz="6" w:space="0" w:color="000000"/>
            </w:tcBorders>
            <w:tcPrChange w:id="3214" w:author="Ulrich Wiehe CR0109" w:date="2018-12-03T15:15:00Z">
              <w:tcPr>
                <w:tcW w:w="990" w:type="pct"/>
                <w:tcBorders>
                  <w:top w:val="single" w:sz="6" w:space="0" w:color="000000"/>
                  <w:left w:val="single" w:sz="6" w:space="0" w:color="000000"/>
                  <w:bottom w:val="single" w:sz="6" w:space="0" w:color="000000"/>
                  <w:right w:val="single" w:sz="6" w:space="0" w:color="000000"/>
                </w:tcBorders>
              </w:tcPr>
            </w:tcPrChange>
          </w:tcPr>
          <w:p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Change w:id="3215" w:author="Ulrich Wiehe CR0109" w:date="2018-12-03T15:15:00Z">
              <w:tcPr>
                <w:tcW w:w="3934" w:type="pct"/>
                <w:tcBorders>
                  <w:top w:val="single" w:sz="6" w:space="0" w:color="000000"/>
                  <w:left w:val="single" w:sz="6" w:space="0" w:color="000000"/>
                  <w:bottom w:val="single" w:sz="6" w:space="0" w:color="000000"/>
                  <w:right w:val="single" w:sz="6" w:space="0" w:color="000000"/>
                </w:tcBorders>
                <w:vAlign w:val="center"/>
              </w:tcPr>
            </w:tcPrChange>
          </w:tcPr>
          <w:p w:rsidR="007E020A" w:rsidRDefault="003707AC" w:rsidP="00E46E51">
            <w:pPr>
              <w:pStyle w:val="TAL"/>
              <w:rPr>
                <w:ins w:id="3216" w:author="Ulrich Wiehe CR0109" w:date="2018-12-03T15:13:00Z"/>
              </w:rPr>
            </w:pPr>
            <w:r w:rsidRPr="000B71E3">
              <w:t>Represents the Subscription Permanent Identifier (see 3GPP TS 23.501 [2] subclause 5.9.2)</w:t>
            </w:r>
            <w:r w:rsidR="004115AA" w:rsidRPr="000B71E3">
              <w:t>, or Subscription Concealed Identifier (see 3GPP TS 23.003 [8])</w:t>
            </w:r>
            <w:ins w:id="3217" w:author="Ulrich Wiehe CR0109" w:date="2018-12-03T15:13:00Z">
              <w:r w:rsidR="007E020A">
                <w:t>.</w:t>
              </w:r>
            </w:ins>
            <w:r w:rsidRPr="000B71E3">
              <w:br/>
            </w:r>
          </w:p>
          <w:p w:rsidR="007E020A" w:rsidRDefault="003707AC" w:rsidP="007E020A">
            <w:pPr>
              <w:pStyle w:val="TAL"/>
              <w:rPr>
                <w:ins w:id="3218" w:author="Ulrich Wiehe CR0109" w:date="2018-12-03T15:14:00Z"/>
              </w:rPr>
            </w:pPr>
            <w:del w:id="3219" w:author="Ulrich Wiehe CR0109" w:date="2018-12-03T15:14:00Z">
              <w:r w:rsidRPr="000B71E3" w:rsidDel="007E020A">
                <w:tab/>
              </w:r>
            </w:del>
            <w:ins w:id="3220" w:author="Ulrich Wiehe CR0109" w:date="2018-12-03T15:14:00Z">
              <w:r w:rsidR="007E020A">
                <w:t>P</w:t>
              </w:r>
            </w:ins>
            <w:del w:id="3221" w:author="Ulrich Wiehe CR0109" w:date="2018-12-03T15:14:00Z">
              <w:r w:rsidRPr="000B71E3" w:rsidDel="007E020A">
                <w:delText>p</w:delText>
              </w:r>
            </w:del>
            <w:r w:rsidRPr="000B71E3">
              <w:t xml:space="preserve">attern: </w:t>
            </w:r>
            <w:r w:rsidR="000B71E3">
              <w:t>"</w:t>
            </w:r>
            <w:r w:rsidR="001D0234" w:rsidRPr="000B71E3">
              <w:t>^</w:t>
            </w:r>
            <w:r w:rsidRPr="000B71E3">
              <w:t>(imsi-[0-9]{5,15}|nai-.+|</w:t>
            </w:r>
            <w:r w:rsidR="001D0234" w:rsidRPr="000B71E3">
              <w:rPr>
                <w:lang w:val="en-US"/>
              </w:rPr>
              <w:t>suci-(0-[0-9]{3}-[0-9]{2,3}|[1-7]-.+)-[0-9]{1,4}-(0-0-.+|[a-fA-F1-9]-([1-9]|[1-9][0-9]|1[0-9]{2}|2[0-4][0-9]|25[0-5])-[a-fA-F0-9]+)</w:t>
            </w:r>
            <w:r w:rsidR="00BE7167" w:rsidRPr="000B71E3">
              <w:t>|</w:t>
            </w:r>
            <w:r w:rsidRPr="000B71E3">
              <w:t>.+)</w:t>
            </w:r>
            <w:r w:rsidR="001D0234" w:rsidRPr="000B71E3">
              <w:t>$</w:t>
            </w:r>
            <w:r w:rsidRPr="000B71E3">
              <w:t>"</w:t>
            </w:r>
          </w:p>
          <w:p w:rsidR="007E020A" w:rsidRDefault="007E020A" w:rsidP="007E020A">
            <w:pPr>
              <w:pStyle w:val="TAL"/>
              <w:rPr>
                <w:ins w:id="3222" w:author="Ulrich Wiehe CR0109" w:date="2018-12-03T15:14:00Z"/>
              </w:rPr>
            </w:pPr>
          </w:p>
          <w:p w:rsidR="00E46E51" w:rsidRPr="000B71E3" w:rsidRDefault="007E020A" w:rsidP="007E020A">
            <w:pPr>
              <w:pStyle w:val="TAL"/>
            </w:pPr>
            <w:ins w:id="3223" w:author="Ulrich Wiehe CR0109" w:date="2018-12-03T15:14:00Z">
              <w:r>
                <w:t>(See NOTE).</w:t>
              </w:r>
            </w:ins>
          </w:p>
        </w:tc>
      </w:tr>
      <w:tr w:rsidR="007E020A" w:rsidRPr="000B71E3" w:rsidTr="007E020A">
        <w:trPr>
          <w:jc w:val="center"/>
          <w:ins w:id="3224" w:author="Ulrich Wiehe CR0109" w:date="2018-12-03T15:15:00Z"/>
          <w:trPrChange w:id="3225" w:author="Ulrich Wiehe CR0109" w:date="2018-12-03T15:15:00Z">
            <w:trPr>
              <w:jc w:val="center"/>
            </w:trPr>
          </w:trPrChange>
        </w:trPr>
        <w:tc>
          <w:tcPr>
            <w:tcW w:w="5000" w:type="pct"/>
            <w:gridSpan w:val="2"/>
            <w:tcBorders>
              <w:top w:val="single" w:sz="6" w:space="0" w:color="000000"/>
              <w:left w:val="single" w:sz="6" w:space="0" w:color="000000"/>
              <w:bottom w:val="single" w:sz="6" w:space="0" w:color="000000"/>
              <w:right w:val="single" w:sz="6" w:space="0" w:color="000000"/>
            </w:tcBorders>
            <w:tcPrChange w:id="3226" w:author="Ulrich Wiehe CR0109" w:date="2018-12-03T15:15:00Z">
              <w:tcPr>
                <w:tcW w:w="5000" w:type="pct"/>
                <w:gridSpan w:val="4"/>
                <w:tcBorders>
                  <w:top w:val="single" w:sz="6" w:space="0" w:color="000000"/>
                  <w:left w:val="single" w:sz="6" w:space="0" w:color="000000"/>
                  <w:bottom w:val="single" w:sz="6" w:space="0" w:color="000000"/>
                  <w:right w:val="single" w:sz="6" w:space="0" w:color="000000"/>
                </w:tcBorders>
              </w:tcPr>
            </w:tcPrChange>
          </w:tcPr>
          <w:p w:rsidR="007E020A" w:rsidRPr="000B71E3" w:rsidRDefault="007E020A" w:rsidP="007D0E2A">
            <w:pPr>
              <w:pStyle w:val="TAN"/>
              <w:rPr>
                <w:ins w:id="3227" w:author="Ulrich Wiehe CR0109" w:date="2018-12-03T15:15:00Z"/>
              </w:rPr>
            </w:pPr>
            <w:ins w:id="3228" w:author="Ulrich Wiehe CR0109" w:date="2018-12-03T15:15:00Z">
              <w:r>
                <w:t>NOTE:</w:t>
              </w:r>
              <w:r>
                <w:tab/>
                <w:t>The format for SUCI, when the corresponding SUPI is NAI-based, contains a realm that may include a "minus" character ("-"), which is also used as field separator. Given that the NAI and its realm shall conform to IETF RFC 7542 [</w:t>
              </w:r>
            </w:ins>
            <w:ins w:id="3229" w:author="Ulrich Wiehe rapporteur" w:date="2018-12-03T15:17:00Z">
              <w:r w:rsidR="00694AA9">
                <w:t>29</w:t>
              </w:r>
            </w:ins>
            <w:ins w:id="3230" w:author="Ulrich Wiehe CR0109" w:date="2018-12-03T15:15:00Z">
              <w:r>
                <w:t>], the regular expression defined here allows for non-ambiguous matching of the different fields of the SUCI, even when the realm contains the "minus" character.</w:t>
              </w:r>
            </w:ins>
          </w:p>
        </w:tc>
      </w:tr>
    </w:tbl>
    <w:p w:rsidR="00E46E51" w:rsidRPr="000B71E3" w:rsidRDefault="00E46E51" w:rsidP="00AA15BA"/>
    <w:p w:rsidR="00E46E51" w:rsidRPr="000B71E3" w:rsidRDefault="00E46E51" w:rsidP="00E46E51">
      <w:pPr>
        <w:pStyle w:val="Heading5"/>
      </w:pPr>
      <w:bookmarkStart w:id="3231" w:name="_Toc525372987"/>
      <w:r w:rsidRPr="000B71E3">
        <w:t>6.3.3.2.3</w:t>
      </w:r>
      <w:r w:rsidRPr="000B71E3">
        <w:tab/>
        <w:t>Resource Standard Methods</w:t>
      </w:r>
      <w:bookmarkEnd w:id="3231"/>
    </w:p>
    <w:p w:rsidR="003707AC" w:rsidRPr="000B71E3" w:rsidRDefault="003707AC" w:rsidP="00CE4D97">
      <w:r w:rsidRPr="000B71E3">
        <w:t>No Standard Methods are supported for this resource.</w:t>
      </w:r>
    </w:p>
    <w:p w:rsidR="00E46E51" w:rsidRPr="000B71E3" w:rsidRDefault="00E46E51" w:rsidP="00E46E51">
      <w:pPr>
        <w:pStyle w:val="Heading5"/>
      </w:pPr>
      <w:bookmarkStart w:id="3232" w:name="_Toc525372988"/>
      <w:r w:rsidRPr="000B71E3">
        <w:t>6.3.3.2.4</w:t>
      </w:r>
      <w:r w:rsidRPr="000B71E3">
        <w:tab/>
        <w:t>Resource Custom Operations</w:t>
      </w:r>
      <w:bookmarkEnd w:id="3232"/>
    </w:p>
    <w:p w:rsidR="00E46E51" w:rsidRPr="000B71E3" w:rsidRDefault="00E46E51" w:rsidP="00E46E51">
      <w:pPr>
        <w:pStyle w:val="Heading6"/>
        <w:ind w:left="0" w:firstLine="0"/>
      </w:pPr>
      <w:bookmarkStart w:id="3233" w:name="_Toc525372989"/>
      <w:r w:rsidRPr="000B71E3">
        <w:t>6.3.3.2.4.1</w:t>
      </w:r>
      <w:r w:rsidRPr="000B71E3">
        <w:tab/>
        <w:t>Overview</w:t>
      </w:r>
      <w:bookmarkEnd w:id="3233"/>
    </w:p>
    <w:p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0C4776" w:rsidRPr="000B71E3" w:rsidTr="00526712">
        <w:trPr>
          <w:jc w:val="center"/>
        </w:trPr>
        <w:tc>
          <w:tcPr>
            <w:tcW w:w="1851" w:type="pct"/>
            <w:tcBorders>
              <w:top w:val="single" w:sz="4" w:space="0" w:color="auto"/>
              <w:left w:val="single" w:sz="4" w:space="0" w:color="auto"/>
              <w:right w:val="single" w:sz="4" w:space="0" w:color="auto"/>
            </w:tcBorders>
          </w:tcPr>
          <w:p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rsidR="00AA15BA" w:rsidRPr="000B71E3" w:rsidRDefault="00AA15BA" w:rsidP="00AA15BA"/>
    <w:p w:rsidR="00E46E51" w:rsidRPr="000B71E3" w:rsidRDefault="00E46E51" w:rsidP="00E46E51">
      <w:pPr>
        <w:pStyle w:val="Heading6"/>
        <w:ind w:left="0" w:firstLine="0"/>
      </w:pPr>
      <w:bookmarkStart w:id="3234" w:name="_Toc525372990"/>
      <w:r w:rsidRPr="000B71E3">
        <w:t>6.3.3.2.4.2</w:t>
      </w:r>
      <w:r w:rsidRPr="000B71E3">
        <w:tab/>
        <w:t xml:space="preserve">Operation: </w:t>
      </w:r>
      <w:r w:rsidR="00A67F05" w:rsidRPr="000B71E3">
        <w:t>generate-auth-data</w:t>
      </w:r>
      <w:bookmarkEnd w:id="3234"/>
    </w:p>
    <w:p w:rsidR="00E46E51" w:rsidRPr="000B71E3" w:rsidRDefault="00E46E51" w:rsidP="00E46E51">
      <w:pPr>
        <w:pStyle w:val="Heading7"/>
      </w:pPr>
      <w:bookmarkStart w:id="3235" w:name="_Toc525372991"/>
      <w:r w:rsidRPr="000B71E3">
        <w:t>6.3.3.2.4.2.1</w:t>
      </w:r>
      <w:r w:rsidRPr="000B71E3">
        <w:tab/>
        <w:t>Description</w:t>
      </w:r>
      <w:bookmarkEnd w:id="3235"/>
    </w:p>
    <w:p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rsidR="00E46E51" w:rsidRPr="000B71E3" w:rsidRDefault="00E46E51" w:rsidP="00E46E51">
      <w:pPr>
        <w:pStyle w:val="Heading7"/>
      </w:pPr>
      <w:bookmarkStart w:id="3236" w:name="_Toc525372992"/>
      <w:r w:rsidRPr="000B71E3">
        <w:t>6.3.3.2.4.2.2</w:t>
      </w:r>
      <w:r w:rsidRPr="000B71E3">
        <w:tab/>
        <w:t>Operation Definition</w:t>
      </w:r>
      <w:bookmarkEnd w:id="3236"/>
    </w:p>
    <w:p w:rsidR="00E46E51" w:rsidRPr="000B71E3" w:rsidRDefault="00E46E51" w:rsidP="00E46E51">
      <w:r w:rsidRPr="000B71E3">
        <w:t>This operation shall support the request data structures specified in table 6.3.3.2.4.2.2-1 and the response data structure and response codes specified in table 6.3.3.2.4.2.2-2.</w:t>
      </w:r>
    </w:p>
    <w:p w:rsidR="00E46E51" w:rsidRPr="000B71E3" w:rsidRDefault="00E46E51" w:rsidP="00E46E51">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rsidR="00E46E51" w:rsidRPr="000B71E3" w:rsidRDefault="00E46E51" w:rsidP="00E46E51"/>
    <w:p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one of the following application errors:</w:t>
            </w:r>
          </w:p>
          <w:p w:rsidR="0090317F" w:rsidRPr="000B71E3" w:rsidDel="00F20C5A" w:rsidRDefault="0090317F" w:rsidP="00C13412">
            <w:pPr>
              <w:pStyle w:val="TAL"/>
              <w:rPr>
                <w:del w:id="3237" w:author="Ulrich Wiehe CR0082" w:date="2018-10-23T14:15:00Z"/>
              </w:rPr>
            </w:pPr>
            <w:del w:id="3238" w:author="Ulrich Wiehe CR0082" w:date="2018-10-23T14:15:00Z">
              <w:r w:rsidRPr="000B71E3" w:rsidDel="00F20C5A">
                <w:delText>- UNKNOWN_5GS_SUBSCRIPTION</w:delText>
              </w:r>
            </w:del>
          </w:p>
          <w:p w:rsidR="0090317F" w:rsidRPr="000B71E3" w:rsidRDefault="0090317F" w:rsidP="00C13412">
            <w:pPr>
              <w:pStyle w:val="TAL"/>
            </w:pPr>
            <w:r w:rsidRPr="000B71E3">
              <w:t>- AUTHENTICATION_REJECTED</w:t>
            </w:r>
          </w:p>
          <w:p w:rsidR="0090317F" w:rsidRPr="000B71E3" w:rsidRDefault="0090317F" w:rsidP="00C13412">
            <w:pPr>
              <w:pStyle w:val="TAL"/>
            </w:pPr>
            <w:r w:rsidRPr="000B71E3">
              <w:t xml:space="preserve">- </w:t>
            </w:r>
            <w:ins w:id="3239" w:author="Ulrich Wiehe CR0082" w:date="2018-10-23T14:15:00Z">
              <w:r w:rsidR="00F20C5A">
                <w:t>SERVING_NETWORK_NOT_AUTHORIZED</w:t>
              </w:r>
            </w:ins>
            <w:del w:id="3240" w:author="Ulrich Wiehe CR0082" w:date="2018-10-23T14:16:00Z">
              <w:r w:rsidRPr="000B71E3" w:rsidDel="00F20C5A">
                <w:delText>ROAMING_NOT_ALLOWED</w:delText>
              </w:r>
            </w:del>
          </w:p>
          <w:p w:rsidR="0090317F" w:rsidRPr="000B71E3" w:rsidRDefault="0090317F" w:rsidP="00C13412">
            <w:pPr>
              <w:pStyle w:val="TAL"/>
            </w:pPr>
            <w:r w:rsidRPr="000B71E3">
              <w:t>- INVALID_HN_PUBLIC_KEY_IDENTIFIER</w:t>
            </w:r>
          </w:p>
          <w:p w:rsidR="0090317F" w:rsidRPr="000B71E3" w:rsidRDefault="0090317F" w:rsidP="00C13412">
            <w:pPr>
              <w:pStyle w:val="TAL"/>
            </w:pPr>
            <w:r w:rsidRPr="000B71E3">
              <w:t>- INVALID_SCHEME_OUTPUT</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UNSUPPORTED_PROTECTION_SCHEME</w:t>
            </w:r>
          </w:p>
        </w:tc>
      </w:tr>
      <w:tr w:rsidR="000C4776" w:rsidRPr="000B71E3"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0C4776" w:rsidRPr="000B71E3" w:rsidRDefault="000C4776" w:rsidP="003D63AF">
            <w:pPr>
              <w:pStyle w:val="TAN"/>
            </w:pPr>
            <w:r w:rsidRPr="000B71E3">
              <w:t>NOTE:</w:t>
            </w:r>
            <w:r w:rsidR="000B71E3">
              <w:tab/>
            </w:r>
            <w:r w:rsidRPr="000B71E3">
              <w:t>In addition common data structures as listed in table 6.1.7-1 are supported.</w:t>
            </w:r>
          </w:p>
        </w:tc>
      </w:tr>
    </w:tbl>
    <w:p w:rsidR="00E46E51" w:rsidRPr="000B71E3" w:rsidRDefault="00E46E51" w:rsidP="00E46E51"/>
    <w:p w:rsidR="00E46E51" w:rsidRPr="000B71E3" w:rsidRDefault="00E46E51" w:rsidP="00E46E51">
      <w:pPr>
        <w:pStyle w:val="Heading4"/>
      </w:pPr>
      <w:bookmarkStart w:id="3241" w:name="_Toc525372993"/>
      <w:r w:rsidRPr="000B71E3">
        <w:t>6.3.3.3</w:t>
      </w:r>
      <w:r w:rsidRPr="000B71E3">
        <w:tab/>
        <w:t xml:space="preserve">Resource: </w:t>
      </w:r>
      <w:r w:rsidR="00234848" w:rsidRPr="000B71E3">
        <w:t>AuthEvents</w:t>
      </w:r>
      <w:bookmarkEnd w:id="3241"/>
    </w:p>
    <w:p w:rsidR="00234848" w:rsidRPr="000B71E3" w:rsidRDefault="00234848" w:rsidP="00234848">
      <w:pPr>
        <w:pStyle w:val="Heading5"/>
      </w:pPr>
      <w:bookmarkStart w:id="3242" w:name="_Toc525372994"/>
      <w:r w:rsidRPr="000B71E3">
        <w:t>6.3.3.3.1</w:t>
      </w:r>
      <w:r w:rsidRPr="000B71E3">
        <w:tab/>
        <w:t>Description</w:t>
      </w:r>
      <w:bookmarkEnd w:id="3242"/>
    </w:p>
    <w:p w:rsidR="00234848" w:rsidRPr="000B71E3" w:rsidRDefault="00234848" w:rsidP="00234848">
      <w:r w:rsidRPr="000B71E3">
        <w:t>This resource represents the collection of UE authentication events.</w:t>
      </w:r>
    </w:p>
    <w:p w:rsidR="00234848" w:rsidRPr="000B71E3" w:rsidRDefault="00234848" w:rsidP="00234848">
      <w:pPr>
        <w:pStyle w:val="Heading5"/>
      </w:pPr>
      <w:bookmarkStart w:id="3243" w:name="_Toc525372995"/>
      <w:r w:rsidRPr="000B71E3">
        <w:t>6.3.3.3.2</w:t>
      </w:r>
      <w:r w:rsidRPr="000B71E3">
        <w:tab/>
        <w:t>Resource Definition</w:t>
      </w:r>
      <w:bookmarkEnd w:id="3243"/>
    </w:p>
    <w:p w:rsidR="00234848" w:rsidRPr="000B71E3" w:rsidRDefault="00234848" w:rsidP="00234848">
      <w:r w:rsidRPr="000B71E3">
        <w:t>Resource URI: {apiRoot}/nudm-ueau/v1/{supi}/auth-events</w:t>
      </w:r>
    </w:p>
    <w:p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34848" w:rsidRPr="000B71E3" w:rsidRDefault="00234848" w:rsidP="003B34DE">
            <w:pPr>
              <w:pStyle w:val="TAH"/>
            </w:pPr>
            <w:r w:rsidRPr="000B71E3">
              <w:t>Definition</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34848" w:rsidRPr="000B71E3" w:rsidRDefault="00234848" w:rsidP="003B34DE">
            <w:pPr>
              <w:pStyle w:val="TAL"/>
            </w:pPr>
            <w:r w:rsidRPr="000B71E3">
              <w:t>See subclause</w:t>
            </w:r>
            <w:r w:rsidRPr="000B71E3">
              <w:rPr>
                <w:lang w:val="en-US" w:eastAsia="zh-CN"/>
              </w:rPr>
              <w:t> </w:t>
            </w:r>
            <w:r w:rsidRPr="000B71E3">
              <w:t>6.3.1</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34848" w:rsidRPr="000B71E3" w:rsidRDefault="00234848" w:rsidP="003B34DE">
            <w:pPr>
              <w:pStyle w:val="TAL"/>
            </w:pPr>
            <w:r w:rsidRPr="000B71E3">
              <w:t>Represents the Subscription Permanent Identifier (see 3GPP TS 23.501 [2] subclause 5.9.2)</w:t>
            </w:r>
            <w:r w:rsidRPr="000B71E3">
              <w:br/>
            </w:r>
            <w:r w:rsidRPr="000B71E3">
              <w:tab/>
              <w:t>pattern: "(imsi-[0-9]{5,15}|nai-.+|.+)"</w:t>
            </w:r>
          </w:p>
        </w:tc>
      </w:tr>
    </w:tbl>
    <w:p w:rsidR="00234848" w:rsidRPr="000B71E3" w:rsidRDefault="00234848" w:rsidP="00234848"/>
    <w:p w:rsidR="00234848" w:rsidRPr="000B71E3" w:rsidRDefault="00234848" w:rsidP="00234848">
      <w:pPr>
        <w:pStyle w:val="Heading5"/>
      </w:pPr>
      <w:bookmarkStart w:id="3244" w:name="_Toc525372996"/>
      <w:r w:rsidRPr="000B71E3">
        <w:t>6.3.3.3.3</w:t>
      </w:r>
      <w:r w:rsidRPr="000B71E3">
        <w:tab/>
        <w:t>Resource Standard Methods</w:t>
      </w:r>
      <w:bookmarkEnd w:id="3244"/>
    </w:p>
    <w:p w:rsidR="00234848" w:rsidRPr="000B71E3" w:rsidRDefault="00234848" w:rsidP="00234848">
      <w:pPr>
        <w:pStyle w:val="Heading6"/>
      </w:pPr>
      <w:bookmarkStart w:id="3245" w:name="_Toc525372997"/>
      <w:r w:rsidRPr="000B71E3">
        <w:t>6.3.3.3.3.1</w:t>
      </w:r>
      <w:r w:rsidRPr="000B71E3">
        <w:tab/>
        <w:t>POST</w:t>
      </w:r>
      <w:bookmarkEnd w:id="3245"/>
    </w:p>
    <w:p w:rsidR="00234848" w:rsidRPr="000B71E3" w:rsidRDefault="00234848" w:rsidP="00234848">
      <w:r w:rsidRPr="000B71E3">
        <w:t>This method shall support the URI query parameters specified in table 6.3.3.3.3.1-1.</w:t>
      </w:r>
    </w:p>
    <w:p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234848" w:rsidRPr="000B71E3" w:rsidRDefault="00234848" w:rsidP="003B34DE">
            <w:pPr>
              <w:pStyle w:val="TAL"/>
            </w:pPr>
          </w:p>
        </w:tc>
      </w:tr>
    </w:tbl>
    <w:p w:rsidR="00234848" w:rsidRPr="000B71E3" w:rsidRDefault="00234848" w:rsidP="00234848"/>
    <w:p w:rsidR="00234848" w:rsidRPr="000B71E3" w:rsidRDefault="00234848" w:rsidP="00234848">
      <w:r w:rsidRPr="000B71E3">
        <w:t>This method shall support the request data structures specified in table 6.3.3.3.3.1-2 and the response data structures and response codes specified in table 6.3.3.3.3.1-3.</w:t>
      </w:r>
    </w:p>
    <w:p w:rsidR="00234848" w:rsidRPr="000B71E3" w:rsidRDefault="00234848" w:rsidP="00234848">
      <w:pPr>
        <w:pStyle w:val="TH"/>
      </w:pPr>
      <w:r w:rsidRPr="000B71E3">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The UE Authentication Event</w:t>
            </w:r>
          </w:p>
        </w:tc>
      </w:tr>
    </w:tbl>
    <w:p w:rsidR="00234848" w:rsidRPr="000B71E3" w:rsidRDefault="00234848" w:rsidP="00234848"/>
    <w:p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Response</w:t>
            </w:r>
          </w:p>
          <w:p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Upon success, a response body containing a representation of the created Authentication Event may be returned.</w:t>
            </w:r>
          </w:p>
          <w:p w:rsidR="00234848" w:rsidRPr="000B71E3" w:rsidRDefault="00234848" w:rsidP="003B34DE">
            <w:pPr>
              <w:pStyle w:val="TAL"/>
            </w:pPr>
          </w:p>
          <w:p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234848" w:rsidRPr="000B71E3"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D63AF">
            <w:pPr>
              <w:pStyle w:val="TAN"/>
            </w:pPr>
            <w:r w:rsidRPr="000B71E3">
              <w:t>NOTE:</w:t>
            </w:r>
            <w:r w:rsidR="000B71E3">
              <w:tab/>
            </w:r>
            <w:r w:rsidRPr="000B71E3">
              <w:t>In addition common data structures as listed in table 6.3.7-1 are supported.</w:t>
            </w:r>
          </w:p>
        </w:tc>
      </w:tr>
    </w:tbl>
    <w:p w:rsidR="00E43308" w:rsidRPr="000B71E3" w:rsidRDefault="00E43308" w:rsidP="00E43308"/>
    <w:p w:rsidR="00C25E57" w:rsidRPr="000B71E3" w:rsidRDefault="00C25E57" w:rsidP="00C25E57">
      <w:pPr>
        <w:pStyle w:val="Heading3"/>
      </w:pPr>
      <w:bookmarkStart w:id="3246" w:name="_Toc525372998"/>
      <w:r w:rsidRPr="000B71E3">
        <w:t>6.3.4</w:t>
      </w:r>
      <w:r w:rsidRPr="000B71E3">
        <w:tab/>
        <w:t>Custom Operations without associated resources</w:t>
      </w:r>
      <w:bookmarkEnd w:id="3246"/>
      <w:r w:rsidRPr="000B71E3">
        <w:t xml:space="preserve"> </w:t>
      </w:r>
    </w:p>
    <w:p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rsidR="00C25E57" w:rsidRPr="000B71E3" w:rsidRDefault="00C25E57" w:rsidP="00C25E57">
      <w:pPr>
        <w:pStyle w:val="Heading3"/>
      </w:pPr>
      <w:bookmarkStart w:id="3247" w:name="_Toc525372999"/>
      <w:r w:rsidRPr="000B71E3">
        <w:t>6.3.5</w:t>
      </w:r>
      <w:r w:rsidRPr="000B71E3">
        <w:tab/>
        <w:t>Notifications</w:t>
      </w:r>
      <w:bookmarkEnd w:id="3247"/>
    </w:p>
    <w:p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rsidR="00E46E51" w:rsidRPr="000B71E3" w:rsidRDefault="00E46E51" w:rsidP="00E46E51">
      <w:pPr>
        <w:pStyle w:val="Heading3"/>
      </w:pPr>
      <w:bookmarkStart w:id="3248" w:name="_Toc525373000"/>
      <w:r w:rsidRPr="000B71E3">
        <w:t>6.3.6</w:t>
      </w:r>
      <w:r w:rsidRPr="000B71E3">
        <w:tab/>
        <w:t>Data Model</w:t>
      </w:r>
      <w:bookmarkEnd w:id="3248"/>
    </w:p>
    <w:p w:rsidR="00E46E51" w:rsidRPr="000B71E3" w:rsidRDefault="00E46E51" w:rsidP="00E46E51">
      <w:pPr>
        <w:pStyle w:val="Heading4"/>
      </w:pPr>
      <w:bookmarkStart w:id="3249" w:name="_Toc525373001"/>
      <w:r w:rsidRPr="000B71E3">
        <w:t>6.3.6.1</w:t>
      </w:r>
      <w:r w:rsidRPr="000B71E3">
        <w:tab/>
        <w:t>General</w:t>
      </w:r>
      <w:bookmarkEnd w:id="3249"/>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rsidTr="003B34DE">
        <w:trPr>
          <w:jc w:val="center"/>
        </w:trPr>
        <w:tc>
          <w:tcPr>
            <w:tcW w:w="231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Authentication Event</w:t>
            </w:r>
          </w:p>
        </w:tc>
      </w:tr>
      <w:tr w:rsidR="00116B07" w:rsidRPr="000B71E3" w:rsidTr="00116B07">
        <w:trPr>
          <w:jc w:val="center"/>
        </w:trPr>
        <w:tc>
          <w:tcPr>
            <w:tcW w:w="231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w:t>
            </w:r>
          </w:p>
        </w:tc>
      </w:tr>
      <w:tr w:rsidR="00BE7167" w:rsidRPr="000B71E3" w:rsidTr="00BE7167">
        <w:trPr>
          <w:jc w:val="center"/>
        </w:trPr>
        <w:tc>
          <w:tcPr>
            <w:tcW w:w="231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p>
        </w:tc>
      </w:tr>
      <w:tr w:rsidR="00836C0C"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BE7167"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250" w:name="_Toc525373002"/>
      <w:r w:rsidRPr="000B71E3">
        <w:rPr>
          <w:lang w:val="en-US"/>
        </w:rPr>
        <w:t>6.3.6.2</w:t>
      </w:r>
      <w:r w:rsidRPr="000B71E3">
        <w:rPr>
          <w:lang w:val="en-US"/>
        </w:rPr>
        <w:tab/>
        <w:t>Structured data types</w:t>
      </w:r>
      <w:bookmarkEnd w:id="3250"/>
    </w:p>
    <w:p w:rsidR="00E46E51" w:rsidRPr="000B71E3" w:rsidRDefault="00E46E51" w:rsidP="00E46E51">
      <w:pPr>
        <w:pStyle w:val="Heading5"/>
      </w:pPr>
      <w:bookmarkStart w:id="3251" w:name="_Toc525373003"/>
      <w:r w:rsidRPr="000B71E3">
        <w:t>6.3.6.2.1</w:t>
      </w:r>
      <w:r w:rsidRPr="000B71E3">
        <w:tab/>
        <w:t>Introduction</w:t>
      </w:r>
      <w:bookmarkEnd w:id="3251"/>
    </w:p>
    <w:p w:rsidR="00E46E51" w:rsidRPr="000B71E3" w:rsidRDefault="00E46E51" w:rsidP="00E46E51">
      <w:r w:rsidRPr="000B71E3">
        <w:t xml:space="preserve">This subclause defines the structures to be used in </w:t>
      </w:r>
      <w:r w:rsidR="009E0A7A" w:rsidRPr="000B71E3">
        <w:t>POST request / response bodies</w:t>
      </w:r>
      <w:r w:rsidRPr="000B71E3">
        <w:t xml:space="preserve">. </w:t>
      </w:r>
    </w:p>
    <w:p w:rsidR="00E46E51" w:rsidRPr="000B71E3" w:rsidRDefault="00E46E51" w:rsidP="00E46E51">
      <w:pPr>
        <w:pStyle w:val="Heading5"/>
      </w:pPr>
      <w:bookmarkStart w:id="3252" w:name="_Toc525373004"/>
      <w:r w:rsidRPr="000B71E3">
        <w:t>6.3.6.2.2</w:t>
      </w:r>
      <w:r w:rsidRPr="000B71E3">
        <w:tab/>
        <w:t xml:space="preserve">Type: </w:t>
      </w:r>
      <w:r w:rsidR="009E0A7A" w:rsidRPr="000B71E3">
        <w:t>AuthenticationInfoRequest</w:t>
      </w:r>
      <w:bookmarkEnd w:id="3252"/>
    </w:p>
    <w:p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9E0A7A"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subclause 6.1.1.3</w:t>
            </w:r>
          </w:p>
        </w:tc>
      </w:tr>
      <w:tr w:rsidR="00116B07" w:rsidRPr="000B71E3" w:rsidTr="00116B07">
        <w:trPr>
          <w:jc w:val="center"/>
        </w:trPr>
        <w:tc>
          <w:tcPr>
            <w:tcW w:w="2231"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 see 3GPP TS 33.501 [6] subclause 7.5</w:t>
            </w:r>
          </w:p>
        </w:tc>
      </w:tr>
      <w:tr w:rsidR="00836C0C" w:rsidRPr="000B71E3" w:rsidTr="00836C0C">
        <w:trPr>
          <w:jc w:val="center"/>
        </w:trPr>
        <w:tc>
          <w:tcPr>
            <w:tcW w:w="223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6.3.8</w:t>
            </w:r>
          </w:p>
        </w:tc>
      </w:tr>
      <w:tr w:rsidR="00943F88" w:rsidRPr="000B71E3" w:rsidTr="00943F88">
        <w:trPr>
          <w:jc w:val="center"/>
        </w:trPr>
        <w:tc>
          <w:tcPr>
            <w:tcW w:w="2231"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rPr>
                <w:rFonts w:cs="Arial"/>
                <w:szCs w:val="18"/>
              </w:rPr>
            </w:pPr>
            <w:r w:rsidRPr="000B71E3">
              <w:rPr>
                <w:rFonts w:cs="Arial"/>
                <w:szCs w:val="18"/>
              </w:rPr>
              <w:t>NF Instance Id of the AUSF</w:t>
            </w:r>
          </w:p>
        </w:tc>
      </w:tr>
    </w:tbl>
    <w:p w:rsidR="009E0A7A" w:rsidRPr="000B71E3" w:rsidRDefault="009E0A7A" w:rsidP="00CE4D97"/>
    <w:p w:rsidR="00BE7167" w:rsidRPr="000B71E3" w:rsidRDefault="00E46E51" w:rsidP="00BE7167">
      <w:pPr>
        <w:pStyle w:val="Heading5"/>
      </w:pPr>
      <w:bookmarkStart w:id="3253" w:name="_Toc525373005"/>
      <w:r w:rsidRPr="000B71E3">
        <w:t>6.3.6.2.3</w:t>
      </w:r>
      <w:r w:rsidRPr="000B71E3">
        <w:tab/>
        <w:t xml:space="preserve">Type: </w:t>
      </w:r>
      <w:r w:rsidR="009E0A7A" w:rsidRPr="000B71E3">
        <w:t>AuthenticationInfoResult</w:t>
      </w:r>
      <w:bookmarkEnd w:id="3253"/>
    </w:p>
    <w:p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6D73B7" w:rsidRPr="000B71E3"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See subclause 6.3.8</w:t>
            </w:r>
          </w:p>
        </w:tc>
      </w:tr>
    </w:tbl>
    <w:p w:rsidR="00BE7167" w:rsidRPr="000B71E3" w:rsidRDefault="00BE7167" w:rsidP="00BE7167"/>
    <w:p w:rsidR="00EF02F6" w:rsidRPr="000B71E3" w:rsidRDefault="00EF02F6" w:rsidP="00EF02F6">
      <w:pPr>
        <w:pStyle w:val="Heading5"/>
      </w:pPr>
      <w:bookmarkStart w:id="3254" w:name="_Toc525373006"/>
      <w:r w:rsidRPr="000B71E3">
        <w:t>6.3.6.2.4</w:t>
      </w:r>
      <w:r w:rsidRPr="000B71E3">
        <w:tab/>
        <w:t>Type: AvEapAkaPrime</w:t>
      </w:r>
      <w:bookmarkEnd w:id="3254"/>
    </w:p>
    <w:p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F02F6" w:rsidRPr="000B71E3" w:rsidRDefault="00EF02F6" w:rsidP="00EF02F6">
      <w:pPr>
        <w:pStyle w:val="Heading5"/>
      </w:pPr>
      <w:bookmarkStart w:id="3255" w:name="_Toc525373007"/>
      <w:r w:rsidRPr="000B71E3">
        <w:t>6.3.6.2.5</w:t>
      </w:r>
      <w:r w:rsidRPr="000B71E3">
        <w:tab/>
        <w:t>Type: Av5G</w:t>
      </w:r>
      <w:r w:rsidR="00D50AA9" w:rsidRPr="000B71E3">
        <w:t>He</w:t>
      </w:r>
      <w:r w:rsidRPr="000B71E3">
        <w:t>Aka</w:t>
      </w:r>
      <w:bookmarkEnd w:id="3255"/>
    </w:p>
    <w:p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C35CE" w:rsidRPr="000B71E3" w:rsidRDefault="00EC35CE" w:rsidP="00EC35CE">
      <w:pPr>
        <w:pStyle w:val="Heading5"/>
      </w:pPr>
      <w:bookmarkStart w:id="3256" w:name="_Toc525373008"/>
      <w:r w:rsidRPr="000B71E3">
        <w:t>6.3.6.2.</w:t>
      </w:r>
      <w:r w:rsidR="00803046" w:rsidRPr="000B71E3">
        <w:t>6</w:t>
      </w:r>
      <w:r w:rsidRPr="000B71E3">
        <w:tab/>
        <w:t>Type: ResynchronizationInfo</w:t>
      </w:r>
      <w:bookmarkEnd w:id="3256"/>
    </w:p>
    <w:p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rPr>
                <w:rFonts w:cs="Arial"/>
                <w:szCs w:val="18"/>
              </w:rPr>
            </w:pPr>
            <w:r w:rsidRPr="000B71E3">
              <w:rPr>
                <w:rFonts w:cs="Arial"/>
                <w:szCs w:val="18"/>
              </w:rPr>
              <w:t>Description</w:t>
            </w: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bl>
    <w:p w:rsidR="00EC35CE" w:rsidRPr="000B71E3" w:rsidRDefault="00EC35CE" w:rsidP="00EF02F6"/>
    <w:p w:rsidR="00F23395" w:rsidRPr="000B71E3" w:rsidRDefault="00F23395" w:rsidP="00F23395">
      <w:pPr>
        <w:pStyle w:val="Heading5"/>
      </w:pPr>
      <w:bookmarkStart w:id="3257" w:name="_Toc525373009"/>
      <w:r w:rsidRPr="000B71E3">
        <w:t>6.3.6.2.</w:t>
      </w:r>
      <w:r w:rsidR="00020ABF" w:rsidRPr="000B71E3">
        <w:t>7</w:t>
      </w:r>
      <w:r w:rsidRPr="000B71E3">
        <w:tab/>
        <w:t>Type: AuthEvent</w:t>
      </w:r>
      <w:bookmarkEnd w:id="3257"/>
    </w:p>
    <w:p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rPr>
                <w:rFonts w:cs="Arial"/>
                <w:szCs w:val="18"/>
              </w:rPr>
            </w:pPr>
            <w:r w:rsidRPr="000B71E3">
              <w:rPr>
                <w:rFonts w:cs="Arial"/>
                <w:szCs w:val="18"/>
              </w:rPr>
              <w:t>Description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rsidTr="00F20C5A">
        <w:trPr>
          <w:jc w:val="center"/>
          <w:ins w:id="3258" w:author="Ulrich Wiehe CR0078r1" w:date="2018-10-23T13:41:00Z"/>
        </w:trPr>
        <w:tc>
          <w:tcPr>
            <w:tcW w:w="2090"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ins w:id="3259" w:author="Ulrich Wiehe CR0078r1" w:date="2018-10-23T13:41:00Z"/>
              </w:rPr>
            </w:pPr>
            <w:ins w:id="3260" w:author="Ulrich Wiehe CR0078r1" w:date="2018-10-23T13:41:00Z">
              <w:r>
                <w:t>servingNetworkName</w:t>
              </w:r>
            </w:ins>
          </w:p>
        </w:tc>
        <w:tc>
          <w:tcPr>
            <w:tcW w:w="15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ins w:id="3261" w:author="Ulrich Wiehe CR0078r1" w:date="2018-10-23T13:41:00Z"/>
              </w:rPr>
            </w:pPr>
            <w:ins w:id="3262" w:author="Ulrich Wiehe CR0078r1" w:date="2018-10-23T13:41:00Z">
              <w:r>
                <w:t>ServingNetworkName</w:t>
              </w:r>
            </w:ins>
          </w:p>
        </w:tc>
        <w:tc>
          <w:tcPr>
            <w:tcW w:w="425"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C"/>
              <w:rPr>
                <w:ins w:id="3263" w:author="Ulrich Wiehe CR0078r1" w:date="2018-10-23T13:41:00Z"/>
              </w:rPr>
            </w:pPr>
            <w:ins w:id="3264" w:author="Ulrich Wiehe CR0078r1" w:date="2018-10-23T13:41:00Z">
              <w:r>
                <w:t>M</w:t>
              </w:r>
            </w:ins>
          </w:p>
        </w:tc>
        <w:tc>
          <w:tcPr>
            <w:tcW w:w="1134"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ins w:id="3265" w:author="Ulrich Wiehe CR0078r1" w:date="2018-10-23T13:41:00Z"/>
              </w:rPr>
            </w:pPr>
            <w:ins w:id="3266" w:author="Ulrich Wiehe CR0078r1" w:date="2018-10-23T13:41:00Z">
              <w:r>
                <w:t>1</w:t>
              </w:r>
            </w:ins>
          </w:p>
        </w:tc>
        <w:tc>
          <w:tcPr>
            <w:tcW w:w="43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ins w:id="3267" w:author="Ulrich Wiehe CR0078r1" w:date="2018-10-23T13:41:00Z"/>
                <w:rFonts w:cs="Arial"/>
                <w:szCs w:val="18"/>
              </w:rPr>
            </w:pPr>
            <w:ins w:id="3268" w:author="Ulrich Wiehe CR0078r1" w:date="2018-10-23T13:41:00Z">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[6] subclause 6.1.1.</w:t>
              </w:r>
              <w:r>
                <w:rPr>
                  <w:rFonts w:cs="Arial"/>
                  <w:szCs w:val="18"/>
                </w:rPr>
                <w:t>4</w:t>
              </w:r>
            </w:ins>
          </w:p>
        </w:tc>
      </w:tr>
    </w:tbl>
    <w:p w:rsidR="00F23395" w:rsidRPr="000B71E3" w:rsidRDefault="00F23395" w:rsidP="00F23395"/>
    <w:p w:rsidR="00BE7167" w:rsidRPr="000B71E3" w:rsidRDefault="00BE7167" w:rsidP="00BE7167">
      <w:pPr>
        <w:pStyle w:val="Heading5"/>
      </w:pPr>
      <w:bookmarkStart w:id="3269" w:name="_Toc525373010"/>
      <w:r w:rsidRPr="000B71E3">
        <w:t>6.3.6.2.</w:t>
      </w:r>
      <w:r w:rsidR="0017414F" w:rsidRPr="000B71E3">
        <w:t>8</w:t>
      </w:r>
      <w:r w:rsidRPr="000B71E3">
        <w:tab/>
        <w:t>Type: AuthenticationVector</w:t>
      </w:r>
      <w:bookmarkEnd w:id="3269"/>
    </w:p>
    <w:p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BE7167" w:rsidRPr="000B71E3" w:rsidRDefault="00BE7167" w:rsidP="00BE7167"/>
    <w:p w:rsidR="00E46E51" w:rsidRPr="000B71E3" w:rsidRDefault="00E46E51" w:rsidP="00E46E51">
      <w:pPr>
        <w:pStyle w:val="Heading4"/>
        <w:rPr>
          <w:lang w:val="en-US"/>
        </w:rPr>
      </w:pPr>
      <w:bookmarkStart w:id="3270" w:name="_Toc525373011"/>
      <w:r w:rsidRPr="000B71E3">
        <w:rPr>
          <w:lang w:val="en-US"/>
        </w:rPr>
        <w:t>6.3.6.3</w:t>
      </w:r>
      <w:r w:rsidRPr="000B71E3">
        <w:rPr>
          <w:lang w:val="en-US"/>
        </w:rPr>
        <w:tab/>
        <w:t>Simple data types and enumerations</w:t>
      </w:r>
      <w:bookmarkEnd w:id="3270"/>
    </w:p>
    <w:p w:rsidR="00E46E51" w:rsidRPr="000B71E3" w:rsidRDefault="00E46E51" w:rsidP="00E46E51">
      <w:pPr>
        <w:pStyle w:val="Heading5"/>
      </w:pPr>
      <w:bookmarkStart w:id="3271" w:name="_Toc525373012"/>
      <w:r w:rsidRPr="000B71E3">
        <w:t>6.3.6.3.1</w:t>
      </w:r>
      <w:r w:rsidRPr="000B71E3">
        <w:tab/>
        <w:t>Introduction</w:t>
      </w:r>
      <w:bookmarkEnd w:id="3271"/>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272" w:name="_Toc525373013"/>
      <w:r w:rsidRPr="000B71E3">
        <w:t>6.3.6.3.2</w:t>
      </w:r>
      <w:r w:rsidRPr="000B71E3">
        <w:tab/>
        <w:t>Simple data types</w:t>
      </w:r>
      <w:bookmarkEnd w:id="3272"/>
      <w:r w:rsidRPr="000B71E3">
        <w:t xml:space="preserve"> </w:t>
      </w:r>
    </w:p>
    <w:p w:rsidR="00E46E51" w:rsidRPr="000B71E3" w:rsidRDefault="00E46E51" w:rsidP="00E46E51">
      <w:r w:rsidRPr="000B71E3">
        <w:t>The simple data types defined in table 6.3.6.3.2-1 shall be supported.</w:t>
      </w:r>
    </w:p>
    <w:p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C35CE" w:rsidRPr="000B71E3"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rsidR="00EC35CE" w:rsidRPr="000B71E3" w:rsidRDefault="00EC35CE" w:rsidP="00B70591">
            <w:pPr>
              <w:pStyle w:val="TAL"/>
            </w:pPr>
            <w:r w:rsidRPr="000B71E3">
              <w:t>pattern: "[A-Fa-f0-9]{28}"</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"[A-Fa-f0-9]{64}"</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See 3GPP TS 33.501 [</w:t>
            </w:r>
            <w:r w:rsidR="002221A0" w:rsidRPr="000B71E3">
              <w:t>6</w:t>
            </w:r>
            <w:r w:rsidRPr="000B71E3">
              <w:t>] subclause 6.1.1.3</w:t>
            </w:r>
          </w:p>
        </w:tc>
      </w:tr>
      <w:tr w:rsidR="00F56886" w:rsidRPr="000B71E3"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rsidR="00F56886" w:rsidRPr="000B71E3" w:rsidRDefault="00F56886" w:rsidP="003B34DE">
            <w:pPr>
              <w:pStyle w:val="TAL"/>
            </w:pPr>
            <w:r w:rsidRPr="000B71E3">
              <w:t>true indicates success, false indicates no success</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"[A-Fa-f0-9]{8,32}"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bl>
    <w:p w:rsidR="00EF02F6" w:rsidRPr="000B71E3" w:rsidRDefault="00EF02F6" w:rsidP="00EF02F6"/>
    <w:p w:rsidR="00E46E51" w:rsidRPr="000B71E3" w:rsidRDefault="00E46E51" w:rsidP="00E46E51">
      <w:pPr>
        <w:pStyle w:val="Heading5"/>
      </w:pPr>
      <w:bookmarkStart w:id="3273" w:name="_Toc525373014"/>
      <w:r w:rsidRPr="000B71E3">
        <w:t>6.3.6.3.3</w:t>
      </w:r>
      <w:r w:rsidRPr="000B71E3">
        <w:tab/>
        <w:t xml:space="preserve">Enumeration: </w:t>
      </w:r>
      <w:r w:rsidR="002B1F82" w:rsidRPr="000B71E3">
        <w:t>AuthType</w:t>
      </w:r>
      <w:bookmarkEnd w:id="3273"/>
      <w:r w:rsidR="002B1F82" w:rsidRPr="000B71E3">
        <w:t xml:space="preserve"> </w:t>
      </w:r>
    </w:p>
    <w:p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Description</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w:t>
            </w:r>
            <w:r w:rsidR="006D73B7" w:rsidRPr="000B71E3">
              <w:t>-</w:t>
            </w:r>
            <w:r w:rsidRPr="000B71E3">
              <w:t>AKA'</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 AKA</w:t>
            </w:r>
          </w:p>
        </w:tc>
      </w:tr>
      <w:tr w:rsidR="006D73B7" w:rsidRPr="000B71E3"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EAP-TLS. See NOTE</w:t>
            </w:r>
          </w:p>
        </w:tc>
      </w:tr>
      <w:tr w:rsidR="006D73B7" w:rsidRPr="000B71E3"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N"/>
            </w:pPr>
            <w:r w:rsidRPr="000B71E3">
              <w:t>NOTE:</w:t>
            </w:r>
            <w:r w:rsidRPr="000B71E3">
              <w:tab/>
              <w:t>EAP-TLS is described in the Informative Annex B of 3GPP TS 33.501 [6] and is not mandatory to support.</w:t>
            </w:r>
          </w:p>
        </w:tc>
      </w:tr>
    </w:tbl>
    <w:p w:rsidR="002B1F82" w:rsidRPr="000B71E3" w:rsidRDefault="002B1F82" w:rsidP="002B1F82">
      <w:pPr>
        <w:rPr>
          <w:lang w:val="en-US"/>
        </w:rPr>
      </w:pPr>
    </w:p>
    <w:p w:rsidR="00E46E51" w:rsidRPr="000B71E3" w:rsidRDefault="00E46E51" w:rsidP="00E46E51">
      <w:pPr>
        <w:pStyle w:val="Heading5"/>
      </w:pPr>
      <w:bookmarkStart w:id="3274" w:name="_Toc525373015"/>
      <w:r w:rsidRPr="000B71E3">
        <w:t>6.3.6.3.4</w:t>
      </w:r>
      <w:r w:rsidRPr="000B71E3">
        <w:tab/>
        <w:t xml:space="preserve">Enumeration: </w:t>
      </w:r>
      <w:r w:rsidR="00D50AA9" w:rsidRPr="000B71E3">
        <w:t>AvType</w:t>
      </w:r>
      <w:bookmarkEnd w:id="3274"/>
    </w:p>
    <w:p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Description</w:t>
            </w: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bl>
    <w:p w:rsidR="00D50AA9" w:rsidRPr="000B71E3" w:rsidRDefault="00D50AA9" w:rsidP="00D50AA9">
      <w:pPr>
        <w:rPr>
          <w:lang w:val="en-US"/>
        </w:rPr>
      </w:pPr>
    </w:p>
    <w:p w:rsidR="00AF7ADD" w:rsidRPr="000B71E3" w:rsidRDefault="00E46E51" w:rsidP="00AF7ADD">
      <w:pPr>
        <w:pStyle w:val="Heading3"/>
      </w:pPr>
      <w:bookmarkStart w:id="3275" w:name="_Toc525373016"/>
      <w:r w:rsidRPr="000B71E3">
        <w:t>6.3.7</w:t>
      </w:r>
      <w:r w:rsidRPr="000B71E3">
        <w:tab/>
        <w:t>Error Handling</w:t>
      </w:r>
      <w:bookmarkEnd w:id="3275"/>
      <w:r w:rsidR="00AF7ADD" w:rsidRPr="000B71E3">
        <w:t xml:space="preserve"> </w:t>
      </w:r>
    </w:p>
    <w:p w:rsidR="0090317F" w:rsidRPr="000B71E3" w:rsidRDefault="0090317F" w:rsidP="0090317F">
      <w:pPr>
        <w:pStyle w:val="Heading4"/>
      </w:pPr>
      <w:bookmarkStart w:id="3276" w:name="_Toc525373017"/>
      <w:r w:rsidRPr="000B71E3">
        <w:t>6.3.7.1</w:t>
      </w:r>
      <w:r w:rsidRPr="000B71E3">
        <w:tab/>
        <w:t>General</w:t>
      </w:r>
      <w:bookmarkEnd w:id="3276"/>
    </w:p>
    <w:p w:rsidR="0090317F" w:rsidRPr="000B71E3" w:rsidRDefault="0090317F" w:rsidP="0090317F">
      <w:pPr>
        <w:rPr>
          <w:rFonts w:eastAsia="Calibri"/>
        </w:rPr>
      </w:pPr>
      <w:r w:rsidRPr="000B71E3">
        <w:t>HTTP error handling shall be supported as specified in subclause 5.2.4 of 3GPP TS 29.500 [4].</w:t>
      </w:r>
    </w:p>
    <w:p w:rsidR="0090317F" w:rsidRPr="000B71E3" w:rsidRDefault="0090317F" w:rsidP="0090317F">
      <w:pPr>
        <w:pStyle w:val="Heading4"/>
      </w:pPr>
      <w:bookmarkStart w:id="3277" w:name="_Toc525373018"/>
      <w:r w:rsidRPr="000B71E3">
        <w:t>6.3.7.2</w:t>
      </w:r>
      <w:r w:rsidRPr="000B71E3">
        <w:tab/>
        <w:t>Protocol Errors</w:t>
      </w:r>
      <w:bookmarkEnd w:id="3277"/>
    </w:p>
    <w:p w:rsidR="0090317F" w:rsidRPr="000B71E3" w:rsidRDefault="0090317F" w:rsidP="0090317F">
      <w:r w:rsidRPr="000B71E3">
        <w:t>Protocol errors handling shall be supported as specified in subclause 5.2.7 of 3GPP TS 29.500 [4].</w:t>
      </w:r>
    </w:p>
    <w:p w:rsidR="0090317F" w:rsidRPr="000B71E3" w:rsidRDefault="0090317F" w:rsidP="0090317F">
      <w:pPr>
        <w:pStyle w:val="Heading4"/>
      </w:pPr>
      <w:bookmarkStart w:id="3278" w:name="_Toc525373019"/>
      <w:r w:rsidRPr="000B71E3">
        <w:t>6.3.7.3</w:t>
      </w:r>
      <w:r w:rsidRPr="000B71E3">
        <w:tab/>
        <w:t>Application Errors</w:t>
      </w:r>
      <w:bookmarkEnd w:id="3278"/>
    </w:p>
    <w:p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Change w:id="3279" w:author="Ulrich Wiehe CR0082" w:date="2018-10-23T14:17:00Z">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PrChange>
      </w:tblPr>
      <w:tblGrid>
        <w:gridCol w:w="5958"/>
        <w:gridCol w:w="1087"/>
        <w:gridCol w:w="2378"/>
        <w:tblGridChange w:id="3280">
          <w:tblGrid>
            <w:gridCol w:w="5957"/>
            <w:gridCol w:w="1087"/>
            <w:gridCol w:w="2379"/>
          </w:tblGrid>
        </w:tblGridChange>
      </w:tblGrid>
      <w:tr w:rsidR="0090317F" w:rsidRPr="000B71E3" w:rsidTr="00F20C5A">
        <w:trPr>
          <w:jc w:val="center"/>
          <w:trPrChange w:id="3281" w:author="Ulrich Wiehe CR0082" w:date="2018-10-23T14:17:00Z">
            <w:trPr>
              <w:jc w:val="center"/>
            </w:trPr>
          </w:trPrChange>
        </w:trPr>
        <w:tc>
          <w:tcPr>
            <w:tcW w:w="3161" w:type="pct"/>
            <w:tcBorders>
              <w:top w:val="single" w:sz="4" w:space="0" w:color="auto"/>
              <w:left w:val="single" w:sz="4" w:space="0" w:color="auto"/>
              <w:bottom w:val="single" w:sz="4" w:space="0" w:color="auto"/>
              <w:right w:val="single" w:sz="4" w:space="0" w:color="auto"/>
            </w:tcBorders>
            <w:shd w:val="clear" w:color="auto" w:fill="BFBFBF"/>
            <w:tcPrChange w:id="3282" w:author="Ulrich Wiehe CR0082" w:date="2018-10-23T14:17:00Z">
              <w:tcPr>
                <w:tcW w:w="1922" w:type="pct"/>
                <w:tcBorders>
                  <w:top w:val="single" w:sz="4" w:space="0" w:color="auto"/>
                  <w:left w:val="single" w:sz="4" w:space="0" w:color="auto"/>
                  <w:bottom w:val="single" w:sz="4" w:space="0" w:color="auto"/>
                  <w:right w:val="single" w:sz="4" w:space="0" w:color="auto"/>
                </w:tcBorders>
                <w:shd w:val="clear" w:color="auto" w:fill="BFBFBF"/>
              </w:tcPr>
            </w:tcPrChange>
          </w:tcPr>
          <w:p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Change w:id="3283" w:author="Ulrich Wiehe CR0082" w:date="2018-10-23T14:17:00Z">
              <w:tcPr>
                <w:tcW w:w="711" w:type="pct"/>
                <w:tcBorders>
                  <w:top w:val="single" w:sz="4" w:space="0" w:color="auto"/>
                  <w:left w:val="single" w:sz="4" w:space="0" w:color="auto"/>
                  <w:bottom w:val="single" w:sz="4" w:space="0" w:color="auto"/>
                  <w:right w:val="single" w:sz="4" w:space="0" w:color="auto"/>
                </w:tcBorders>
                <w:shd w:val="clear" w:color="auto" w:fill="BFBFBF"/>
                <w:hideMark/>
              </w:tcPr>
            </w:tcPrChange>
          </w:tcPr>
          <w:p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Change w:id="3284" w:author="Ulrich Wiehe CR0082" w:date="2018-10-23T14:17:00Z">
              <w:tcPr>
                <w:tcW w:w="2367" w:type="pct"/>
                <w:tcBorders>
                  <w:top w:val="single" w:sz="4" w:space="0" w:color="auto"/>
                  <w:left w:val="single" w:sz="4" w:space="0" w:color="auto"/>
                  <w:bottom w:val="single" w:sz="4" w:space="0" w:color="auto"/>
                  <w:right w:val="single" w:sz="4" w:space="0" w:color="auto"/>
                </w:tcBorders>
                <w:shd w:val="clear" w:color="auto" w:fill="BFBFBF"/>
                <w:hideMark/>
              </w:tcPr>
            </w:tcPrChange>
          </w:tcPr>
          <w:p w:rsidR="0090317F" w:rsidRPr="000B71E3" w:rsidRDefault="0090317F" w:rsidP="00C13412">
            <w:pPr>
              <w:pStyle w:val="TAH"/>
            </w:pPr>
            <w:r w:rsidRPr="000B71E3">
              <w:t>Description</w:t>
            </w:r>
          </w:p>
        </w:tc>
      </w:tr>
      <w:tr w:rsidR="0090317F" w:rsidRPr="000B71E3" w:rsidTr="00F20C5A">
        <w:trPr>
          <w:jc w:val="center"/>
          <w:trPrChange w:id="3285" w:author="Ulrich Wiehe CR0082" w:date="2018-10-23T14:17:00Z">
            <w:trPr>
              <w:jc w:val="center"/>
            </w:trPr>
          </w:trPrChange>
        </w:trPr>
        <w:tc>
          <w:tcPr>
            <w:tcW w:w="3161" w:type="pct"/>
            <w:tcBorders>
              <w:top w:val="single" w:sz="4" w:space="0" w:color="auto"/>
              <w:left w:val="single" w:sz="4" w:space="0" w:color="auto"/>
              <w:bottom w:val="single" w:sz="4" w:space="0" w:color="auto"/>
              <w:right w:val="single" w:sz="4" w:space="0" w:color="auto"/>
            </w:tcBorders>
            <w:shd w:val="clear" w:color="auto" w:fill="auto"/>
            <w:tcPrChange w:id="3286" w:author="Ulrich Wiehe CR0082" w:date="2018-10-23T14:17:00Z">
              <w:tcPr>
                <w:tcW w:w="1922" w:type="pct"/>
                <w:tcBorders>
                  <w:top w:val="single" w:sz="4" w:space="0" w:color="auto"/>
                  <w:left w:val="single" w:sz="4" w:space="0" w:color="auto"/>
                  <w:bottom w:val="single" w:sz="4" w:space="0" w:color="auto"/>
                  <w:right w:val="single" w:sz="4" w:space="0" w:color="auto"/>
                </w:tcBorders>
                <w:shd w:val="clear" w:color="auto" w:fill="auto"/>
              </w:tcPr>
            </w:tcPrChange>
          </w:tcPr>
          <w:p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Change w:id="3287" w:author="Ulrich Wiehe CR0082" w:date="2018-10-23T14:17:00Z">
              <w:tcPr>
                <w:tcW w:w="711"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Change w:id="3288" w:author="Ulrich Wiehe CR0082" w:date="2018-10-23T14:17:00Z">
              <w:tcPr>
                <w:tcW w:w="2367"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The user is cannot be authenticated with this authentication method e.g. only SIM data available</w:t>
            </w:r>
          </w:p>
        </w:tc>
      </w:tr>
      <w:tr w:rsidR="0090317F" w:rsidRPr="000B71E3" w:rsidTr="00F20C5A">
        <w:trPr>
          <w:jc w:val="center"/>
          <w:trPrChange w:id="3289" w:author="Ulrich Wiehe CR0082" w:date="2018-10-23T14:17:00Z">
            <w:trPr>
              <w:jc w:val="center"/>
            </w:trPr>
          </w:trPrChange>
        </w:trPr>
        <w:tc>
          <w:tcPr>
            <w:tcW w:w="3161" w:type="pct"/>
            <w:tcBorders>
              <w:top w:val="single" w:sz="4" w:space="0" w:color="auto"/>
              <w:left w:val="single" w:sz="4" w:space="0" w:color="auto"/>
              <w:bottom w:val="single" w:sz="4" w:space="0" w:color="auto"/>
              <w:right w:val="single" w:sz="4" w:space="0" w:color="auto"/>
            </w:tcBorders>
            <w:shd w:val="clear" w:color="auto" w:fill="auto"/>
            <w:tcPrChange w:id="3290" w:author="Ulrich Wiehe CR0082" w:date="2018-10-23T14:17:00Z">
              <w:tcPr>
                <w:tcW w:w="1922" w:type="pct"/>
                <w:tcBorders>
                  <w:top w:val="single" w:sz="4" w:space="0" w:color="auto"/>
                  <w:left w:val="single" w:sz="4" w:space="0" w:color="auto"/>
                  <w:bottom w:val="single" w:sz="4" w:space="0" w:color="auto"/>
                  <w:right w:val="single" w:sz="4" w:space="0" w:color="auto"/>
                </w:tcBorders>
                <w:shd w:val="clear" w:color="auto" w:fill="auto"/>
              </w:tcPr>
            </w:tcPrChange>
          </w:tcPr>
          <w:p w:rsidR="0090317F" w:rsidRPr="000B71E3" w:rsidRDefault="00F20C5A" w:rsidP="00C13412">
            <w:pPr>
              <w:pStyle w:val="TAL"/>
            </w:pPr>
            <w:ins w:id="3291" w:author="Ulrich Wiehe CR0082" w:date="2018-10-23T14:16:00Z">
              <w:r>
                <w:t>SERVING_NETWORK_NOT_AUTHORIZED</w:t>
              </w:r>
            </w:ins>
            <w:del w:id="3292" w:author="Ulrich Wiehe CR0082" w:date="2018-10-23T14:16:00Z">
              <w:r w:rsidR="0090317F" w:rsidRPr="000B71E3" w:rsidDel="00F20C5A">
                <w:delText>RO</w:delText>
              </w:r>
            </w:del>
            <w:del w:id="3293" w:author="Ulrich Wiehe CR0082" w:date="2018-10-23T14:17:00Z">
              <w:r w:rsidR="0090317F" w:rsidRPr="000B71E3" w:rsidDel="00F20C5A">
                <w:delText>AMING_NOT_ALLOWED</w:delText>
              </w:r>
            </w:del>
          </w:p>
        </w:tc>
        <w:tc>
          <w:tcPr>
            <w:tcW w:w="577" w:type="pct"/>
            <w:tcBorders>
              <w:top w:val="single" w:sz="4" w:space="0" w:color="auto"/>
              <w:left w:val="single" w:sz="4" w:space="0" w:color="auto"/>
              <w:bottom w:val="single" w:sz="4" w:space="0" w:color="auto"/>
              <w:right w:val="single" w:sz="4" w:space="0" w:color="auto"/>
            </w:tcBorders>
            <w:shd w:val="clear" w:color="auto" w:fill="auto"/>
            <w:hideMark/>
            <w:tcPrChange w:id="3294" w:author="Ulrich Wiehe CR0082" w:date="2018-10-23T14:17:00Z">
              <w:tcPr>
                <w:tcW w:w="711"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Change w:id="3295" w:author="Ulrich Wiehe CR0082" w:date="2018-10-23T14:17:00Z">
              <w:tcPr>
                <w:tcW w:w="2367"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The requesting network is not authorized to request UE authentication information.</w:t>
            </w:r>
          </w:p>
        </w:tc>
      </w:tr>
      <w:tr w:rsidR="0090317F" w:rsidRPr="000B71E3" w:rsidTr="00F20C5A">
        <w:trPr>
          <w:jc w:val="center"/>
          <w:trPrChange w:id="3296" w:author="Ulrich Wiehe CR0082" w:date="2018-10-23T14:17:00Z">
            <w:trPr>
              <w:jc w:val="center"/>
            </w:trPr>
          </w:trPrChange>
        </w:trPr>
        <w:tc>
          <w:tcPr>
            <w:tcW w:w="3161" w:type="pct"/>
            <w:tcBorders>
              <w:top w:val="single" w:sz="4" w:space="0" w:color="auto"/>
              <w:left w:val="single" w:sz="4" w:space="0" w:color="auto"/>
              <w:bottom w:val="single" w:sz="4" w:space="0" w:color="auto"/>
              <w:right w:val="single" w:sz="4" w:space="0" w:color="auto"/>
            </w:tcBorders>
            <w:shd w:val="clear" w:color="auto" w:fill="auto"/>
            <w:tcPrChange w:id="3297" w:author="Ulrich Wiehe CR0082" w:date="2018-10-23T14:17:00Z">
              <w:tcPr>
                <w:tcW w:w="1922" w:type="pct"/>
                <w:tcBorders>
                  <w:top w:val="single" w:sz="4" w:space="0" w:color="auto"/>
                  <w:left w:val="single" w:sz="4" w:space="0" w:color="auto"/>
                  <w:bottom w:val="single" w:sz="4" w:space="0" w:color="auto"/>
                  <w:right w:val="single" w:sz="4" w:space="0" w:color="auto"/>
                </w:tcBorders>
                <w:shd w:val="clear" w:color="auto" w:fill="auto"/>
              </w:tcPr>
            </w:tcPrChange>
          </w:tcPr>
          <w:p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Change w:id="3298" w:author="Ulrich Wiehe CR0082" w:date="2018-10-23T14:17:00Z">
              <w:tcPr>
                <w:tcW w:w="711"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Change w:id="3299" w:author="Ulrich Wiehe CR0082" w:date="2018-10-23T14:17:00Z">
              <w:tcPr>
                <w:tcW w:w="2367"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The user does not exist in the HPLMN</w:t>
            </w:r>
          </w:p>
        </w:tc>
      </w:tr>
      <w:tr w:rsidR="0090317F" w:rsidRPr="000B71E3" w:rsidDel="00F20C5A" w:rsidTr="00F20C5A">
        <w:trPr>
          <w:jc w:val="center"/>
          <w:del w:id="3300" w:author="Ulrich Wiehe CR0082" w:date="2018-10-23T14:17:00Z"/>
          <w:trPrChange w:id="3301" w:author="Ulrich Wiehe CR0082" w:date="2018-10-23T14:17:00Z">
            <w:trPr>
              <w:jc w:val="center"/>
            </w:trPr>
          </w:trPrChange>
        </w:trPr>
        <w:tc>
          <w:tcPr>
            <w:tcW w:w="3161" w:type="pct"/>
            <w:tcBorders>
              <w:top w:val="single" w:sz="4" w:space="0" w:color="auto"/>
              <w:left w:val="single" w:sz="4" w:space="0" w:color="auto"/>
              <w:bottom w:val="single" w:sz="4" w:space="0" w:color="auto"/>
              <w:right w:val="single" w:sz="4" w:space="0" w:color="auto"/>
            </w:tcBorders>
            <w:shd w:val="clear" w:color="auto" w:fill="auto"/>
            <w:tcPrChange w:id="3302" w:author="Ulrich Wiehe CR0082" w:date="2018-10-23T14:17:00Z">
              <w:tcPr>
                <w:tcW w:w="1922" w:type="pct"/>
                <w:tcBorders>
                  <w:top w:val="single" w:sz="4" w:space="0" w:color="auto"/>
                  <w:left w:val="single" w:sz="4" w:space="0" w:color="auto"/>
                  <w:bottom w:val="single" w:sz="4" w:space="0" w:color="auto"/>
                  <w:right w:val="single" w:sz="4" w:space="0" w:color="auto"/>
                </w:tcBorders>
                <w:shd w:val="clear" w:color="auto" w:fill="auto"/>
              </w:tcPr>
            </w:tcPrChange>
          </w:tcPr>
          <w:p w:rsidR="0090317F" w:rsidRPr="000B71E3" w:rsidDel="00F20C5A" w:rsidRDefault="0090317F" w:rsidP="00C13412">
            <w:pPr>
              <w:pStyle w:val="TAL"/>
              <w:rPr>
                <w:del w:id="3303" w:author="Ulrich Wiehe CR0082" w:date="2018-10-23T14:17:00Z"/>
              </w:rPr>
            </w:pPr>
            <w:del w:id="3304" w:author="Ulrich Wiehe CR0082" w:date="2018-10-23T14:17:00Z">
              <w:r w:rsidRPr="000B71E3" w:rsidDel="00F20C5A">
                <w:delText>UNKNOWN_5GS_SUBSCRIPTION</w:delText>
              </w:r>
            </w:del>
          </w:p>
        </w:tc>
        <w:tc>
          <w:tcPr>
            <w:tcW w:w="577" w:type="pct"/>
            <w:tcBorders>
              <w:top w:val="single" w:sz="4" w:space="0" w:color="auto"/>
              <w:left w:val="single" w:sz="4" w:space="0" w:color="auto"/>
              <w:bottom w:val="single" w:sz="4" w:space="0" w:color="auto"/>
              <w:right w:val="single" w:sz="4" w:space="0" w:color="auto"/>
            </w:tcBorders>
            <w:shd w:val="clear" w:color="auto" w:fill="auto"/>
            <w:hideMark/>
            <w:tcPrChange w:id="3305" w:author="Ulrich Wiehe CR0082" w:date="2018-10-23T14:17:00Z">
              <w:tcPr>
                <w:tcW w:w="711"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Del="00F20C5A" w:rsidRDefault="0090317F" w:rsidP="00C13412">
            <w:pPr>
              <w:pStyle w:val="TAL"/>
              <w:rPr>
                <w:del w:id="3306" w:author="Ulrich Wiehe CR0082" w:date="2018-10-23T14:17:00Z"/>
              </w:rPr>
            </w:pPr>
            <w:del w:id="3307" w:author="Ulrich Wiehe CR0082" w:date="2018-10-23T14:17:00Z">
              <w:r w:rsidRPr="000B71E3" w:rsidDel="00F20C5A">
                <w:delText>403 Forbidden</w:delText>
              </w:r>
            </w:del>
          </w:p>
        </w:tc>
        <w:tc>
          <w:tcPr>
            <w:tcW w:w="1262" w:type="pct"/>
            <w:tcBorders>
              <w:top w:val="single" w:sz="4" w:space="0" w:color="auto"/>
              <w:left w:val="single" w:sz="4" w:space="0" w:color="auto"/>
              <w:bottom w:val="single" w:sz="4" w:space="0" w:color="auto"/>
              <w:right w:val="single" w:sz="4" w:space="0" w:color="auto"/>
            </w:tcBorders>
            <w:shd w:val="clear" w:color="auto" w:fill="auto"/>
            <w:hideMark/>
            <w:tcPrChange w:id="3308" w:author="Ulrich Wiehe CR0082" w:date="2018-10-23T14:17:00Z">
              <w:tcPr>
                <w:tcW w:w="2367"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Del="00F20C5A" w:rsidRDefault="0090317F" w:rsidP="00C13412">
            <w:pPr>
              <w:pStyle w:val="TAL"/>
              <w:rPr>
                <w:del w:id="3309" w:author="Ulrich Wiehe CR0082" w:date="2018-10-23T14:17:00Z"/>
              </w:rPr>
            </w:pPr>
            <w:del w:id="3310" w:author="Ulrich Wiehe CR0082" w:date="2018-10-23T14:17:00Z">
              <w:r w:rsidRPr="000B71E3" w:rsidDel="00F20C5A">
                <w:delText>No 5GS subscription is associated with the user.</w:delText>
              </w:r>
            </w:del>
          </w:p>
        </w:tc>
      </w:tr>
      <w:tr w:rsidR="0090317F" w:rsidRPr="000B71E3" w:rsidTr="00F20C5A">
        <w:trPr>
          <w:jc w:val="center"/>
          <w:trPrChange w:id="3311" w:author="Ulrich Wiehe CR0082" w:date="2018-10-23T14:17:00Z">
            <w:trPr>
              <w:jc w:val="center"/>
            </w:trPr>
          </w:trPrChange>
        </w:trPr>
        <w:tc>
          <w:tcPr>
            <w:tcW w:w="3161" w:type="pct"/>
            <w:tcBorders>
              <w:top w:val="single" w:sz="4" w:space="0" w:color="auto"/>
              <w:left w:val="single" w:sz="4" w:space="0" w:color="auto"/>
              <w:bottom w:val="single" w:sz="4" w:space="0" w:color="auto"/>
              <w:right w:val="single" w:sz="4" w:space="0" w:color="auto"/>
            </w:tcBorders>
            <w:shd w:val="clear" w:color="auto" w:fill="auto"/>
            <w:tcPrChange w:id="3312" w:author="Ulrich Wiehe CR0082" w:date="2018-10-23T14:17:00Z">
              <w:tcPr>
                <w:tcW w:w="1922" w:type="pct"/>
                <w:tcBorders>
                  <w:top w:val="single" w:sz="4" w:space="0" w:color="auto"/>
                  <w:left w:val="single" w:sz="4" w:space="0" w:color="auto"/>
                  <w:bottom w:val="single" w:sz="4" w:space="0" w:color="auto"/>
                  <w:right w:val="single" w:sz="4" w:space="0" w:color="auto"/>
                </w:tcBorders>
                <w:shd w:val="clear" w:color="auto" w:fill="auto"/>
              </w:tcPr>
            </w:tcPrChange>
          </w:tcPr>
          <w:p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Change w:id="3313" w:author="Ulrich Wiehe CR0082" w:date="2018-10-23T14:17:00Z">
              <w:tcPr>
                <w:tcW w:w="711"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Change w:id="3314" w:author="Ulrich Wiehe CR0082" w:date="2018-10-23T14:17:00Z">
              <w:tcPr>
                <w:tcW w:w="2367"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The received protection scheme is not supported by HPLMN</w:t>
            </w:r>
          </w:p>
        </w:tc>
      </w:tr>
      <w:tr w:rsidR="0090317F" w:rsidRPr="000B71E3" w:rsidTr="00F20C5A">
        <w:trPr>
          <w:jc w:val="center"/>
          <w:trPrChange w:id="3315" w:author="Ulrich Wiehe CR0082" w:date="2018-10-23T14:17:00Z">
            <w:trPr>
              <w:jc w:val="center"/>
            </w:trPr>
          </w:trPrChange>
        </w:trPr>
        <w:tc>
          <w:tcPr>
            <w:tcW w:w="3161" w:type="pct"/>
            <w:tcBorders>
              <w:top w:val="single" w:sz="4" w:space="0" w:color="auto"/>
              <w:left w:val="single" w:sz="4" w:space="0" w:color="auto"/>
              <w:bottom w:val="single" w:sz="4" w:space="0" w:color="auto"/>
              <w:right w:val="single" w:sz="4" w:space="0" w:color="auto"/>
            </w:tcBorders>
            <w:shd w:val="clear" w:color="auto" w:fill="auto"/>
            <w:tcPrChange w:id="3316" w:author="Ulrich Wiehe CR0082" w:date="2018-10-23T14:17:00Z">
              <w:tcPr>
                <w:tcW w:w="1922" w:type="pct"/>
                <w:tcBorders>
                  <w:top w:val="single" w:sz="4" w:space="0" w:color="auto"/>
                  <w:left w:val="single" w:sz="4" w:space="0" w:color="auto"/>
                  <w:bottom w:val="single" w:sz="4" w:space="0" w:color="auto"/>
                  <w:right w:val="single" w:sz="4" w:space="0" w:color="auto"/>
                </w:tcBorders>
                <w:shd w:val="clear" w:color="auto" w:fill="auto"/>
              </w:tcPr>
            </w:tcPrChange>
          </w:tcPr>
          <w:p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Change w:id="3317" w:author="Ulrich Wiehe CR0082" w:date="2018-10-23T14:17:00Z">
              <w:tcPr>
                <w:tcW w:w="711"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Change w:id="3318" w:author="Ulrich Wiehe CR0082" w:date="2018-10-23T14:17:00Z">
              <w:tcPr>
                <w:tcW w:w="2367"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Invalid HN public key identifier received</w:t>
            </w:r>
          </w:p>
        </w:tc>
      </w:tr>
      <w:tr w:rsidR="0090317F" w:rsidRPr="000B71E3" w:rsidTr="00F20C5A">
        <w:trPr>
          <w:jc w:val="center"/>
          <w:trPrChange w:id="3319" w:author="Ulrich Wiehe CR0082" w:date="2018-10-23T14:17:00Z">
            <w:trPr>
              <w:jc w:val="center"/>
            </w:trPr>
          </w:trPrChange>
        </w:trPr>
        <w:tc>
          <w:tcPr>
            <w:tcW w:w="3161" w:type="pct"/>
            <w:tcBorders>
              <w:top w:val="single" w:sz="4" w:space="0" w:color="auto"/>
              <w:left w:val="single" w:sz="4" w:space="0" w:color="auto"/>
              <w:bottom w:val="single" w:sz="4" w:space="0" w:color="auto"/>
              <w:right w:val="single" w:sz="4" w:space="0" w:color="auto"/>
            </w:tcBorders>
            <w:shd w:val="clear" w:color="auto" w:fill="auto"/>
            <w:tcPrChange w:id="3320" w:author="Ulrich Wiehe CR0082" w:date="2018-10-23T14:17:00Z">
              <w:tcPr>
                <w:tcW w:w="1922" w:type="pct"/>
                <w:tcBorders>
                  <w:top w:val="single" w:sz="4" w:space="0" w:color="auto"/>
                  <w:left w:val="single" w:sz="4" w:space="0" w:color="auto"/>
                  <w:bottom w:val="single" w:sz="4" w:space="0" w:color="auto"/>
                  <w:right w:val="single" w:sz="4" w:space="0" w:color="auto"/>
                </w:tcBorders>
                <w:shd w:val="clear" w:color="auto" w:fill="auto"/>
              </w:tcPr>
            </w:tcPrChange>
          </w:tcPr>
          <w:p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Change w:id="3321" w:author="Ulrich Wiehe CR0082" w:date="2018-10-23T14:17:00Z">
              <w:tcPr>
                <w:tcW w:w="711"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Change w:id="3322" w:author="Ulrich Wiehe CR0082" w:date="2018-10-23T14:17:00Z">
              <w:tcPr>
                <w:tcW w:w="2367" w:type="pct"/>
                <w:tcBorders>
                  <w:top w:val="single" w:sz="4" w:space="0" w:color="auto"/>
                  <w:left w:val="single" w:sz="4" w:space="0" w:color="auto"/>
                  <w:bottom w:val="single" w:sz="4" w:space="0" w:color="auto"/>
                  <w:right w:val="single" w:sz="4" w:space="0" w:color="auto"/>
                </w:tcBorders>
                <w:shd w:val="clear" w:color="auto" w:fill="auto"/>
                <w:hideMark/>
              </w:tcPr>
            </w:tcPrChange>
          </w:tcPr>
          <w:p w:rsidR="0090317F" w:rsidRPr="000B71E3" w:rsidRDefault="0090317F" w:rsidP="00C13412">
            <w:pPr>
              <w:pStyle w:val="TAL"/>
            </w:pPr>
            <w:r w:rsidRPr="000B71E3">
              <w:t>SUCI cannot be decrypted with received data</w:t>
            </w:r>
          </w:p>
        </w:tc>
      </w:tr>
    </w:tbl>
    <w:p w:rsidR="0009500D" w:rsidRPr="000B71E3" w:rsidRDefault="0009500D" w:rsidP="0009500D"/>
    <w:p w:rsidR="00AF7ADD" w:rsidRPr="000B71E3" w:rsidRDefault="00AF7ADD" w:rsidP="00AF7ADD">
      <w:pPr>
        <w:pStyle w:val="Heading3"/>
      </w:pPr>
      <w:bookmarkStart w:id="3323" w:name="_Toc525373020"/>
      <w:r w:rsidRPr="000B71E3">
        <w:t>6.3.8</w:t>
      </w:r>
      <w:r w:rsidRPr="000B71E3">
        <w:tab/>
        <w:t>Feature Negotiation</w:t>
      </w:r>
      <w:bookmarkEnd w:id="3323"/>
    </w:p>
    <w:p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extensibility mechanism defined in subclause 6.6 of 3GPP TS 29.500 [4].</w:t>
      </w:r>
    </w:p>
    <w:p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09500D" w:rsidRPr="000B71E3" w:rsidRDefault="0009500D" w:rsidP="0009500D"/>
    <w:p w:rsidR="00437CA4" w:rsidRPr="000B71E3" w:rsidRDefault="00437CA4" w:rsidP="00437CA4">
      <w:pPr>
        <w:pStyle w:val="Heading3"/>
        <w:rPr>
          <w:lang w:val="en-US"/>
        </w:rPr>
      </w:pPr>
      <w:bookmarkStart w:id="3324" w:name="_Toc525373021"/>
      <w:r w:rsidRPr="000B71E3">
        <w:rPr>
          <w:lang w:val="en-US"/>
        </w:rPr>
        <w:t>6.3.</w:t>
      </w:r>
      <w:r w:rsidR="007A7D0C" w:rsidRPr="000B71E3">
        <w:rPr>
          <w:lang w:val="en-US"/>
        </w:rPr>
        <w:t>9</w:t>
      </w:r>
      <w:r w:rsidRPr="000B71E3">
        <w:rPr>
          <w:lang w:val="en-US"/>
        </w:rPr>
        <w:tab/>
        <w:t>Security</w:t>
      </w:r>
      <w:bookmarkEnd w:id="3324"/>
    </w:p>
    <w:p w:rsidR="00437CA4" w:rsidRPr="000B71E3" w:rsidRDefault="00437CA4" w:rsidP="00437CA4">
      <w:pPr>
        <w:rPr>
          <w:lang w:val="en-US"/>
        </w:rPr>
      </w:pPr>
      <w:r w:rsidRPr="000B71E3">
        <w:rPr>
          <w:lang w:val="en-US"/>
        </w:rPr>
        <w:t>As indicated in 3GPP TS 33.501 [6]</w:t>
      </w:r>
      <w:ins w:id="3325" w:author="Ulrich Wiehe CR0114r2" w:date="2018-12-03T16:38:00Z">
        <w:r w:rsidR="00823526">
          <w:rPr>
            <w:lang w:val="en-US"/>
          </w:rPr>
          <w:t xml:space="preserve"> and 3GPP TS 29.500 [4]</w:t>
        </w:r>
      </w:ins>
      <w:r w:rsidRPr="000B71E3">
        <w:rPr>
          <w:lang w:val="en-US"/>
        </w:rPr>
        <w:t xml:space="preserve">, the access to the Nudm_UEAU API </w:t>
      </w:r>
      <w:ins w:id="3326" w:author="Ulrich Wiehe CR0114r2" w:date="2018-12-03T16:38:00Z">
        <w:r w:rsidR="00823526">
          <w:rPr>
            <w:lang w:val="en-US"/>
          </w:rPr>
          <w:t>may</w:t>
        </w:r>
      </w:ins>
      <w:del w:id="3327" w:author="Ulrich Wiehe CR0114r2" w:date="2018-12-03T16:38:00Z">
        <w:r w:rsidRPr="000B71E3" w:rsidDel="00823526">
          <w:rPr>
            <w:lang w:val="en-US"/>
          </w:rPr>
          <w:delText>shall</w:delText>
        </w:r>
      </w:del>
      <w:r w:rsidRPr="000B71E3">
        <w:rPr>
          <w:lang w:val="en-US"/>
        </w:rPr>
        <w:t xml:space="preserve"> be authorized by means of the OAuth2 protocol (see IETF RFC 6749 [</w:t>
      </w:r>
      <w:r w:rsidR="007A7D0C" w:rsidRPr="000B71E3">
        <w:rPr>
          <w:lang w:val="en-US"/>
        </w:rPr>
        <w:t>18</w:t>
      </w:r>
      <w:r w:rsidRPr="000B71E3">
        <w:rPr>
          <w:lang w:val="en-US"/>
        </w:rPr>
        <w:t xml:space="preserve">]), </w:t>
      </w:r>
      <w:ins w:id="3328" w:author="Ulrich Wiehe CR0114r2" w:date="2018-12-03T16:38:00Z">
        <w:r w:rsidR="00823526">
          <w:rPr>
            <w:lang w:val="en-US"/>
          </w:rPr>
          <w:t xml:space="preserve">based on local configuration, </w:t>
        </w:r>
      </w:ins>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ins w:id="3329" w:author="Ulrich Wiehe CR0114r2" w:date="2018-12-03T16:39:00Z">
        <w:r>
          <w:rPr>
            <w:lang w:val="en-US"/>
          </w:rPr>
          <w:t>If OAuth2 is used, a</w:t>
        </w:r>
      </w:ins>
      <w:del w:id="3330" w:author="Ulrich Wiehe CR0114r2" w:date="2018-12-03T16:39:00Z">
        <w:r w:rsidR="00437CA4" w:rsidRPr="000B71E3" w:rsidDel="00823526">
          <w:rPr>
            <w:lang w:val="en-US"/>
          </w:rPr>
          <w:delText>A</w:delText>
        </w:r>
      </w:del>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rsidR="00437CA4" w:rsidRPr="000B71E3" w:rsidRDefault="00437CA4" w:rsidP="00437CA4">
      <w:pPr>
        <w:rPr>
          <w:lang w:val="en-US"/>
        </w:rPr>
      </w:pPr>
      <w:r w:rsidRPr="000B71E3">
        <w:rPr>
          <w:lang w:val="en-US"/>
        </w:rPr>
        <w:t xml:space="preserve">The Nudm_UEAU API </w:t>
      </w:r>
      <w:del w:id="3331" w:author="Ulrich Wiehe CR0114r2" w:date="2018-12-03T16:39:00Z">
        <w:r w:rsidRPr="000B71E3" w:rsidDel="00823526">
          <w:rPr>
            <w:lang w:val="en-US"/>
          </w:rPr>
          <w:delText xml:space="preserve">does not </w:delText>
        </w:r>
      </w:del>
      <w:r w:rsidRPr="000B71E3">
        <w:rPr>
          <w:lang w:val="en-US"/>
        </w:rPr>
        <w:t>define</w:t>
      </w:r>
      <w:ins w:id="3332" w:author="Ulrich Wiehe CR0114r2" w:date="2018-12-03T16:40:00Z">
        <w:r w:rsidR="00823526">
          <w:rPr>
            <w:lang w:val="en-US"/>
          </w:rPr>
          <w:t>s</w:t>
        </w:r>
      </w:ins>
      <w:r w:rsidRPr="000B71E3">
        <w:rPr>
          <w:lang w:val="en-US"/>
        </w:rPr>
        <w:t xml:space="preserve"> </w:t>
      </w:r>
      <w:ins w:id="3333" w:author="Ulrich Wiehe CR0114r2" w:date="2018-12-03T16:40:00Z">
        <w:r w:rsidR="00823526">
          <w:rPr>
            <w:lang w:val="en-US"/>
          </w:rPr>
          <w:t>a single</w:t>
        </w:r>
      </w:ins>
      <w:del w:id="3334" w:author="Ulrich Wiehe CR0114r2" w:date="2018-12-03T16:41:00Z">
        <w:r w:rsidRPr="000B71E3" w:rsidDel="00823526">
          <w:rPr>
            <w:lang w:val="en-US"/>
          </w:rPr>
          <w:delText>any</w:delText>
        </w:r>
      </w:del>
      <w:r w:rsidRPr="000B71E3">
        <w:rPr>
          <w:lang w:val="en-US"/>
        </w:rPr>
        <w:t xml:space="preserve"> scope</w:t>
      </w:r>
      <w:del w:id="3335" w:author="Ulrich Wiehe CR0114r2" w:date="2018-12-03T16:41:00Z">
        <w:r w:rsidRPr="000B71E3" w:rsidDel="00823526">
          <w:rPr>
            <w:lang w:val="en-US"/>
          </w:rPr>
          <w:delText>s</w:delText>
        </w:r>
      </w:del>
      <w:r w:rsidRPr="000B71E3">
        <w:rPr>
          <w:lang w:val="en-US"/>
        </w:rPr>
        <w:t xml:space="preserve"> </w:t>
      </w:r>
      <w:ins w:id="3336" w:author="Ulrich Wiehe CR0114r2" w:date="2018-12-03T16:41:00Z">
        <w:r w:rsidR="00823526">
          <w:rPr>
            <w:lang w:val="en-US"/>
          </w:rPr>
          <w:t xml:space="preserve">"nudm-ueau" </w:t>
        </w:r>
      </w:ins>
      <w:r w:rsidRPr="000B71E3">
        <w:rPr>
          <w:lang w:val="en-US"/>
        </w:rPr>
        <w:t>for OAuth2 authorization</w:t>
      </w:r>
      <w:ins w:id="3337" w:author="Ulrich Wiehe CR0114r2" w:date="2018-12-03T16:41:00Z">
        <w:r w:rsidR="00823526">
          <w:rPr>
            <w:lang w:val="en-US"/>
          </w:rPr>
          <w:t xml:space="preserve"> (as specified in 3GPP TS 33.501 [6]) for the entire API, and it does not define any additional scopes at resource or operation level</w:t>
        </w:r>
      </w:ins>
      <w:r w:rsidRPr="000B71E3">
        <w:rPr>
          <w:lang w:val="en-US"/>
        </w:rPr>
        <w:t>.</w:t>
      </w:r>
    </w:p>
    <w:p w:rsidR="00E46E51" w:rsidRPr="000B71E3" w:rsidRDefault="00E46E51" w:rsidP="00E46E51">
      <w:pPr>
        <w:pStyle w:val="Heading2"/>
      </w:pPr>
      <w:bookmarkStart w:id="3338" w:name="_Toc525373022"/>
      <w:r w:rsidRPr="000B71E3">
        <w:t>6.4</w:t>
      </w:r>
      <w:r w:rsidRPr="000B71E3">
        <w:tab/>
        <w:t>Nudm_EventExposure Service API</w:t>
      </w:r>
      <w:bookmarkEnd w:id="3338"/>
      <w:r w:rsidRPr="000B71E3">
        <w:t xml:space="preserve"> </w:t>
      </w:r>
    </w:p>
    <w:p w:rsidR="00E46E51" w:rsidRPr="000B71E3" w:rsidRDefault="00E46E51" w:rsidP="00E46E51">
      <w:pPr>
        <w:pStyle w:val="Heading3"/>
      </w:pPr>
      <w:bookmarkStart w:id="3339" w:name="_Toc525373023"/>
      <w:r w:rsidRPr="000B71E3">
        <w:t>6.4.1</w:t>
      </w:r>
      <w:r w:rsidRPr="000B71E3">
        <w:tab/>
      </w:r>
      <w:r w:rsidR="003175E2" w:rsidRPr="000B71E3">
        <w:t>API URI</w:t>
      </w:r>
      <w:bookmarkEnd w:id="3339"/>
    </w:p>
    <w:p w:rsidR="00AB01EC" w:rsidRPr="000B71E3" w:rsidRDefault="00AB01EC" w:rsidP="00AB01EC">
      <w:r w:rsidRPr="000B71E3">
        <w:t>URIs of this API shall have the following root:</w:t>
      </w:r>
    </w:p>
    <w:p w:rsidR="00AB01EC" w:rsidRPr="000B71E3" w:rsidRDefault="00AB01EC" w:rsidP="00AB01EC">
      <w:r w:rsidRPr="000B71E3">
        <w:t>{apiRoot}/{apiName}/{apiVersion}/</w:t>
      </w:r>
    </w:p>
    <w:p w:rsidR="00AB01EC" w:rsidRPr="000B71E3" w:rsidRDefault="00AB01EC" w:rsidP="00CE4D97">
      <w:r w:rsidRPr="000B71E3">
        <w:t xml:space="preserve">where </w:t>
      </w:r>
      <w:ins w:id="3340" w:author="Ulrich Wiehe CR0095" w:date="2018-12-03T13:51:00Z">
        <w:r w:rsidR="006D3C1C">
          <w:t xml:space="preserve">"apiRoot" is defined in subclause 4.4.1 of 3GPP TS 29.501 [5], </w:t>
        </w:r>
      </w:ins>
      <w:r w:rsidRPr="000B71E3">
        <w:t>the "apiName" shall be set to "nudm-ee" and the "apiVersion" shall be set to "v1" for the current version of this specification.</w:t>
      </w:r>
    </w:p>
    <w:p w:rsidR="00E46E51" w:rsidRPr="000B71E3" w:rsidRDefault="00E46E51" w:rsidP="00E46E51">
      <w:pPr>
        <w:pStyle w:val="Heading3"/>
      </w:pPr>
      <w:bookmarkStart w:id="3341" w:name="_Toc525373024"/>
      <w:r w:rsidRPr="000B71E3">
        <w:t>6.4.2</w:t>
      </w:r>
      <w:r w:rsidRPr="000B71E3">
        <w:tab/>
        <w:t>Usage of HTTP</w:t>
      </w:r>
      <w:bookmarkEnd w:id="3341"/>
    </w:p>
    <w:p w:rsidR="00E46E51" w:rsidRPr="000B71E3" w:rsidRDefault="00E46E51" w:rsidP="00E46E51">
      <w:pPr>
        <w:pStyle w:val="Heading4"/>
      </w:pPr>
      <w:bookmarkStart w:id="3342" w:name="_Toc525373025"/>
      <w:r w:rsidRPr="000B71E3">
        <w:t>6.4.2.1</w:t>
      </w:r>
      <w:r w:rsidRPr="000B71E3">
        <w:tab/>
        <w:t>General</w:t>
      </w:r>
      <w:bookmarkEnd w:id="3342"/>
    </w:p>
    <w:p w:rsidR="00456803" w:rsidRPr="000B71E3" w:rsidRDefault="00456803" w:rsidP="00456803">
      <w:r w:rsidRPr="000B71E3">
        <w:t>HTTP/2, as defined in IETF RFC 7540 [</w:t>
      </w:r>
      <w:r w:rsidR="00B947CB" w:rsidRPr="000B71E3">
        <w:t>13</w:t>
      </w:r>
      <w:r w:rsidRPr="000B71E3">
        <w:t>], shall be used as specified in clause 5 of 3GPP TS 29.500 [4].</w:t>
      </w:r>
    </w:p>
    <w:p w:rsidR="00456803" w:rsidRPr="000B71E3" w:rsidRDefault="00456803" w:rsidP="00456803">
      <w:r w:rsidRPr="000B71E3">
        <w:t>HTTP</w:t>
      </w:r>
      <w:r w:rsidRPr="000B71E3">
        <w:rPr>
          <w:lang w:eastAsia="zh-CN"/>
        </w:rPr>
        <w:t xml:space="preserve">/2 </w:t>
      </w:r>
      <w:r w:rsidRPr="000B71E3">
        <w:t>shall be transported as specified in subclause 5.3 of 3GPP TS 29.500 [4].</w:t>
      </w:r>
    </w:p>
    <w:p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rsidR="00E46E51" w:rsidRPr="000B71E3" w:rsidRDefault="00E46E51" w:rsidP="00E46E51">
      <w:pPr>
        <w:pStyle w:val="Heading4"/>
      </w:pPr>
      <w:bookmarkStart w:id="3343" w:name="_Toc525373026"/>
      <w:r w:rsidRPr="000B71E3">
        <w:t>6.4.2.2</w:t>
      </w:r>
      <w:r w:rsidRPr="000B71E3">
        <w:tab/>
        <w:t>HTTP standard headers</w:t>
      </w:r>
      <w:bookmarkEnd w:id="3343"/>
    </w:p>
    <w:p w:rsidR="00E46E51" w:rsidRPr="000B71E3" w:rsidRDefault="00E46E51" w:rsidP="00E46E51">
      <w:pPr>
        <w:pStyle w:val="Heading5"/>
        <w:rPr>
          <w:lang w:eastAsia="zh-CN"/>
        </w:rPr>
      </w:pPr>
      <w:bookmarkStart w:id="3344" w:name="_Toc525373027"/>
      <w:r w:rsidRPr="000B71E3">
        <w:t>6.4.2.2.1</w:t>
      </w:r>
      <w:r w:rsidRPr="000B71E3">
        <w:rPr>
          <w:rFonts w:hint="eastAsia"/>
          <w:lang w:eastAsia="zh-CN"/>
        </w:rPr>
        <w:tab/>
      </w:r>
      <w:r w:rsidRPr="000B71E3">
        <w:rPr>
          <w:lang w:eastAsia="zh-CN"/>
        </w:rPr>
        <w:t>General</w:t>
      </w:r>
      <w:bookmarkEnd w:id="3344"/>
    </w:p>
    <w:p w:rsidR="00456803" w:rsidRPr="000B71E3" w:rsidRDefault="00456803"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345" w:name="_Toc525373028"/>
      <w:r w:rsidRPr="000B71E3">
        <w:t>6.4.2.2.2</w:t>
      </w:r>
      <w:r w:rsidRPr="000B71E3">
        <w:tab/>
        <w:t>Content type</w:t>
      </w:r>
      <w:bookmarkEnd w:id="3345"/>
      <w:r w:rsidRPr="000B71E3">
        <w:t xml:space="preserve"> </w:t>
      </w:r>
    </w:p>
    <w:p w:rsidR="00456803" w:rsidRPr="000B71E3" w:rsidRDefault="00456803" w:rsidP="00456803">
      <w:r w:rsidRPr="000B71E3">
        <w:t>The following content types shall be supported:</w:t>
      </w:r>
    </w:p>
    <w:p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346" w:name="_Toc525373029"/>
      <w:r w:rsidRPr="000B71E3">
        <w:t>6.4.2.3</w:t>
      </w:r>
      <w:r w:rsidRPr="000B71E3">
        <w:tab/>
        <w:t>HTTP custom headers</w:t>
      </w:r>
      <w:bookmarkEnd w:id="3346"/>
    </w:p>
    <w:p w:rsidR="00E46E51" w:rsidRPr="000B71E3" w:rsidRDefault="00E46E51" w:rsidP="00E46E51">
      <w:pPr>
        <w:pStyle w:val="Heading5"/>
        <w:rPr>
          <w:lang w:eastAsia="zh-CN"/>
        </w:rPr>
      </w:pPr>
      <w:bookmarkStart w:id="3347" w:name="_Toc525373030"/>
      <w:r w:rsidRPr="000B71E3">
        <w:t>6.4.2.3.1</w:t>
      </w:r>
      <w:r w:rsidRPr="000B71E3">
        <w:rPr>
          <w:rFonts w:hint="eastAsia"/>
          <w:lang w:eastAsia="zh-CN"/>
        </w:rPr>
        <w:tab/>
      </w:r>
      <w:r w:rsidRPr="000B71E3">
        <w:rPr>
          <w:lang w:eastAsia="zh-CN"/>
        </w:rPr>
        <w:t>General</w:t>
      </w:r>
      <w:bookmarkEnd w:id="3347"/>
    </w:p>
    <w:p w:rsidR="00456803" w:rsidRPr="000B71E3" w:rsidRDefault="00456803"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348" w:name="_Toc525373031"/>
      <w:r w:rsidRPr="000B71E3">
        <w:t>6.4.3</w:t>
      </w:r>
      <w:r w:rsidRPr="000B71E3">
        <w:tab/>
        <w:t>Resources</w:t>
      </w:r>
      <w:bookmarkEnd w:id="3348"/>
      <w:r w:rsidRPr="000B71E3">
        <w:t xml:space="preserve"> </w:t>
      </w:r>
    </w:p>
    <w:p w:rsidR="00E46E51" w:rsidRPr="000B71E3" w:rsidRDefault="00E46E51" w:rsidP="00E46E51">
      <w:pPr>
        <w:pStyle w:val="Heading4"/>
      </w:pPr>
      <w:bookmarkStart w:id="3349" w:name="_Toc525373032"/>
      <w:r w:rsidRPr="000B71E3">
        <w:t>6.4.3.1</w:t>
      </w:r>
      <w:r w:rsidRPr="000B71E3">
        <w:tab/>
        <w:t>Overview</w:t>
      </w:r>
      <w:bookmarkEnd w:id="3349"/>
    </w:p>
    <w:p w:rsidR="00E46E51" w:rsidRPr="000B71E3" w:rsidRDefault="00180864" w:rsidP="00AA15BA">
      <w:pPr>
        <w:pStyle w:val="TH"/>
        <w:rPr>
          <w:lang w:val="en-US"/>
        </w:rPr>
      </w:pPr>
      <w:r w:rsidRPr="000B71E3">
        <w:object w:dxaOrig="8375" w:dyaOrig="4955">
          <v:shape id="_x0000_i1074" type="#_x0000_t75" style="width:305pt;height:179.5pt" o:ole="">
            <v:imagedata r:id="rId116" o:title=""/>
          </v:shape>
          <o:OLEObject Type="Embed" ProgID="Visio.Drawing.11" ShapeID="_x0000_i1074" DrawAspect="Content" ObjectID="_1605519825" r:id="rId117"/>
        </w:object>
      </w:r>
    </w:p>
    <w:p w:rsidR="00E46E51" w:rsidRPr="000B71E3" w:rsidRDefault="00E46E51" w:rsidP="00E46E51">
      <w:pPr>
        <w:pStyle w:val="TF"/>
      </w:pPr>
      <w:r w:rsidRPr="000B71E3">
        <w:t>Figure 6.4.3.1-1: Resource URI structure of the Nudm_</w:t>
      </w:r>
      <w:r w:rsidR="00E305AC" w:rsidRPr="000B71E3">
        <w:t>EE</w:t>
      </w:r>
      <w:r w:rsidRPr="000B71E3">
        <w:t xml:space="preserve"> API</w:t>
      </w:r>
    </w:p>
    <w:p w:rsidR="00E46E51" w:rsidRPr="000B71E3" w:rsidRDefault="00E46E51" w:rsidP="00E46E51">
      <w:r w:rsidRPr="000B71E3">
        <w:t>Table 6.4.3.1-1 provides an overview of the resources and applicable HTTP methods.</w:t>
      </w:r>
    </w:p>
    <w:p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BB1576">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B908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B1576" w:rsidRPr="000B71E3" w:rsidTr="00CE4D97">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Create a subscription</w:t>
            </w:r>
          </w:p>
        </w:tc>
      </w:tr>
      <w:tr w:rsidR="00BB1576" w:rsidRPr="000B71E3" w:rsidTr="00BB1576">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Individual subscription</w:t>
            </w:r>
            <w:r w:rsidR="00B908EB" w:rsidRPr="000B71E3">
              <w:br/>
              <w:t>(Document)</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}/ee-subscriptions/{subscriptionId}</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 the subscription identified by {subscriptionId}, i.e. unsubscribe</w:t>
            </w:r>
          </w:p>
        </w:tc>
      </w:tr>
    </w:tbl>
    <w:p w:rsidR="00E46E51" w:rsidRPr="000B71E3" w:rsidRDefault="00E46E51" w:rsidP="00AA15BA"/>
    <w:p w:rsidR="00E46E51" w:rsidRPr="000B71E3" w:rsidRDefault="00E46E51" w:rsidP="00E46E51">
      <w:pPr>
        <w:pStyle w:val="Heading4"/>
      </w:pPr>
      <w:bookmarkStart w:id="3350" w:name="_Toc525373033"/>
      <w:r w:rsidRPr="000B71E3">
        <w:t>6.4.3.2</w:t>
      </w:r>
      <w:r w:rsidRPr="000B71E3">
        <w:tab/>
        <w:t xml:space="preserve">Resource: </w:t>
      </w:r>
      <w:r w:rsidR="00526712" w:rsidRPr="000B71E3">
        <w:t>EeSubscriptions</w:t>
      </w:r>
      <w:bookmarkEnd w:id="3350"/>
    </w:p>
    <w:p w:rsidR="00E46E51" w:rsidRPr="000B71E3" w:rsidRDefault="00E46E51" w:rsidP="00E46E51">
      <w:pPr>
        <w:pStyle w:val="Heading5"/>
      </w:pPr>
      <w:bookmarkStart w:id="3351" w:name="_Toc525373034"/>
      <w:r w:rsidRPr="000B71E3">
        <w:t>6.4.3.2.1</w:t>
      </w:r>
      <w:r w:rsidRPr="000B71E3">
        <w:tab/>
        <w:t>Description</w:t>
      </w:r>
      <w:bookmarkEnd w:id="3351"/>
    </w:p>
    <w:p w:rsidR="00526712" w:rsidRPr="000B71E3" w:rsidRDefault="00526712" w:rsidP="00CE4D97">
      <w:r w:rsidRPr="000B71E3">
        <w:t>This resource is used to represent subscriptions to notifications.</w:t>
      </w:r>
    </w:p>
    <w:p w:rsidR="00E46E51" w:rsidRPr="000B71E3" w:rsidRDefault="00E46E51" w:rsidP="00E46E51">
      <w:pPr>
        <w:pStyle w:val="Heading5"/>
      </w:pPr>
      <w:bookmarkStart w:id="3352" w:name="_Toc525373035"/>
      <w:r w:rsidRPr="000B71E3">
        <w:t>6.4.3.2.2</w:t>
      </w:r>
      <w:r w:rsidRPr="000B71E3">
        <w:tab/>
        <w:t>Resource Definition</w:t>
      </w:r>
      <w:bookmarkEnd w:id="3352"/>
    </w:p>
    <w:p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rsidR="00E46E51" w:rsidRPr="000B71E3" w:rsidRDefault="00E46E51" w:rsidP="00E46E51">
      <w:pPr>
        <w:pStyle w:val="TH"/>
        <w:rPr>
          <w:rFonts w:cs="Arial"/>
        </w:rPr>
      </w:pPr>
      <w:r w:rsidRPr="000B71E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6.4.1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rsidR="00BD1BEE" w:rsidRPr="000B71E3" w:rsidRDefault="00BD1BEE" w:rsidP="00BD1BEE">
            <w:pPr>
              <w:pStyle w:val="B1"/>
            </w:pPr>
            <w:r w:rsidRPr="000B71E3">
              <w:t xml:space="preserve">- If representing a single UE, this parameter shall contain the </w:t>
            </w:r>
            <w:r w:rsidR="00526712" w:rsidRPr="000B71E3">
              <w:t>Generic Public Subscription Identifier (see 3GPP TS 23.501 [2] subclause 5.9.8)</w:t>
            </w:r>
            <w:r w:rsidR="00526712" w:rsidRPr="000B71E3">
              <w:br/>
            </w:r>
            <w:r w:rsidR="00526712" w:rsidRPr="000B71E3">
              <w:tab/>
              <w:t>pattern: "</w:t>
            </w:r>
            <w:r w:rsidRPr="000B71E3">
              <w:t>^</w:t>
            </w:r>
            <w:r w:rsidR="00526712" w:rsidRPr="000B71E3">
              <w:t>(msisdn-[0-9]{5,15}|extid-</w:t>
            </w:r>
            <w:ins w:id="3353" w:author="Ulrich Wiehe CR0085r1" w:date="2018-12-01T13:53:00Z">
              <w:r w:rsidR="007D737B">
                <w:t>[^@]+@[^@]</w:t>
              </w:r>
            </w:ins>
            <w:del w:id="3354" w:author="Ulrich Wiehe CR0085r1" w:date="2018-12-01T13:53:00Z">
              <w:r w:rsidR="00526712" w:rsidRPr="000B71E3" w:rsidDel="007D737B">
                <w:delText>.+@.</w:delText>
              </w:r>
            </w:del>
            <w:r w:rsidR="00526712" w:rsidRPr="000B71E3">
              <w:t>+|.+)</w:t>
            </w:r>
            <w:r w:rsidRPr="000B71E3">
              <w:t>$</w:t>
            </w:r>
            <w:r w:rsidR="00526712" w:rsidRPr="000B71E3">
              <w:t>"</w:t>
            </w:r>
          </w:p>
          <w:p w:rsidR="00BD1BEE" w:rsidRPr="000B71E3" w:rsidRDefault="00BD1BEE" w:rsidP="00BD1BEE">
            <w:pPr>
              <w:pStyle w:val="B1"/>
            </w:pPr>
            <w:r w:rsidRPr="000B71E3">
              <w:t>- If representing a group of UEs, this parameter shall contain the External GroupId.</w:t>
            </w:r>
          </w:p>
          <w:p w:rsidR="00BD1BEE" w:rsidRPr="000B71E3" w:rsidRDefault="00BD1BEE" w:rsidP="00BD1BEE">
            <w:pPr>
              <w:pStyle w:val="B1"/>
            </w:pPr>
            <w:r w:rsidRPr="000B71E3">
              <w:tab/>
              <w:t>pattern: "^extgroupid-</w:t>
            </w:r>
            <w:ins w:id="3355" w:author="Ulrich Wiehe CR0085r1" w:date="2018-12-01T13:53:00Z">
              <w:r w:rsidR="0078463D">
                <w:t>[^@]+@[^@]</w:t>
              </w:r>
            </w:ins>
            <w:del w:id="3356" w:author="Ulrich Wiehe CR0085r1" w:date="2018-12-01T13:54:00Z">
              <w:r w:rsidRPr="000B71E3" w:rsidDel="0078463D">
                <w:delText>.+@.</w:delText>
              </w:r>
            </w:del>
            <w:r w:rsidRPr="000B71E3">
              <w:t>+$"</w:t>
            </w:r>
          </w:p>
          <w:p w:rsidR="00180864" w:rsidRPr="000B71E3" w:rsidRDefault="00180864" w:rsidP="00180864">
            <w:pPr>
              <w:pStyle w:val="B1"/>
            </w:pPr>
            <w:r w:rsidRPr="000B71E3">
              <w:rPr>
                <w:rFonts w:hint="eastAsia"/>
              </w:rPr>
              <w:t>- If representing any UE, this parameter shall contain "anyUE".</w:t>
            </w:r>
          </w:p>
          <w:p w:rsidR="00BD1BEE" w:rsidRPr="000B71E3" w:rsidRDefault="00180864" w:rsidP="006E5C09">
            <w:pPr>
              <w:pStyle w:val="B1"/>
            </w:pPr>
            <w:r w:rsidRPr="000B71E3">
              <w:tab/>
              <w:t>pattern: "^anyUE$"</w:t>
            </w:r>
          </w:p>
        </w:tc>
      </w:tr>
    </w:tbl>
    <w:p w:rsidR="00E46E51" w:rsidRPr="000B71E3" w:rsidRDefault="00E46E51" w:rsidP="00AA15BA"/>
    <w:p w:rsidR="00E46E51" w:rsidRPr="000B71E3" w:rsidRDefault="00E46E51" w:rsidP="00E46E51">
      <w:pPr>
        <w:pStyle w:val="Heading5"/>
      </w:pPr>
      <w:bookmarkStart w:id="3357" w:name="_Toc525373036"/>
      <w:r w:rsidRPr="000B71E3">
        <w:t>6.4.3.2.3</w:t>
      </w:r>
      <w:r w:rsidRPr="000B71E3">
        <w:tab/>
        <w:t>Resource Standard Methods</w:t>
      </w:r>
      <w:bookmarkEnd w:id="3357"/>
    </w:p>
    <w:p w:rsidR="00E46E51" w:rsidRPr="000B71E3" w:rsidRDefault="00E46E51" w:rsidP="00E46E51">
      <w:pPr>
        <w:pStyle w:val="Heading6"/>
      </w:pPr>
      <w:bookmarkStart w:id="3358" w:name="_Toc525373037"/>
      <w:r w:rsidRPr="000B71E3">
        <w:t>6.4.3.2.3.1</w:t>
      </w:r>
      <w:r w:rsidRPr="000B71E3">
        <w:tab/>
      </w:r>
      <w:r w:rsidR="000375C7" w:rsidRPr="000B71E3">
        <w:t>POST</w:t>
      </w:r>
      <w:bookmarkEnd w:id="3358"/>
    </w:p>
    <w:p w:rsidR="00E46E51" w:rsidRPr="000B71E3" w:rsidRDefault="00E46E51" w:rsidP="00E46E51">
      <w:r w:rsidRPr="000B71E3">
        <w:t>This method shall support the URI query parameters specified in table 6.4.3.2.3.1-1.</w:t>
      </w:r>
    </w:p>
    <w:p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6.4.3.2.3.1-2 and the response data structures and response codes specified in table 6.4.3.2.3.1-3.</w:t>
      </w:r>
    </w:p>
    <w:p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The subscription that is to be created</w:t>
            </w:r>
          </w:p>
        </w:tc>
      </w:tr>
    </w:tbl>
    <w:p w:rsidR="00E46E51" w:rsidRPr="000B71E3" w:rsidRDefault="00E46E51" w:rsidP="00E46E51"/>
    <w:p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B0BEF" w:rsidRPr="000B71E3" w:rsidRDefault="007B0BEF" w:rsidP="007B0BEF">
            <w:pPr>
              <w:pStyle w:val="TAL"/>
            </w:pPr>
            <w:r w:rsidRPr="000B71E3">
              <w:t>Upon success, a response body containing a representation of the created Individual subscription resource shall be returned.</w:t>
            </w:r>
          </w:p>
          <w:p w:rsidR="007B0BEF" w:rsidRPr="000B71E3" w:rsidRDefault="007B0BEF" w:rsidP="007B0BEF">
            <w:pPr>
              <w:pStyle w:val="TAL"/>
            </w:pPr>
          </w:p>
          <w:p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MONITORING_NOT_ALLOWED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USER_NOT_FOUND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one of the following application errors:</w:t>
            </w:r>
          </w:p>
          <w:p w:rsidR="000618DE" w:rsidRPr="000B71E3" w:rsidRDefault="000618DE" w:rsidP="00C13412">
            <w:pPr>
              <w:pStyle w:val="TAL"/>
            </w:pPr>
            <w:r w:rsidRPr="000B71E3">
              <w:t>- UNSUPPORTED_MONITORING_EVENT_TYPE</w:t>
            </w:r>
          </w:p>
          <w:p w:rsidR="000618DE" w:rsidRPr="000B71E3" w:rsidRDefault="000618DE" w:rsidP="00C13412">
            <w:pPr>
              <w:pStyle w:val="TAL"/>
            </w:pPr>
            <w:r w:rsidRPr="000B71E3">
              <w:t>- UNSUPPORTED_MONITORING_REPORT_OPTIONS</w:t>
            </w:r>
          </w:p>
        </w:tc>
      </w:tr>
      <w:tr w:rsidR="00E62F9F" w:rsidRPr="000B71E3"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rsidR="00E46E51" w:rsidRPr="000B71E3" w:rsidRDefault="00E46E51" w:rsidP="00E46E51">
      <w:pPr>
        <w:pStyle w:val="Heading4"/>
      </w:pPr>
      <w:bookmarkStart w:id="3359" w:name="_Toc525373038"/>
      <w:r w:rsidRPr="000B71E3">
        <w:t>6.4.3.3</w:t>
      </w:r>
      <w:r w:rsidRPr="000B71E3">
        <w:tab/>
        <w:t xml:space="preserve">Resource: </w:t>
      </w:r>
      <w:r w:rsidR="00E62F9F" w:rsidRPr="000B71E3">
        <w:t>Individual subscription</w:t>
      </w:r>
      <w:bookmarkEnd w:id="3359"/>
    </w:p>
    <w:p w:rsidR="00E62F9F" w:rsidRPr="000B71E3" w:rsidRDefault="00E62F9F" w:rsidP="00E62F9F">
      <w:pPr>
        <w:pStyle w:val="Heading5"/>
      </w:pPr>
      <w:bookmarkStart w:id="3360" w:name="_Toc525373039"/>
      <w:r w:rsidRPr="000B71E3">
        <w:t>6.4.3.3.1</w:t>
      </w:r>
      <w:r w:rsidRPr="000B71E3">
        <w:tab/>
        <w:t>Resource Definition</w:t>
      </w:r>
      <w:bookmarkEnd w:id="3360"/>
    </w:p>
    <w:p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62F9F" w:rsidRPr="000B71E3" w:rsidRDefault="00E62F9F" w:rsidP="00255AB9">
            <w:pPr>
              <w:pStyle w:val="TAH"/>
            </w:pPr>
            <w:r w:rsidRPr="000B71E3">
              <w:t>Definition</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62F9F" w:rsidRPr="000B71E3" w:rsidRDefault="00E62F9F" w:rsidP="00255AB9">
            <w:pPr>
              <w:pStyle w:val="TAL"/>
            </w:pPr>
            <w:r w:rsidRPr="000B71E3">
              <w:t>See subclause</w:t>
            </w:r>
            <w:r w:rsidRPr="000B71E3">
              <w:rPr>
                <w:lang w:val="en-US" w:eastAsia="zh-CN"/>
              </w:rPr>
              <w:t> </w:t>
            </w:r>
            <w:r w:rsidRPr="000B71E3">
              <w:t>6.1.1</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36E53" w:rsidRPr="000B71E3" w:rsidRDefault="00E62F9F" w:rsidP="00B36E53">
            <w:pPr>
              <w:pStyle w:val="TAL"/>
            </w:pPr>
            <w:r w:rsidRPr="000B71E3">
              <w:t xml:space="preserve">Represents </w:t>
            </w:r>
            <w:r w:rsidR="00B36E53" w:rsidRPr="000B71E3">
              <w:t xml:space="preserve">a single UE or a group of UEs or any UE. </w:t>
            </w:r>
          </w:p>
          <w:p w:rsidR="00AB4AC9" w:rsidRPr="000B71E3" w:rsidRDefault="00B36E53" w:rsidP="00AB4AC9">
            <w:pPr>
              <w:pStyle w:val="B1"/>
            </w:pPr>
            <w:r w:rsidRPr="000B71E3">
              <w:t xml:space="preserve">- If representing a single UE, this parameter shall contain </w:t>
            </w:r>
            <w:r w:rsidR="00E62F9F" w:rsidRPr="000B71E3">
              <w:t>the Generic Public Subscription Identifier (see 3GPP TS 23.501 [2] subclause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ins w:id="3361" w:author="Ulrich Wiehe CR0085r1" w:date="2018-12-01T13:54:00Z">
              <w:r w:rsidR="0078463D">
                <w:t>[^@]+@[^@]</w:t>
              </w:r>
            </w:ins>
            <w:del w:id="3362" w:author="Ulrich Wiehe CR0085r1" w:date="2018-12-01T13:55:00Z">
              <w:r w:rsidR="00E62F9F" w:rsidRPr="000B71E3" w:rsidDel="0078463D">
                <w:delText>.+@.</w:delText>
              </w:r>
            </w:del>
            <w:r w:rsidR="00E62F9F" w:rsidRPr="000B71E3">
              <w:t>+|.+)</w:t>
            </w:r>
            <w:r w:rsidR="00AB4AC9" w:rsidRPr="000B71E3">
              <w:t>$</w:t>
            </w:r>
            <w:r w:rsidR="00E62F9F" w:rsidRPr="000B71E3">
              <w:t>"</w:t>
            </w:r>
          </w:p>
          <w:p w:rsidR="00AB4AC9" w:rsidRPr="000B71E3" w:rsidRDefault="00AB4AC9" w:rsidP="00AB4AC9">
            <w:pPr>
              <w:pStyle w:val="B1"/>
            </w:pPr>
            <w:r w:rsidRPr="000B71E3">
              <w:t>- If representing a group of UEs, this parameter shall contain the External GroupId.</w:t>
            </w:r>
          </w:p>
          <w:p w:rsidR="00180864" w:rsidRPr="000B71E3" w:rsidRDefault="00AB4AC9" w:rsidP="00180864">
            <w:pPr>
              <w:pStyle w:val="B1"/>
            </w:pPr>
            <w:r w:rsidRPr="000B71E3">
              <w:tab/>
              <w:t>pattern: "^extgroupid-</w:t>
            </w:r>
            <w:ins w:id="3363" w:author="Ulrich Wiehe CR0085r1" w:date="2018-12-01T13:55:00Z">
              <w:r w:rsidR="0078463D">
                <w:t>[^@]+@[^@]</w:t>
              </w:r>
            </w:ins>
            <w:del w:id="3364" w:author="Ulrich Wiehe CR0085r1" w:date="2018-12-01T13:55:00Z">
              <w:r w:rsidRPr="000B71E3" w:rsidDel="0078463D">
                <w:delText>.+@.</w:delText>
              </w:r>
            </w:del>
            <w:r w:rsidRPr="000B71E3">
              <w:t>+$"</w:t>
            </w:r>
          </w:p>
          <w:p w:rsidR="00180864" w:rsidRPr="000B71E3" w:rsidRDefault="00180864" w:rsidP="00180864">
            <w:pPr>
              <w:pStyle w:val="B1"/>
            </w:pPr>
            <w:r w:rsidRPr="000B71E3">
              <w:rPr>
                <w:rFonts w:hint="eastAsia"/>
              </w:rPr>
              <w:t>- If representing any UE, this parameter shall contain "anyUE".</w:t>
            </w:r>
          </w:p>
          <w:p w:rsidR="00E62F9F" w:rsidRPr="000B71E3" w:rsidRDefault="00180864" w:rsidP="006E5C09">
            <w:pPr>
              <w:pStyle w:val="B1"/>
            </w:pPr>
            <w:r w:rsidRPr="000B71E3">
              <w:tab/>
              <w:t>pattern: "^anyUE$"</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rsidR="00E62F9F" w:rsidRPr="000B71E3" w:rsidRDefault="00E62F9F" w:rsidP="00E62F9F"/>
    <w:p w:rsidR="00E62F9F" w:rsidRPr="000B71E3" w:rsidRDefault="00E62F9F" w:rsidP="00E62F9F">
      <w:pPr>
        <w:pStyle w:val="Heading5"/>
      </w:pPr>
      <w:bookmarkStart w:id="3365" w:name="_Toc525373040"/>
      <w:r w:rsidRPr="000B71E3">
        <w:t>6.4.3.3.</w:t>
      </w:r>
      <w:r w:rsidR="007B52B8" w:rsidRPr="000B71E3">
        <w:t>2</w:t>
      </w:r>
      <w:r w:rsidRPr="000B71E3">
        <w:tab/>
        <w:t>Resource Standard Methods</w:t>
      </w:r>
      <w:bookmarkEnd w:id="3365"/>
    </w:p>
    <w:p w:rsidR="00E62F9F" w:rsidRPr="000B71E3" w:rsidRDefault="00E62F9F" w:rsidP="00E62F9F">
      <w:pPr>
        <w:pStyle w:val="Heading6"/>
      </w:pPr>
      <w:bookmarkStart w:id="3366" w:name="_Toc525373041"/>
      <w:r w:rsidRPr="000B71E3">
        <w:t>6.4.3.3.</w:t>
      </w:r>
      <w:r w:rsidR="007B52B8" w:rsidRPr="000B71E3">
        <w:t>2</w:t>
      </w:r>
      <w:r w:rsidRPr="000B71E3">
        <w:t>.1</w:t>
      </w:r>
      <w:r w:rsidRPr="000B71E3">
        <w:tab/>
        <w:t>DELETE</w:t>
      </w:r>
      <w:bookmarkEnd w:id="3366"/>
    </w:p>
    <w:p w:rsidR="00E62F9F" w:rsidRPr="000B71E3" w:rsidRDefault="00E62F9F" w:rsidP="00E62F9F">
      <w:r w:rsidRPr="000B71E3">
        <w:t>This method shall support the URI query parameters specified in table 6.4.3.3.</w:t>
      </w:r>
      <w:r w:rsidR="007B52B8" w:rsidRPr="000B71E3">
        <w:t>2</w:t>
      </w:r>
      <w:r w:rsidRPr="000B71E3">
        <w:t>.1-1.</w:t>
      </w:r>
    </w:p>
    <w:p w:rsidR="00E62F9F" w:rsidRPr="000B71E3" w:rsidRDefault="00E62F9F" w:rsidP="00E62F9F">
      <w:pPr>
        <w:pStyle w:val="TH"/>
        <w:rPr>
          <w:rFonts w:cs="Arial"/>
        </w:rPr>
      </w:pPr>
      <w:r w:rsidRPr="000B71E3">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2F9F" w:rsidRPr="000B71E3" w:rsidRDefault="00E62F9F" w:rsidP="00255AB9">
            <w:pPr>
              <w:pStyle w:val="TAL"/>
            </w:pPr>
          </w:p>
        </w:tc>
      </w:tr>
    </w:tbl>
    <w:p w:rsidR="00E62F9F" w:rsidRPr="000B71E3" w:rsidRDefault="00E62F9F" w:rsidP="00E62F9F"/>
    <w:p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The request body shall be empty.</w:t>
            </w:r>
          </w:p>
        </w:tc>
      </w:tr>
    </w:tbl>
    <w:p w:rsidR="00E62F9F" w:rsidRPr="000B71E3" w:rsidRDefault="00E62F9F" w:rsidP="00E62F9F"/>
    <w:p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Response</w:t>
            </w:r>
          </w:p>
          <w:p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Upon success, an empty response body shall be returned.</w:t>
            </w:r>
          </w:p>
        </w:tc>
      </w:tr>
      <w:tr w:rsidR="00E62F9F" w:rsidRPr="000B71E3"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3308" w:rsidRPr="000B71E3" w:rsidRDefault="00E43308" w:rsidP="00E43308"/>
    <w:p w:rsidR="009A7E8B" w:rsidRPr="000B71E3" w:rsidRDefault="009A7E8B" w:rsidP="009A7E8B">
      <w:pPr>
        <w:pStyle w:val="Heading3"/>
      </w:pPr>
      <w:bookmarkStart w:id="3367" w:name="_Toc525373042"/>
      <w:r w:rsidRPr="000B71E3">
        <w:t>6.4.4</w:t>
      </w:r>
      <w:r w:rsidRPr="000B71E3">
        <w:tab/>
        <w:t>Custom Operations without associated resources</w:t>
      </w:r>
      <w:bookmarkEnd w:id="3367"/>
      <w:r w:rsidRPr="000B71E3">
        <w:t xml:space="preserve"> </w:t>
      </w:r>
    </w:p>
    <w:p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rsidR="00E46E51" w:rsidRPr="000B71E3" w:rsidRDefault="00E46E51" w:rsidP="00E46E51">
      <w:pPr>
        <w:pStyle w:val="Heading3"/>
      </w:pPr>
      <w:bookmarkStart w:id="3368" w:name="_Toc525373043"/>
      <w:r w:rsidRPr="000B71E3">
        <w:t>6.4.5</w:t>
      </w:r>
      <w:r w:rsidRPr="000B71E3">
        <w:tab/>
        <w:t>Notifications</w:t>
      </w:r>
      <w:bookmarkEnd w:id="3368"/>
    </w:p>
    <w:p w:rsidR="00E46E51" w:rsidRPr="000B71E3" w:rsidRDefault="00E46E51" w:rsidP="00E46E51">
      <w:pPr>
        <w:pStyle w:val="Heading4"/>
      </w:pPr>
      <w:bookmarkStart w:id="3369" w:name="_Toc525373044"/>
      <w:r w:rsidRPr="000B71E3">
        <w:t>6.4.5.1</w:t>
      </w:r>
      <w:r w:rsidRPr="000B71E3">
        <w:tab/>
        <w:t>General</w:t>
      </w:r>
      <w:bookmarkEnd w:id="3369"/>
    </w:p>
    <w:p w:rsidR="00E46E51" w:rsidRPr="000B71E3" w:rsidRDefault="00E46E51" w:rsidP="00B96D05">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3370" w:name="_Toc525373045"/>
      <w:r w:rsidRPr="000B71E3">
        <w:t>6.4.5.2</w:t>
      </w:r>
      <w:r w:rsidRPr="000B71E3">
        <w:tab/>
      </w:r>
      <w:r w:rsidR="007156D2" w:rsidRPr="000B71E3">
        <w:t>Event Occurrence Notification</w:t>
      </w:r>
      <w:bookmarkEnd w:id="3370"/>
    </w:p>
    <w:p w:rsidR="007156D2" w:rsidRPr="000B71E3" w:rsidRDefault="007156D2" w:rsidP="007156D2">
      <w:r w:rsidRPr="000B71E3">
        <w:t>The POST method shall be used for Event Occurrence Notifications and the URI shall be as provided during the subscription procedure.</w:t>
      </w:r>
    </w:p>
    <w:p w:rsidR="007156D2" w:rsidRPr="000B71E3" w:rsidRDefault="007156D2" w:rsidP="007156D2">
      <w:r w:rsidRPr="000B71E3">
        <w:t>Resource URI: {callbackReference}</w:t>
      </w:r>
      <w:r w:rsidRPr="000B71E3">
        <w:rPr>
          <w:b/>
        </w:rPr>
        <w:t xml:space="preserve"> </w:t>
      </w:r>
    </w:p>
    <w:p w:rsidR="007156D2" w:rsidRPr="000B71E3" w:rsidRDefault="007156D2" w:rsidP="007156D2">
      <w:r w:rsidRPr="000B71E3">
        <w:t>Support of URI query parameters is specified in table 6.4.5.2-1.</w:t>
      </w:r>
    </w:p>
    <w:p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156D2" w:rsidRPr="000B71E3" w:rsidRDefault="007156D2" w:rsidP="00B70591">
            <w:pPr>
              <w:pStyle w:val="TAL"/>
            </w:pPr>
          </w:p>
        </w:tc>
      </w:tr>
    </w:tbl>
    <w:p w:rsidR="007156D2" w:rsidRPr="000B71E3" w:rsidRDefault="007156D2" w:rsidP="007156D2"/>
    <w:p w:rsidR="007156D2" w:rsidRPr="000B71E3" w:rsidRDefault="007156D2" w:rsidP="007156D2">
      <w:r w:rsidRPr="000B71E3">
        <w:t>Support of request data structures is specified in table 6.4.5.2-2 and of response data structures and response codes is specified in table 6.4.5.2-3.</w:t>
      </w:r>
    </w:p>
    <w:p w:rsidR="007156D2" w:rsidRPr="000B71E3" w:rsidRDefault="007156D2" w:rsidP="007156D2">
      <w:pPr>
        <w:pStyle w:val="TH"/>
      </w:pPr>
      <w:r w:rsidRPr="000B71E3">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rsidR="007156D2" w:rsidRPr="000B71E3" w:rsidRDefault="007156D2" w:rsidP="007156D2"/>
    <w:p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Response</w:t>
            </w:r>
          </w:p>
          <w:p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Upon success, an empty response body shall be returned.</w:t>
            </w:r>
          </w:p>
        </w:tc>
      </w:tr>
      <w:tr w:rsidR="00DD677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The "cause" attribute shall be set to the following application error:</w:t>
            </w:r>
          </w:p>
          <w:p w:rsidR="00DD677E" w:rsidRPr="000B71E3" w:rsidRDefault="00DD677E" w:rsidP="00C13412">
            <w:pPr>
              <w:pStyle w:val="TAL"/>
            </w:pPr>
            <w:r w:rsidRPr="000B71E3">
              <w:t>- CONTEXT_NOT_FOUND</w:t>
            </w:r>
          </w:p>
        </w:tc>
      </w:tr>
      <w:tr w:rsidR="007156D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56D2" w:rsidRPr="000B71E3" w:rsidRDefault="007156D2" w:rsidP="003D63AF">
            <w:pPr>
              <w:pStyle w:val="TAN"/>
            </w:pPr>
            <w:r w:rsidRPr="000B71E3">
              <w:t>NOTE:</w:t>
            </w:r>
            <w:r w:rsidR="000B71E3">
              <w:tab/>
            </w:r>
            <w:r w:rsidRPr="000B71E3">
              <w:t>In addition common data structures as listed in table 6.1.7-1 are supported.</w:t>
            </w:r>
          </w:p>
        </w:tc>
      </w:tr>
    </w:tbl>
    <w:p w:rsidR="007156D2" w:rsidRPr="000B71E3" w:rsidRDefault="007156D2" w:rsidP="005173DD"/>
    <w:p w:rsidR="00E46E51" w:rsidRPr="000B71E3" w:rsidRDefault="00E46E51" w:rsidP="00E46E51">
      <w:pPr>
        <w:pStyle w:val="Heading3"/>
      </w:pPr>
      <w:bookmarkStart w:id="3371" w:name="_Toc525373046"/>
      <w:r w:rsidRPr="000B71E3">
        <w:t>6.4.6</w:t>
      </w:r>
      <w:r w:rsidRPr="000B71E3">
        <w:tab/>
        <w:t>Data Model</w:t>
      </w:r>
      <w:bookmarkEnd w:id="3371"/>
    </w:p>
    <w:p w:rsidR="00E46E51" w:rsidRPr="000B71E3" w:rsidRDefault="00E46E51" w:rsidP="00E46E51">
      <w:pPr>
        <w:pStyle w:val="Heading4"/>
      </w:pPr>
      <w:bookmarkStart w:id="3372" w:name="_Toc525373047"/>
      <w:r w:rsidRPr="000B71E3">
        <w:t>6.4.6.</w:t>
      </w:r>
      <w:r w:rsidR="00AF7ADD" w:rsidRPr="000B71E3">
        <w:t>1</w:t>
      </w:r>
      <w:r w:rsidRPr="000B71E3">
        <w:tab/>
        <w:t>General</w:t>
      </w:r>
      <w:bookmarkEnd w:id="3372"/>
    </w:p>
    <w:p w:rsidR="00E46E51" w:rsidRPr="000B71E3" w:rsidRDefault="00E46E51" w:rsidP="00E46E51">
      <w:r w:rsidRPr="000B71E3">
        <w:t>This subclause specifies the application data model supported by the API.</w:t>
      </w:r>
    </w:p>
    <w:p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Monitoring Configuration</w:t>
            </w:r>
          </w:p>
        </w:tc>
      </w:tr>
      <w:tr w:rsidR="006010D2"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Monitoring Report</w:t>
            </w: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r w:rsidR="00BC4980" w:rsidTr="00BC4980">
        <w:trPr>
          <w:jc w:val="center"/>
          <w:ins w:id="3373" w:author="Ulrich Wiehe CR0065r2" w:date="2018-10-23T10:08:00Z"/>
        </w:trPr>
        <w:tc>
          <w:tcPr>
            <w:tcW w:w="303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374" w:author="Ulrich Wiehe CR0065r2" w:date="2018-10-23T10:08:00Z"/>
              </w:rPr>
            </w:pPr>
            <w:ins w:id="3375" w:author="Ulrich Wiehe CR0065r2" w:date="2018-10-23T10:08:00Z">
              <w:r>
                <w:t>LocationReportingConfiguration</w:t>
              </w:r>
            </w:ins>
          </w:p>
        </w:tc>
        <w:tc>
          <w:tcPr>
            <w:tcW w:w="16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376" w:author="Ulrich Wiehe CR0065r2" w:date="2018-10-23T10:08:00Z"/>
              </w:rPr>
            </w:pPr>
            <w:ins w:id="3377" w:author="Ulrich Wiehe CR0065r2" w:date="2018-10-23T10:08:00Z">
              <w:r>
                <w:t>6.4.6.2.</w:t>
              </w:r>
            </w:ins>
            <w:ins w:id="3378" w:author="Ulrich Wiehe rapporteur" w:date="2018-10-23T10:18:00Z">
              <w:r w:rsidR="00DE75AC">
                <w:t>10</w:t>
              </w:r>
            </w:ins>
          </w:p>
        </w:tc>
        <w:tc>
          <w:tcPr>
            <w:tcW w:w="44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379" w:author="Ulrich Wiehe CR0065r2" w:date="2018-10-23T10:08:00Z"/>
                <w:rFonts w:cs="Arial"/>
                <w:szCs w:val="18"/>
              </w:rPr>
            </w:pPr>
          </w:p>
        </w:tc>
      </w:tr>
    </w:tbl>
    <w:p w:rsidR="00E46E51" w:rsidRPr="000B71E3" w:rsidRDefault="00E46E51" w:rsidP="00AA15BA"/>
    <w:p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63B90"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rPr>
                <w:rFonts w:cs="Arial"/>
                <w:szCs w:val="18"/>
              </w:rPr>
            </w:pPr>
            <w:r w:rsidRPr="000B71E3">
              <w:rPr>
                <w:rFonts w:cs="Arial"/>
                <w:szCs w:val="18"/>
              </w:rPr>
              <w:t>Uniform Resource Identifier</w:t>
            </w:r>
          </w:p>
        </w:tc>
      </w:tr>
      <w:tr w:rsidR="00AF7ADD"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3GPP TS 29.500 [4] subclause 6.6</w:t>
            </w: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19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380" w:name="_Toc525373048"/>
      <w:r w:rsidRPr="000B71E3">
        <w:rPr>
          <w:lang w:val="en-US"/>
        </w:rPr>
        <w:t>6.4.6.2</w:t>
      </w:r>
      <w:r w:rsidRPr="000B71E3">
        <w:rPr>
          <w:lang w:val="en-US"/>
        </w:rPr>
        <w:tab/>
        <w:t>Structured data types</w:t>
      </w:r>
      <w:bookmarkEnd w:id="3380"/>
    </w:p>
    <w:p w:rsidR="00E46E51" w:rsidRPr="000B71E3" w:rsidRDefault="00E46E51" w:rsidP="00E46E51">
      <w:pPr>
        <w:pStyle w:val="Heading5"/>
      </w:pPr>
      <w:bookmarkStart w:id="3381" w:name="_Toc525373049"/>
      <w:r w:rsidRPr="000B71E3">
        <w:t>6.4.6.2.1</w:t>
      </w:r>
      <w:r w:rsidRPr="000B71E3">
        <w:tab/>
        <w:t>Introduction</w:t>
      </w:r>
      <w:bookmarkEnd w:id="3381"/>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3382" w:name="_Toc525373050"/>
      <w:r w:rsidRPr="000B71E3">
        <w:t>6.4.6.2.2</w:t>
      </w:r>
      <w:r w:rsidRPr="000B71E3">
        <w:tab/>
        <w:t xml:space="preserve">Type: </w:t>
      </w:r>
      <w:r w:rsidR="0012262A" w:rsidRPr="000B71E3">
        <w:t>EeSubscription</w:t>
      </w:r>
      <w:bookmarkEnd w:id="3382"/>
    </w:p>
    <w:p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monitoringConfiguration</w:t>
            </w:r>
            <w:ins w:id="3383" w:author="Ulrich Wiehe CR0061r1" w:date="2018-10-22T15:07:00Z">
              <w:r w:rsidR="000162FA">
                <w:t>s</w:t>
              </w:r>
            </w:ins>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ins w:id="3384" w:author="Ulrich Wiehe CR0061r1" w:date="2018-10-22T15:07:00Z">
              <w:r w:rsidR="000162FA">
                <w:rPr>
                  <w:rFonts w:cs="Arial"/>
                  <w:szCs w:val="18"/>
                </w:rPr>
                <w:t>; see subclause 6.4.6.3.2</w:t>
              </w:r>
            </w:ins>
            <w:r w:rsidRPr="000B71E3">
              <w:rPr>
                <w:rFonts w:cs="Arial"/>
                <w:szCs w:val="18"/>
              </w:rPr>
              <w:t>) of MonitoringConfigurations;</w:t>
            </w:r>
          </w:p>
          <w:p w:rsidR="0012262A" w:rsidRPr="000B71E3" w:rsidRDefault="0012262A" w:rsidP="00255AB9">
            <w:pPr>
              <w:pStyle w:val="TAL"/>
              <w:rPr>
                <w:rFonts w:cs="Arial"/>
                <w:szCs w:val="18"/>
              </w:rPr>
            </w:pPr>
            <w:r w:rsidRPr="000B71E3">
              <w:rPr>
                <w:rFonts w:cs="Arial"/>
                <w:szCs w:val="18"/>
              </w:rPr>
              <w:t>see subclause 6.4.6.2.3</w:t>
            </w:r>
          </w:p>
        </w:tc>
      </w:tr>
      <w:tr w:rsidR="00AB4AC9" w:rsidRPr="000B71E3" w:rsidTr="00256888">
        <w:trPr>
          <w:jc w:val="center"/>
        </w:trPr>
        <w:tc>
          <w:tcPr>
            <w:tcW w:w="2231"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rsidTr="00AF7ADD">
        <w:trPr>
          <w:jc w:val="center"/>
        </w:trPr>
        <w:tc>
          <w:tcPr>
            <w:tcW w:w="2231"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subclause 6.4.8</w:t>
            </w:r>
          </w:p>
        </w:tc>
      </w:tr>
    </w:tbl>
    <w:p w:rsidR="00E46E51" w:rsidRPr="000B71E3" w:rsidRDefault="00E46E51" w:rsidP="00AA15BA">
      <w:pPr>
        <w:rPr>
          <w:lang w:val="en-US"/>
        </w:rPr>
      </w:pPr>
    </w:p>
    <w:p w:rsidR="00195FEF" w:rsidRPr="000B71E3" w:rsidRDefault="00195FEF" w:rsidP="00195FEF">
      <w:pPr>
        <w:pStyle w:val="Heading5"/>
      </w:pPr>
      <w:bookmarkStart w:id="3385" w:name="_Toc525373051"/>
      <w:r w:rsidRPr="000B71E3">
        <w:t>6.4.6.2.3</w:t>
      </w:r>
      <w:r w:rsidRPr="000B71E3">
        <w:tab/>
        <w:t>Type: MonitoringConfiguration</w:t>
      </w:r>
      <w:bookmarkEnd w:id="3385"/>
    </w:p>
    <w:p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386" w:author="Ulrich Wiehe CR0061r1" w:date="2018-10-22T15: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090"/>
        <w:gridCol w:w="1559"/>
        <w:gridCol w:w="425"/>
        <w:gridCol w:w="1134"/>
        <w:gridCol w:w="4359"/>
        <w:tblGridChange w:id="3387">
          <w:tblGrid>
            <w:gridCol w:w="2090"/>
            <w:gridCol w:w="1559"/>
            <w:gridCol w:w="425"/>
            <w:gridCol w:w="1134"/>
            <w:gridCol w:w="4359"/>
          </w:tblGrid>
        </w:tblGridChange>
      </w:tblGrid>
      <w:tr w:rsidR="00195FEF" w:rsidRPr="000B71E3" w:rsidTr="000162FA">
        <w:trPr>
          <w:jc w:val="center"/>
          <w:trPrChange w:id="3388" w:author="Ulrich Wiehe CR0061r1" w:date="2018-10-22T15:08:00Z">
            <w:trPr>
              <w:jc w:val="center"/>
            </w:trPr>
          </w:trPrChange>
        </w:trPr>
        <w:tc>
          <w:tcPr>
            <w:tcW w:w="2090" w:type="dxa"/>
            <w:tcBorders>
              <w:top w:val="single" w:sz="4" w:space="0" w:color="auto"/>
              <w:left w:val="single" w:sz="4" w:space="0" w:color="auto"/>
              <w:bottom w:val="single" w:sz="4" w:space="0" w:color="auto"/>
              <w:right w:val="single" w:sz="4" w:space="0" w:color="auto"/>
            </w:tcBorders>
            <w:shd w:val="clear" w:color="auto" w:fill="C0C0C0"/>
            <w:hideMark/>
            <w:tcPrChange w:id="3389" w:author="Ulrich Wiehe CR0061r1" w:date="2018-10-22T15:08:00Z">
              <w:tcPr>
                <w:tcW w:w="2090"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Change w:id="3390" w:author="Ulrich Wiehe CR0061r1" w:date="2018-10-22T15:08:00Z">
              <w:tcPr>
                <w:tcW w:w="1559"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Change w:id="3391" w:author="Ulrich Wiehe CR0061r1" w:date="2018-10-22T15:08: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Change w:id="3392" w:author="Ulrich Wiehe CR0061r1" w:date="2018-10-22T15:08: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Change w:id="3393" w:author="Ulrich Wiehe CR0061r1" w:date="2018-10-22T15:08:00Z">
              <w:tcPr>
                <w:tcW w:w="4359"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195FEF" w:rsidRPr="000B71E3" w:rsidRDefault="00195FEF" w:rsidP="00255AB9">
            <w:pPr>
              <w:pStyle w:val="TAH"/>
              <w:rPr>
                <w:rFonts w:cs="Arial"/>
                <w:szCs w:val="18"/>
              </w:rPr>
            </w:pPr>
            <w:r w:rsidRPr="000B71E3">
              <w:rPr>
                <w:rFonts w:cs="Arial"/>
                <w:szCs w:val="18"/>
              </w:rPr>
              <w:t>Description</w:t>
            </w:r>
          </w:p>
        </w:tc>
      </w:tr>
      <w:tr w:rsidR="00B8641B" w:rsidRPr="000B71E3" w:rsidDel="000162FA" w:rsidTr="000162FA">
        <w:trPr>
          <w:jc w:val="center"/>
          <w:del w:id="3394" w:author="Ulrich Wiehe CR0061r1" w:date="2018-10-22T15:08:00Z"/>
          <w:trPrChange w:id="3395" w:author="Ulrich Wiehe CR0061r1" w:date="2018-10-22T15:08: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3396" w:author="Ulrich Wiehe CR0061r1" w:date="2018-10-22T15:08:00Z">
              <w:tcPr>
                <w:tcW w:w="2090" w:type="dxa"/>
                <w:tcBorders>
                  <w:top w:val="single" w:sz="4" w:space="0" w:color="auto"/>
                  <w:left w:val="single" w:sz="4" w:space="0" w:color="auto"/>
                  <w:bottom w:val="single" w:sz="4" w:space="0" w:color="auto"/>
                  <w:right w:val="single" w:sz="4" w:space="0" w:color="auto"/>
                </w:tcBorders>
              </w:tcPr>
            </w:tcPrChange>
          </w:tcPr>
          <w:p w:rsidR="00B8641B" w:rsidRPr="000B71E3" w:rsidDel="000162FA" w:rsidRDefault="00B8641B" w:rsidP="002B7B05">
            <w:pPr>
              <w:pStyle w:val="TAL"/>
              <w:rPr>
                <w:del w:id="3397" w:author="Ulrich Wiehe CR0061r1" w:date="2018-10-22T15:08:00Z"/>
              </w:rPr>
            </w:pPr>
            <w:del w:id="3398" w:author="Ulrich Wiehe CR0061r1" w:date="2018-10-22T15:08:00Z">
              <w:r w:rsidRPr="000B71E3" w:rsidDel="000162FA">
                <w:delText>referenceId</w:delText>
              </w:r>
            </w:del>
          </w:p>
        </w:tc>
        <w:tc>
          <w:tcPr>
            <w:tcW w:w="1559" w:type="dxa"/>
            <w:tcBorders>
              <w:top w:val="single" w:sz="4" w:space="0" w:color="auto"/>
              <w:left w:val="single" w:sz="4" w:space="0" w:color="auto"/>
              <w:bottom w:val="single" w:sz="4" w:space="0" w:color="auto"/>
              <w:right w:val="single" w:sz="4" w:space="0" w:color="auto"/>
            </w:tcBorders>
            <w:tcPrChange w:id="3399" w:author="Ulrich Wiehe CR0061r1" w:date="2018-10-22T15:08:00Z">
              <w:tcPr>
                <w:tcW w:w="1559" w:type="dxa"/>
                <w:tcBorders>
                  <w:top w:val="single" w:sz="4" w:space="0" w:color="auto"/>
                  <w:left w:val="single" w:sz="4" w:space="0" w:color="auto"/>
                  <w:bottom w:val="single" w:sz="4" w:space="0" w:color="auto"/>
                  <w:right w:val="single" w:sz="4" w:space="0" w:color="auto"/>
                </w:tcBorders>
              </w:tcPr>
            </w:tcPrChange>
          </w:tcPr>
          <w:p w:rsidR="00B8641B" w:rsidRPr="000B71E3" w:rsidDel="000162FA" w:rsidRDefault="00B8641B" w:rsidP="002B7B05">
            <w:pPr>
              <w:pStyle w:val="TAL"/>
              <w:rPr>
                <w:del w:id="3400" w:author="Ulrich Wiehe CR0061r1" w:date="2018-10-22T15:08:00Z"/>
              </w:rPr>
            </w:pPr>
            <w:del w:id="3401" w:author="Ulrich Wiehe CR0061r1" w:date="2018-10-22T15:08:00Z">
              <w:r w:rsidRPr="000B71E3" w:rsidDel="000162FA">
                <w:delText>ReferenceId</w:delText>
              </w:r>
            </w:del>
          </w:p>
        </w:tc>
        <w:tc>
          <w:tcPr>
            <w:tcW w:w="425" w:type="dxa"/>
            <w:tcBorders>
              <w:top w:val="single" w:sz="4" w:space="0" w:color="auto"/>
              <w:left w:val="single" w:sz="4" w:space="0" w:color="auto"/>
              <w:bottom w:val="single" w:sz="4" w:space="0" w:color="auto"/>
              <w:right w:val="single" w:sz="4" w:space="0" w:color="auto"/>
            </w:tcBorders>
            <w:tcPrChange w:id="3402" w:author="Ulrich Wiehe CR0061r1" w:date="2018-10-22T15:08:00Z">
              <w:tcPr>
                <w:tcW w:w="425" w:type="dxa"/>
                <w:tcBorders>
                  <w:top w:val="single" w:sz="4" w:space="0" w:color="auto"/>
                  <w:left w:val="single" w:sz="4" w:space="0" w:color="auto"/>
                  <w:bottom w:val="single" w:sz="4" w:space="0" w:color="auto"/>
                  <w:right w:val="single" w:sz="4" w:space="0" w:color="auto"/>
                </w:tcBorders>
              </w:tcPr>
            </w:tcPrChange>
          </w:tcPr>
          <w:p w:rsidR="00B8641B" w:rsidRPr="000B71E3" w:rsidDel="000162FA" w:rsidRDefault="00B8641B" w:rsidP="002B7B05">
            <w:pPr>
              <w:pStyle w:val="TAC"/>
              <w:rPr>
                <w:del w:id="3403" w:author="Ulrich Wiehe CR0061r1" w:date="2018-10-22T15:08:00Z"/>
              </w:rPr>
            </w:pPr>
            <w:del w:id="3404" w:author="Ulrich Wiehe CR0061r1" w:date="2018-10-22T15:08:00Z">
              <w:r w:rsidRPr="000B71E3" w:rsidDel="000162FA">
                <w:delText>M</w:delText>
              </w:r>
            </w:del>
          </w:p>
        </w:tc>
        <w:tc>
          <w:tcPr>
            <w:tcW w:w="1134" w:type="dxa"/>
            <w:tcBorders>
              <w:top w:val="single" w:sz="4" w:space="0" w:color="auto"/>
              <w:left w:val="single" w:sz="4" w:space="0" w:color="auto"/>
              <w:bottom w:val="single" w:sz="4" w:space="0" w:color="auto"/>
              <w:right w:val="single" w:sz="4" w:space="0" w:color="auto"/>
            </w:tcBorders>
            <w:tcPrChange w:id="3405" w:author="Ulrich Wiehe CR0061r1" w:date="2018-10-22T15:08:00Z">
              <w:tcPr>
                <w:tcW w:w="1134" w:type="dxa"/>
                <w:tcBorders>
                  <w:top w:val="single" w:sz="4" w:space="0" w:color="auto"/>
                  <w:left w:val="single" w:sz="4" w:space="0" w:color="auto"/>
                  <w:bottom w:val="single" w:sz="4" w:space="0" w:color="auto"/>
                  <w:right w:val="single" w:sz="4" w:space="0" w:color="auto"/>
                </w:tcBorders>
              </w:tcPr>
            </w:tcPrChange>
          </w:tcPr>
          <w:p w:rsidR="00B8641B" w:rsidRPr="000B71E3" w:rsidDel="000162FA" w:rsidRDefault="00B8641B" w:rsidP="002B7B05">
            <w:pPr>
              <w:pStyle w:val="TAL"/>
              <w:rPr>
                <w:del w:id="3406" w:author="Ulrich Wiehe CR0061r1" w:date="2018-10-22T15:08:00Z"/>
              </w:rPr>
            </w:pPr>
            <w:del w:id="3407" w:author="Ulrich Wiehe CR0061r1" w:date="2018-10-22T15:08:00Z">
              <w:r w:rsidRPr="000B71E3" w:rsidDel="000162FA">
                <w:delText>1</w:delText>
              </w:r>
            </w:del>
          </w:p>
        </w:tc>
        <w:tc>
          <w:tcPr>
            <w:tcW w:w="4359" w:type="dxa"/>
            <w:tcBorders>
              <w:top w:val="single" w:sz="4" w:space="0" w:color="auto"/>
              <w:left w:val="single" w:sz="4" w:space="0" w:color="auto"/>
              <w:bottom w:val="single" w:sz="4" w:space="0" w:color="auto"/>
              <w:right w:val="single" w:sz="4" w:space="0" w:color="auto"/>
            </w:tcBorders>
            <w:tcPrChange w:id="3408" w:author="Ulrich Wiehe CR0061r1" w:date="2018-10-22T15:08:00Z">
              <w:tcPr>
                <w:tcW w:w="4359" w:type="dxa"/>
                <w:tcBorders>
                  <w:top w:val="single" w:sz="4" w:space="0" w:color="auto"/>
                  <w:left w:val="single" w:sz="4" w:space="0" w:color="auto"/>
                  <w:bottom w:val="single" w:sz="4" w:space="0" w:color="auto"/>
                  <w:right w:val="single" w:sz="4" w:space="0" w:color="auto"/>
                </w:tcBorders>
              </w:tcPr>
            </w:tcPrChange>
          </w:tcPr>
          <w:p w:rsidR="00B8641B" w:rsidRPr="000B71E3" w:rsidDel="000162FA" w:rsidRDefault="00B8641B" w:rsidP="002B7B05">
            <w:pPr>
              <w:pStyle w:val="TAL"/>
              <w:rPr>
                <w:del w:id="3409" w:author="Ulrich Wiehe CR0061r1" w:date="2018-10-22T15:08:00Z"/>
                <w:rFonts w:cs="Arial"/>
                <w:szCs w:val="18"/>
              </w:rPr>
            </w:pPr>
            <w:del w:id="3410" w:author="Ulrich Wiehe CR0061r1" w:date="2018-10-22T15:08:00Z">
              <w:r w:rsidRPr="000B71E3" w:rsidDel="000162FA">
                <w:rPr>
                  <w:rFonts w:cs="Arial"/>
                  <w:szCs w:val="18"/>
                </w:rPr>
                <w:delText>Reference Id uniquely identifies the Monitoring Configuration</w:delText>
              </w:r>
            </w:del>
          </w:p>
        </w:tc>
      </w:tr>
      <w:tr w:rsidR="00195FEF" w:rsidRPr="000B71E3" w:rsidTr="000162FA">
        <w:trPr>
          <w:jc w:val="center"/>
          <w:trPrChange w:id="3411" w:author="Ulrich Wiehe CR0061r1" w:date="2018-10-22T15:08: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3412" w:author="Ulrich Wiehe CR0061r1" w:date="2018-10-22T15:08:00Z">
              <w:tcPr>
                <w:tcW w:w="2090" w:type="dxa"/>
                <w:tcBorders>
                  <w:top w:val="single" w:sz="4" w:space="0" w:color="auto"/>
                  <w:left w:val="single" w:sz="4" w:space="0" w:color="auto"/>
                  <w:bottom w:val="single" w:sz="4" w:space="0" w:color="auto"/>
                  <w:right w:val="single" w:sz="4" w:space="0" w:color="auto"/>
                </w:tcBorders>
              </w:tcPr>
            </w:tcPrChange>
          </w:tcPr>
          <w:p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Change w:id="3413" w:author="Ulrich Wiehe CR0061r1" w:date="2018-10-22T15:08:00Z">
              <w:tcPr>
                <w:tcW w:w="1559" w:type="dxa"/>
                <w:tcBorders>
                  <w:top w:val="single" w:sz="4" w:space="0" w:color="auto"/>
                  <w:left w:val="single" w:sz="4" w:space="0" w:color="auto"/>
                  <w:bottom w:val="single" w:sz="4" w:space="0" w:color="auto"/>
                  <w:right w:val="single" w:sz="4" w:space="0" w:color="auto"/>
                </w:tcBorders>
              </w:tcPr>
            </w:tcPrChange>
          </w:tcPr>
          <w:p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Change w:id="3414" w:author="Ulrich Wiehe CR0061r1" w:date="2018-10-22T15:08:00Z">
              <w:tcPr>
                <w:tcW w:w="425" w:type="dxa"/>
                <w:tcBorders>
                  <w:top w:val="single" w:sz="4" w:space="0" w:color="auto"/>
                  <w:left w:val="single" w:sz="4" w:space="0" w:color="auto"/>
                  <w:bottom w:val="single" w:sz="4" w:space="0" w:color="auto"/>
                  <w:right w:val="single" w:sz="4" w:space="0" w:color="auto"/>
                </w:tcBorders>
              </w:tcPr>
            </w:tcPrChange>
          </w:tcPr>
          <w:p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Change w:id="3415" w:author="Ulrich Wiehe CR0061r1" w:date="2018-10-22T15:08:00Z">
              <w:tcPr>
                <w:tcW w:w="1134" w:type="dxa"/>
                <w:tcBorders>
                  <w:top w:val="single" w:sz="4" w:space="0" w:color="auto"/>
                  <w:left w:val="single" w:sz="4" w:space="0" w:color="auto"/>
                  <w:bottom w:val="single" w:sz="4" w:space="0" w:color="auto"/>
                  <w:right w:val="single" w:sz="4" w:space="0" w:color="auto"/>
                </w:tcBorders>
              </w:tcPr>
            </w:tcPrChange>
          </w:tcPr>
          <w:p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Change w:id="3416" w:author="Ulrich Wiehe CR0061r1" w:date="2018-10-22T15:08:00Z">
              <w:tcPr>
                <w:tcW w:w="4359" w:type="dxa"/>
                <w:tcBorders>
                  <w:top w:val="single" w:sz="4" w:space="0" w:color="auto"/>
                  <w:left w:val="single" w:sz="4" w:space="0" w:color="auto"/>
                  <w:bottom w:val="single" w:sz="4" w:space="0" w:color="auto"/>
                  <w:right w:val="single" w:sz="4" w:space="0" w:color="auto"/>
                </w:tcBorders>
              </w:tcPr>
            </w:tcPrChange>
          </w:tcPr>
          <w:p w:rsidR="00195FEF" w:rsidRPr="000B71E3" w:rsidRDefault="00195FEF" w:rsidP="00255AB9">
            <w:pPr>
              <w:pStyle w:val="TAL"/>
              <w:rPr>
                <w:rFonts w:cs="Arial"/>
                <w:szCs w:val="18"/>
              </w:rPr>
            </w:pPr>
            <w:r w:rsidRPr="000B71E3">
              <w:rPr>
                <w:rFonts w:cs="Arial"/>
                <w:szCs w:val="18"/>
              </w:rPr>
              <w:t>String; see subclause 6.4.6.3.3</w:t>
            </w:r>
          </w:p>
        </w:tc>
      </w:tr>
      <w:tr w:rsidR="00AB4AC9" w:rsidRPr="000B71E3" w:rsidTr="000162FA">
        <w:trPr>
          <w:jc w:val="center"/>
          <w:trPrChange w:id="3417" w:author="Ulrich Wiehe CR0061r1" w:date="2018-10-22T15:08: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3418" w:author="Ulrich Wiehe CR0061r1" w:date="2018-10-22T15:08:00Z">
              <w:tcPr>
                <w:tcW w:w="2090" w:type="dxa"/>
                <w:tcBorders>
                  <w:top w:val="single" w:sz="4" w:space="0" w:color="auto"/>
                  <w:left w:val="single" w:sz="4" w:space="0" w:color="auto"/>
                  <w:bottom w:val="single" w:sz="4" w:space="0" w:color="auto"/>
                  <w:right w:val="single" w:sz="4" w:space="0" w:color="auto"/>
                </w:tcBorders>
              </w:tcPr>
            </w:tcPrChange>
          </w:tcPr>
          <w:p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Change w:id="3419" w:author="Ulrich Wiehe CR0061r1" w:date="2018-10-22T15:08:00Z">
              <w:tcPr>
                <w:tcW w:w="1559" w:type="dxa"/>
                <w:tcBorders>
                  <w:top w:val="single" w:sz="4" w:space="0" w:color="auto"/>
                  <w:left w:val="single" w:sz="4" w:space="0" w:color="auto"/>
                  <w:bottom w:val="single" w:sz="4" w:space="0" w:color="auto"/>
                  <w:right w:val="single" w:sz="4" w:space="0" w:color="auto"/>
                </w:tcBorders>
              </w:tcPr>
            </w:tcPrChange>
          </w:tcPr>
          <w:p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Change w:id="3420" w:author="Ulrich Wiehe CR0061r1" w:date="2018-10-22T15:08:00Z">
              <w:tcPr>
                <w:tcW w:w="425" w:type="dxa"/>
                <w:tcBorders>
                  <w:top w:val="single" w:sz="4" w:space="0" w:color="auto"/>
                  <w:left w:val="single" w:sz="4" w:space="0" w:color="auto"/>
                  <w:bottom w:val="single" w:sz="4" w:space="0" w:color="auto"/>
                  <w:right w:val="single" w:sz="4" w:space="0" w:color="auto"/>
                </w:tcBorders>
              </w:tcPr>
            </w:tcPrChange>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Change w:id="3421" w:author="Ulrich Wiehe CR0061r1" w:date="2018-10-22T15:08:00Z">
              <w:tcPr>
                <w:tcW w:w="1134" w:type="dxa"/>
                <w:tcBorders>
                  <w:top w:val="single" w:sz="4" w:space="0" w:color="auto"/>
                  <w:left w:val="single" w:sz="4" w:space="0" w:color="auto"/>
                  <w:bottom w:val="single" w:sz="4" w:space="0" w:color="auto"/>
                  <w:right w:val="single" w:sz="4" w:space="0" w:color="auto"/>
                </w:tcBorders>
              </w:tcPr>
            </w:tcPrChange>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Change w:id="3422" w:author="Ulrich Wiehe CR0061r1" w:date="2018-10-22T15:08:00Z">
              <w:tcPr>
                <w:tcW w:w="4359" w:type="dxa"/>
                <w:tcBorders>
                  <w:top w:val="single" w:sz="4" w:space="0" w:color="auto"/>
                  <w:left w:val="single" w:sz="4" w:space="0" w:color="auto"/>
                  <w:bottom w:val="single" w:sz="4" w:space="0" w:color="auto"/>
                  <w:right w:val="single" w:sz="4" w:space="0" w:color="auto"/>
                </w:tcBorders>
              </w:tcPr>
            </w:tcPrChange>
          </w:tcPr>
          <w:p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rsidTr="00BC4980">
        <w:trPr>
          <w:jc w:val="center"/>
          <w:ins w:id="3423" w:author="Ulrich Wiehe CR0065r2" w:date="2018-10-23T10:09:00Z"/>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24" w:author="Ulrich Wiehe CR0065r2" w:date="2018-10-23T10:09:00Z"/>
              </w:rPr>
            </w:pPr>
            <w:ins w:id="3425" w:author="Ulrich Wiehe CR0065r2" w:date="2018-10-23T10:09:00Z">
              <w:r>
                <w:t>locationReportingConfiguration</w:t>
              </w:r>
            </w:ins>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26" w:author="Ulrich Wiehe CR0065r2" w:date="2018-10-23T10:09:00Z"/>
              </w:rPr>
            </w:pPr>
            <w:ins w:id="3427" w:author="Ulrich Wiehe CR0065r2" w:date="2018-10-23T10:09:00Z">
              <w:r>
                <w:t>LocationReportingConfiguration</w:t>
              </w:r>
            </w:ins>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rPr>
                <w:ins w:id="3428" w:author="Ulrich Wiehe CR0065r2" w:date="2018-10-23T10:09:00Z"/>
              </w:rPr>
            </w:pPr>
            <w:ins w:id="3429" w:author="Ulrich Wiehe CR0065r2" w:date="2018-10-23T10:09:00Z">
              <w:r>
                <w:t>C</w:t>
              </w:r>
            </w:ins>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30" w:author="Ulrich Wiehe CR0065r2" w:date="2018-10-23T10:09:00Z"/>
              </w:rPr>
            </w:pPr>
            <w:ins w:id="3431" w:author="Ulrich Wiehe CR0065r2" w:date="2018-10-23T10:09:00Z">
              <w:r>
                <w:t>0..1</w:t>
              </w:r>
            </w:ins>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32" w:author="Ulrich Wiehe CR0065r2" w:date="2018-10-23T10:09:00Z"/>
                <w:rFonts w:cs="Arial"/>
                <w:szCs w:val="18"/>
              </w:rPr>
            </w:pPr>
            <w:ins w:id="3433" w:author="Ulrich Wiehe CR0065r2" w:date="2018-10-23T10:09:00Z">
              <w:r>
                <w:rPr>
                  <w:rFonts w:cs="Arial"/>
                  <w:szCs w:val="18"/>
                </w:rPr>
                <w:t xml:space="preserve">shall be present if eventType is </w:t>
              </w:r>
              <w:r w:rsidRPr="00BC4980">
                <w:rPr>
                  <w:rFonts w:cs="Arial"/>
                  <w:szCs w:val="18"/>
                </w:rPr>
                <w:t>"LOCATION_REPORTING"</w:t>
              </w:r>
            </w:ins>
          </w:p>
        </w:tc>
      </w:tr>
    </w:tbl>
    <w:p w:rsidR="00195FEF" w:rsidRPr="000B71E3" w:rsidRDefault="00195FEF" w:rsidP="00195FEF">
      <w:pPr>
        <w:rPr>
          <w:lang w:val="en-US"/>
        </w:rPr>
      </w:pPr>
    </w:p>
    <w:p w:rsidR="006010D2" w:rsidRPr="000B71E3" w:rsidRDefault="006010D2" w:rsidP="006010D2">
      <w:pPr>
        <w:pStyle w:val="Heading5"/>
      </w:pPr>
      <w:bookmarkStart w:id="3434" w:name="_Toc525373052"/>
      <w:r w:rsidRPr="000B71E3">
        <w:t>6.4.6.2.4</w:t>
      </w:r>
      <w:r w:rsidRPr="000B71E3">
        <w:tab/>
        <w:t>Type: MonitoringReport</w:t>
      </w:r>
      <w:bookmarkEnd w:id="3434"/>
    </w:p>
    <w:p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String; see subclause 6.4.6.3.3</w:t>
            </w:r>
          </w:p>
          <w:p w:rsidR="006010D2" w:rsidRPr="000B71E3" w:rsidRDefault="006010D2" w:rsidP="00B70591">
            <w:pPr>
              <w:pStyle w:val="TAL"/>
              <w:rPr>
                <w:rFonts w:cs="Arial"/>
                <w:szCs w:val="18"/>
              </w:rPr>
            </w:pPr>
            <w:r w:rsidRPr="000B71E3">
              <w:rPr>
                <w:rFonts w:cs="Arial"/>
                <w:szCs w:val="18"/>
              </w:rPr>
              <w:t>only the following values are allowed:</w:t>
            </w:r>
          </w:p>
          <w:p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rsidTr="00AB4AC9">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 xml:space="preserve">shall be present if the report is associated to exposure </w:t>
            </w:r>
            <w:del w:id="3435" w:author="Ulrich Wiehe CR0110r1" w:date="2018-12-03T15:32:00Z">
              <w:r w:rsidRPr="000B71E3" w:rsidDel="002D42EB">
                <w:rPr>
                  <w:rFonts w:cs="Arial"/>
                  <w:szCs w:val="18"/>
                </w:rPr>
                <w:delText xml:space="preserve">with bulk </w:delText>
              </w:r>
            </w:del>
            <w:r w:rsidRPr="000B71E3">
              <w:rPr>
                <w:rFonts w:cs="Arial"/>
                <w:szCs w:val="18"/>
              </w:rPr>
              <w:t>subscription</w:t>
            </w:r>
            <w:ins w:id="3436" w:author="Ulrich Wiehe CR0110r1" w:date="2018-12-03T15:32:00Z">
              <w:r w:rsidR="002D42EB">
                <w:rPr>
                  <w:rFonts w:cs="Arial"/>
                  <w:szCs w:val="18"/>
                </w:rPr>
                <w:t xml:space="preserve">s </w:t>
              </w:r>
              <w:r w:rsidR="002D42EB">
                <w:t>for a group of UEs or any UE</w:t>
              </w:r>
            </w:ins>
            <w:del w:id="3437" w:author="Ulrich Wiehe CR0110r1" w:date="2018-12-03T15:32:00Z">
              <w:r w:rsidRPr="000B71E3" w:rsidDel="002D42EB">
                <w:rPr>
                  <w:rFonts w:cs="Arial"/>
                  <w:szCs w:val="18"/>
                </w:rPr>
                <w:delText xml:space="preserve"> (see 3GPP TS 23.502 [3] subclause 4.15.3.2.4)</w:delText>
              </w:r>
            </w:del>
            <w:ins w:id="3438" w:author="Ulrich Wiehe CR0110r1" w:date="2018-12-03T15:32:00Z">
              <w:r w:rsidR="002D42EB">
                <w:rPr>
                  <w:rFonts w:cs="Arial"/>
                  <w:szCs w:val="18"/>
                </w:rPr>
                <w:t>.</w:t>
              </w:r>
            </w:ins>
          </w:p>
        </w:tc>
      </w:tr>
      <w:tr w:rsidR="00262034" w:rsidRPr="000B71E3" w:rsidTr="00262034">
        <w:trPr>
          <w:jc w:val="center"/>
        </w:trPr>
        <w:tc>
          <w:tcPr>
            <w:tcW w:w="2090"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rPr>
                <w:rFonts w:cs="Arial"/>
                <w:szCs w:val="18"/>
              </w:rPr>
            </w:pPr>
            <w:r w:rsidRPr="000B71E3">
              <w:rPr>
                <w:rFonts w:cs="Arial"/>
                <w:szCs w:val="18"/>
              </w:rPr>
              <w:t>Point in time at which the event occured</w:t>
            </w:r>
          </w:p>
        </w:tc>
      </w:tr>
    </w:tbl>
    <w:p w:rsidR="006010D2" w:rsidRPr="000B71E3" w:rsidRDefault="006010D2" w:rsidP="00195FEF">
      <w:pPr>
        <w:rPr>
          <w:lang w:val="en-US"/>
        </w:rPr>
      </w:pPr>
    </w:p>
    <w:p w:rsidR="00B8641B" w:rsidRPr="000B71E3" w:rsidRDefault="00B8641B" w:rsidP="00B8641B">
      <w:pPr>
        <w:pStyle w:val="Heading5"/>
      </w:pPr>
      <w:bookmarkStart w:id="3439" w:name="_Toc525373053"/>
      <w:r w:rsidRPr="000B71E3">
        <w:t>6.4.6.2.</w:t>
      </w:r>
      <w:r w:rsidR="00083F91" w:rsidRPr="000B71E3">
        <w:t>5</w:t>
      </w:r>
      <w:r w:rsidRPr="000B71E3">
        <w:tab/>
        <w:t>Type: Report</w:t>
      </w:r>
      <w:bookmarkEnd w:id="3439"/>
    </w:p>
    <w:p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bl>
    <w:p w:rsidR="00B8641B" w:rsidRPr="000B71E3" w:rsidRDefault="00B8641B" w:rsidP="00B8641B"/>
    <w:p w:rsidR="00B8641B" w:rsidRPr="000B71E3" w:rsidRDefault="00B8641B" w:rsidP="00B8641B">
      <w:pPr>
        <w:pStyle w:val="Heading5"/>
      </w:pPr>
      <w:bookmarkStart w:id="3440" w:name="_Toc525373054"/>
      <w:r w:rsidRPr="000B71E3">
        <w:t>6.4.6.2.</w:t>
      </w:r>
      <w:r w:rsidR="00083F91" w:rsidRPr="000B71E3">
        <w:t>6</w:t>
      </w:r>
      <w:r w:rsidRPr="000B71E3">
        <w:tab/>
        <w:t>Type: ReportingOptions</w:t>
      </w:r>
      <w:bookmarkEnd w:id="3440"/>
    </w:p>
    <w:p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del w:id="3441" w:author="Ulrich Wiehe CR0099r1" w:date="2018-12-03T14:03:00Z">
              <w:r w:rsidRPr="000B71E3" w:rsidDel="003D2204">
                <w:delText>monitoringDuration</w:delText>
              </w:r>
            </w:del>
            <w:ins w:id="3442" w:author="Ulrich Wiehe CR0099r1" w:date="2018-12-03T14:03:00Z">
              <w:r w:rsidR="003D2204">
                <w:t>expiry</w:t>
              </w:r>
            </w:ins>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C"/>
            </w:pPr>
            <w:ins w:id="3443" w:author="Ulrich Wiehe CR0099r1" w:date="2018-12-03T14:03:00Z">
              <w:r>
                <w:t>C</w:t>
              </w:r>
            </w:ins>
            <w:del w:id="3444" w:author="Ulrich Wiehe CR0099r1" w:date="2018-12-03T14:03:00Z">
              <w:r w:rsidR="00B8641B" w:rsidRPr="000B71E3" w:rsidDel="003D2204">
                <w:delText>O</w:delText>
              </w:r>
            </w:del>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rPr>
                <w:rFonts w:cs="Arial"/>
                <w:szCs w:val="18"/>
              </w:rPr>
            </w:pPr>
            <w:ins w:id="3445" w:author="Ulrich Wiehe CR0099r1" w:date="2018-12-03T14:04:00Z">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ins>
            <w:del w:id="3446" w:author="Ulrich Wiehe CR0099r1" w:date="2018-12-03T14:04:00Z">
              <w:r w:rsidR="00B8641B" w:rsidRPr="000B71E3" w:rsidDel="003D2204">
                <w:rPr>
                  <w:rFonts w:cs="Arial"/>
                  <w:szCs w:val="18"/>
                </w:rPr>
                <w:delText>Point in</w:delText>
              </w:r>
            </w:del>
            <w:r w:rsidR="00B8641B" w:rsidRPr="000B71E3">
              <w:rPr>
                <w:rFonts w:cs="Arial"/>
                <w:szCs w:val="18"/>
              </w:rPr>
              <w:t xml:space="preserve"> </w:t>
            </w:r>
            <w:ins w:id="3447" w:author="Ulrich Wiehe CR0099r1" w:date="2018-12-03T14:04:00Z">
              <w:r>
                <w:rPr>
                  <w:rFonts w:cs="Arial"/>
                  <w:szCs w:val="18"/>
                </w:rPr>
                <w:t xml:space="preserve">the </w:t>
              </w:r>
            </w:ins>
            <w:r w:rsidR="00B8641B" w:rsidRPr="000B71E3">
              <w:rPr>
                <w:rFonts w:cs="Arial"/>
                <w:szCs w:val="18"/>
              </w:rPr>
              <w:t>time at which monitoring shall cease</w:t>
            </w:r>
            <w:ins w:id="3448" w:author="Ulrich Wiehe CR0099r1" w:date="2018-12-03T14:05:00Z">
              <w:r w:rsidRPr="00387447">
                <w:rPr>
                  <w:rFonts w:cs="Arial"/>
                  <w:szCs w:val="18"/>
                </w:rPr>
                <w:t xml:space="preserve"> and the subscription becomes invalid</w:t>
              </w:r>
            </w:ins>
            <w:r w:rsidR="00AB4AC9" w:rsidRPr="000B71E3">
              <w:rPr>
                <w:rFonts w:cs="Arial"/>
                <w:szCs w:val="18"/>
              </w:rPr>
              <w:t>.</w:t>
            </w:r>
            <w:ins w:id="3449" w:author="Ulrich Wiehe CR0099r1" w:date="2018-12-03T14:05:00Z">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ins>
          </w:p>
        </w:tc>
      </w:tr>
    </w:tbl>
    <w:p w:rsidR="00B8641B" w:rsidRPr="000B71E3" w:rsidRDefault="00B8641B" w:rsidP="00B8641B">
      <w:pPr>
        <w:rPr>
          <w:lang w:val="en-US"/>
        </w:rPr>
      </w:pPr>
    </w:p>
    <w:p w:rsidR="00B8641B" w:rsidRPr="000B71E3" w:rsidRDefault="00B8641B" w:rsidP="00B8641B">
      <w:pPr>
        <w:pStyle w:val="Heading5"/>
      </w:pPr>
      <w:bookmarkStart w:id="3450" w:name="_Toc525373055"/>
      <w:r w:rsidRPr="000B71E3">
        <w:t>6.4.6.2.</w:t>
      </w:r>
      <w:r w:rsidR="00083F91" w:rsidRPr="000B71E3">
        <w:t>7</w:t>
      </w:r>
      <w:r w:rsidRPr="000B71E3">
        <w:tab/>
        <w:t>Type: ChangeOfSupiPeiAssociationReport</w:t>
      </w:r>
      <w:bookmarkEnd w:id="3450"/>
    </w:p>
    <w:p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PEI</w:t>
            </w:r>
          </w:p>
        </w:tc>
      </w:tr>
    </w:tbl>
    <w:p w:rsidR="00B8641B" w:rsidRPr="000B71E3" w:rsidRDefault="00B8641B" w:rsidP="00B8641B">
      <w:pPr>
        <w:rPr>
          <w:lang w:val="en-US"/>
        </w:rPr>
      </w:pPr>
    </w:p>
    <w:p w:rsidR="00B8641B" w:rsidRPr="000B71E3" w:rsidRDefault="00B8641B" w:rsidP="00B8641B">
      <w:pPr>
        <w:pStyle w:val="Heading5"/>
      </w:pPr>
      <w:bookmarkStart w:id="3451" w:name="_Toc525373056"/>
      <w:r w:rsidRPr="000B71E3">
        <w:t>6.4.6.2.</w:t>
      </w:r>
      <w:r w:rsidR="00083F91" w:rsidRPr="000B71E3">
        <w:t>8</w:t>
      </w:r>
      <w:r w:rsidRPr="000B71E3">
        <w:tab/>
        <w:t>Type: RoamingStatusReport</w:t>
      </w:r>
      <w:bookmarkEnd w:id="3451"/>
    </w:p>
    <w:p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Serving PLMN</w:t>
            </w:r>
          </w:p>
        </w:tc>
      </w:tr>
    </w:tbl>
    <w:p w:rsidR="00B8641B" w:rsidRPr="000B71E3" w:rsidRDefault="00B8641B" w:rsidP="00B8641B">
      <w:pPr>
        <w:rPr>
          <w:lang w:val="en-US"/>
        </w:rPr>
      </w:pPr>
    </w:p>
    <w:p w:rsidR="00AB4AC9" w:rsidRPr="000B71E3" w:rsidRDefault="00AB4AC9" w:rsidP="00AB4AC9">
      <w:pPr>
        <w:pStyle w:val="Heading5"/>
      </w:pPr>
      <w:bookmarkStart w:id="3452" w:name="_Toc525373057"/>
      <w:r w:rsidRPr="000B71E3">
        <w:t>6.4.6.2.9</w:t>
      </w:r>
      <w:r w:rsidRPr="000B71E3">
        <w:tab/>
        <w:t>Type: CreatedEeSubscription</w:t>
      </w:r>
      <w:bookmarkEnd w:id="3452"/>
    </w:p>
    <w:p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rPr>
                <w:rFonts w:cs="Arial"/>
                <w:szCs w:val="18"/>
              </w:rPr>
            </w:pPr>
            <w:r w:rsidRPr="000B71E3">
              <w:rPr>
                <w:rFonts w:cs="Arial"/>
                <w:szCs w:val="18"/>
              </w:rPr>
              <w:t>Description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ev</w:t>
            </w:r>
            <w:r w:rsidRPr="000B71E3">
              <w:t>ent</w:t>
            </w:r>
            <w:del w:id="3453" w:author="Ulrich Wiehe CR0099r1" w:date="2018-12-03T14:06:00Z">
              <w:r w:rsidRPr="000B71E3" w:rsidDel="003D2204">
                <w:rPr>
                  <w:rFonts w:hint="eastAsia"/>
                </w:rPr>
                <w:delText>t</w:delText>
              </w:r>
            </w:del>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F02795" w:rsidP="00256888">
            <w:pPr>
              <w:pStyle w:val="TAL"/>
            </w:pPr>
            <w:ins w:id="3454" w:author="Ulrich Wiehe CR0068" w:date="2018-10-23T12:17:00Z">
              <w:r>
                <w:t>1</w:t>
              </w:r>
            </w:ins>
            <w:del w:id="3455" w:author="Ulrich Wiehe CR0068" w:date="2018-10-23T12:17:00Z">
              <w:r w:rsidR="00AB4AC9" w:rsidRPr="000B71E3" w:rsidDel="00F02795">
                <w:rPr>
                  <w:rFonts w:hint="eastAsia"/>
                </w:rPr>
                <w:delText>0</w:delText>
              </w:r>
            </w:del>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rsidR="00AB4AC9" w:rsidRPr="000B71E3" w:rsidRDefault="00AB4AC9" w:rsidP="00AB4AC9"/>
    <w:p w:rsidR="00BC4980" w:rsidRDefault="00BC4980" w:rsidP="00BC4980">
      <w:pPr>
        <w:pStyle w:val="Heading5"/>
        <w:rPr>
          <w:ins w:id="3456" w:author="Ulrich Wiehe CR0065r2" w:date="2018-10-23T10:09:00Z"/>
        </w:rPr>
      </w:pPr>
      <w:bookmarkStart w:id="3457" w:name="_Hlk524598209"/>
      <w:bookmarkStart w:id="3458" w:name="_Toc525373058"/>
      <w:ins w:id="3459" w:author="Ulrich Wiehe CR0065r2" w:date="2018-10-23T10:09:00Z">
        <w:r>
          <w:t>6.4.6.2.</w:t>
        </w:r>
      </w:ins>
      <w:ins w:id="3460" w:author="Ulrich Wiehe rapporteur" w:date="2018-10-23T10:18:00Z">
        <w:r w:rsidR="00DE75AC">
          <w:t>10</w:t>
        </w:r>
      </w:ins>
      <w:ins w:id="3461" w:author="Ulrich Wiehe CR0065r2" w:date="2018-10-23T10:09:00Z">
        <w:r>
          <w:tab/>
          <w:t>Type: LocationReportingConfiguration</w:t>
        </w:r>
      </w:ins>
    </w:p>
    <w:p w:rsidR="00BC4980" w:rsidRDefault="00BC4980" w:rsidP="00BC4980">
      <w:pPr>
        <w:pStyle w:val="TH"/>
        <w:rPr>
          <w:ins w:id="3462" w:author="Ulrich Wiehe CR0065r2" w:date="2018-10-23T10:09:00Z"/>
        </w:rPr>
      </w:pPr>
      <w:ins w:id="3463" w:author="Ulrich Wiehe CR0065r2" w:date="2018-10-23T10:09:00Z">
        <w:r>
          <w:rPr>
            <w:noProof/>
          </w:rPr>
          <w:t>Table </w:t>
        </w:r>
        <w:r>
          <w:t>6.4.6.2.</w:t>
        </w:r>
      </w:ins>
      <w:ins w:id="3464" w:author="Ulrich Wiehe rapporteur" w:date="2018-10-23T10:18:00Z">
        <w:r w:rsidR="00DE75AC">
          <w:t>10</w:t>
        </w:r>
      </w:ins>
      <w:ins w:id="3465" w:author="Ulrich Wiehe CR0065r2" w:date="2018-10-23T10:09:00Z">
        <w:r>
          <w:t xml:space="preserve">-1: </w:t>
        </w:r>
        <w:r>
          <w:rPr>
            <w:noProof/>
          </w:rPr>
          <w:t>Definition of type LocationReportingConfiguration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rsidTr="00DE75AC">
        <w:trPr>
          <w:jc w:val="center"/>
          <w:ins w:id="3466" w:author="Ulrich Wiehe CR0065r2" w:date="2018-10-23T10:09: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rPr>
                <w:ins w:id="3467" w:author="Ulrich Wiehe CR0065r2" w:date="2018-10-23T10:09:00Z"/>
              </w:rPr>
            </w:pPr>
            <w:ins w:id="3468" w:author="Ulrich Wiehe CR0065r2" w:date="2018-10-23T10:09:00Z">
              <w:r>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rPr>
                <w:ins w:id="3469" w:author="Ulrich Wiehe CR0065r2" w:date="2018-10-23T10:09:00Z"/>
              </w:rPr>
            </w:pPr>
            <w:ins w:id="3470" w:author="Ulrich Wiehe CR0065r2" w:date="2018-10-23T10:09: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C4980" w:rsidRPr="007277D4" w:rsidRDefault="00BC4980" w:rsidP="00DE75AC">
            <w:pPr>
              <w:pStyle w:val="TAH"/>
              <w:rPr>
                <w:ins w:id="3471" w:author="Ulrich Wiehe CR0065r2" w:date="2018-10-23T10:09:00Z"/>
              </w:rPr>
            </w:pPr>
            <w:ins w:id="3472" w:author="Ulrich Wiehe CR0065r2" w:date="2018-10-23T10:09: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C4980" w:rsidRDefault="00BC4980" w:rsidP="00DE75AC">
            <w:pPr>
              <w:pStyle w:val="TAH"/>
              <w:jc w:val="left"/>
              <w:rPr>
                <w:ins w:id="3473" w:author="Ulrich Wiehe CR0065r2" w:date="2018-10-23T10:09:00Z"/>
              </w:rPr>
            </w:pPr>
            <w:ins w:id="3474" w:author="Ulrich Wiehe CR0065r2" w:date="2018-10-23T10:09:00Z">
              <w:r>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rPr>
                <w:ins w:id="3475" w:author="Ulrich Wiehe CR0065r2" w:date="2018-10-23T10:09:00Z"/>
                <w:rFonts w:cs="Arial"/>
                <w:szCs w:val="18"/>
              </w:rPr>
            </w:pPr>
            <w:ins w:id="3476" w:author="Ulrich Wiehe CR0065r2" w:date="2018-10-23T10:09:00Z">
              <w:r>
                <w:rPr>
                  <w:rFonts w:cs="Arial"/>
                  <w:szCs w:val="18"/>
                </w:rPr>
                <w:t>Description</w:t>
              </w:r>
            </w:ins>
          </w:p>
        </w:tc>
      </w:tr>
      <w:tr w:rsidR="00BC4980" w:rsidRPr="00FD48E5" w:rsidTr="00DE75AC">
        <w:trPr>
          <w:jc w:val="center"/>
          <w:ins w:id="3477" w:author="Ulrich Wiehe CR0065r2" w:date="2018-10-23T10:09:00Z"/>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78" w:author="Ulrich Wiehe CR0065r2" w:date="2018-10-23T10:09:00Z"/>
              </w:rPr>
            </w:pPr>
            <w:ins w:id="3479" w:author="Ulrich Wiehe CR0065r2" w:date="2018-10-23T10:09:00Z">
              <w:r>
                <w:t>currentLocation</w:t>
              </w:r>
            </w:ins>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80" w:author="Ulrich Wiehe CR0065r2" w:date="2018-10-23T10:09:00Z"/>
              </w:rPr>
            </w:pPr>
            <w:ins w:id="3481" w:author="Ulrich Wiehe CR0065r2" w:date="2018-10-23T10:09:00Z">
              <w:r>
                <w:t>boolean</w:t>
              </w:r>
            </w:ins>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rPr>
                <w:ins w:id="3482" w:author="Ulrich Wiehe CR0065r2" w:date="2018-10-23T10:09:00Z"/>
              </w:rPr>
            </w:pPr>
            <w:ins w:id="3483" w:author="Ulrich Wiehe CR0065r2" w:date="2018-10-23T10:09:00Z">
              <w:r>
                <w:t>M</w:t>
              </w:r>
            </w:ins>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84" w:author="Ulrich Wiehe CR0065r2" w:date="2018-10-23T10:09:00Z"/>
              </w:rPr>
            </w:pPr>
            <w:ins w:id="3485" w:author="Ulrich Wiehe CR0065r2" w:date="2018-10-23T10:09:00Z">
              <w:r>
                <w:t>1</w:t>
              </w:r>
            </w:ins>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86" w:author="Ulrich Wiehe CR0065r2" w:date="2018-10-23T10:09:00Z"/>
                <w:rFonts w:cs="Arial"/>
                <w:szCs w:val="18"/>
              </w:rPr>
            </w:pPr>
            <w:ins w:id="3487" w:author="Ulrich Wiehe CR0065r2" w:date="2018-10-23T10:09:00Z">
              <w:r>
                <w:rPr>
                  <w:rFonts w:cs="Arial"/>
                  <w:szCs w:val="18"/>
                </w:rPr>
                <w:t>When true: Indicates that current location is requested.</w:t>
              </w:r>
            </w:ins>
          </w:p>
          <w:p w:rsidR="00BC4980" w:rsidRDefault="00BC4980" w:rsidP="00DE75AC">
            <w:pPr>
              <w:pStyle w:val="TAL"/>
              <w:rPr>
                <w:ins w:id="3488" w:author="Ulrich Wiehe CR0065r2" w:date="2018-10-23T10:09:00Z"/>
                <w:rFonts w:cs="Arial"/>
                <w:szCs w:val="18"/>
              </w:rPr>
            </w:pPr>
            <w:ins w:id="3489" w:author="Ulrich Wiehe CR0065r2" w:date="2018-10-23T10:09:00Z">
              <w:r>
                <w:rPr>
                  <w:rFonts w:cs="Arial"/>
                  <w:szCs w:val="18"/>
                </w:rPr>
                <w:t>When false: Indicates that last known location is requested.</w:t>
              </w:r>
            </w:ins>
          </w:p>
        </w:tc>
      </w:tr>
      <w:tr w:rsidR="00BC4980" w:rsidRPr="00FD48E5" w:rsidTr="00DE75AC">
        <w:trPr>
          <w:jc w:val="center"/>
          <w:ins w:id="3490" w:author="Ulrich Wiehe CR0065r2" w:date="2018-10-23T10:09:00Z"/>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91" w:author="Ulrich Wiehe CR0065r2" w:date="2018-10-23T10:09:00Z"/>
              </w:rPr>
            </w:pPr>
            <w:ins w:id="3492" w:author="Ulrich Wiehe CR0065r2" w:date="2018-10-23T10:09:00Z">
              <w:r>
                <w:t>oneTime</w:t>
              </w:r>
            </w:ins>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93" w:author="Ulrich Wiehe CR0065r2" w:date="2018-10-23T10:09:00Z"/>
              </w:rPr>
            </w:pPr>
            <w:ins w:id="3494" w:author="Ulrich Wiehe CR0065r2" w:date="2018-10-23T10:09:00Z">
              <w:r>
                <w:t>boolean</w:t>
              </w:r>
            </w:ins>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rPr>
                <w:ins w:id="3495" w:author="Ulrich Wiehe CR0065r2" w:date="2018-10-23T10:09:00Z"/>
              </w:rPr>
            </w:pPr>
            <w:ins w:id="3496" w:author="Ulrich Wiehe CR0065r2" w:date="2018-10-23T10:09:00Z">
              <w:r>
                <w:t>C</w:t>
              </w:r>
            </w:ins>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97" w:author="Ulrich Wiehe CR0065r2" w:date="2018-10-23T10:09:00Z"/>
              </w:rPr>
            </w:pPr>
            <w:ins w:id="3498" w:author="Ulrich Wiehe CR0065r2" w:date="2018-10-23T10:09:00Z">
              <w:r>
                <w:t>0..1</w:t>
              </w:r>
            </w:ins>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499" w:author="Ulrich Wiehe CR0065r2" w:date="2018-10-23T10:09:00Z"/>
                <w:rFonts w:cs="Arial"/>
                <w:szCs w:val="18"/>
              </w:rPr>
            </w:pPr>
            <w:ins w:id="3500" w:author="Ulrich Wiehe CR0065r2" w:date="2018-10-23T10:09:00Z">
              <w:r>
                <w:rPr>
                  <w:rFonts w:cs="Arial"/>
                  <w:szCs w:val="18"/>
                </w:rPr>
                <w:t>When true: Indicates that a single report is requested.</w:t>
              </w:r>
            </w:ins>
          </w:p>
          <w:p w:rsidR="00BC4980" w:rsidRDefault="00BC4980" w:rsidP="00DE75AC">
            <w:pPr>
              <w:pStyle w:val="TAL"/>
              <w:rPr>
                <w:ins w:id="3501" w:author="Ulrich Wiehe CR0065r2" w:date="2018-10-23T10:09:00Z"/>
                <w:rFonts w:cs="Arial"/>
                <w:szCs w:val="18"/>
              </w:rPr>
            </w:pPr>
            <w:ins w:id="3502" w:author="Ulrich Wiehe CR0065r2" w:date="2018-10-23T10:09:00Z">
              <w:r>
                <w:rPr>
                  <w:rFonts w:cs="Arial"/>
                  <w:szCs w:val="18"/>
                </w:rPr>
                <w:t>When false or absent: Indicates that continuous reporting is requested.</w:t>
              </w:r>
            </w:ins>
          </w:p>
          <w:p w:rsidR="00BC4980" w:rsidRDefault="00BC4980" w:rsidP="00DE75AC">
            <w:pPr>
              <w:pStyle w:val="TAL"/>
              <w:rPr>
                <w:ins w:id="3503" w:author="Ulrich Wiehe CR0065r2" w:date="2018-10-23T10:09:00Z"/>
                <w:rFonts w:cs="Arial"/>
                <w:szCs w:val="18"/>
              </w:rPr>
            </w:pPr>
            <w:ins w:id="3504" w:author="Ulrich Wiehe CR0065r2" w:date="2018-10-23T10:09:00Z">
              <w:r>
                <w:rPr>
                  <w:rFonts w:cs="Arial"/>
                  <w:szCs w:val="18"/>
                </w:rPr>
                <w:t>Shall not be absent or set to false when currentLocation is false.</w:t>
              </w:r>
            </w:ins>
          </w:p>
        </w:tc>
      </w:tr>
      <w:tr w:rsidR="00BC4980" w:rsidTr="00DE75AC">
        <w:trPr>
          <w:jc w:val="center"/>
          <w:ins w:id="3505" w:author="Ulrich Wiehe CR0065r2" w:date="2018-10-23T10:09:00Z"/>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506" w:author="Ulrich Wiehe CR0065r2" w:date="2018-10-23T10:09:00Z"/>
              </w:rPr>
            </w:pPr>
            <w:ins w:id="3507" w:author="Ulrich Wiehe CR0065r2" w:date="2018-10-23T10:09:00Z">
              <w:r>
                <w:rPr>
                  <w:rFonts w:hint="eastAsia"/>
                </w:rPr>
                <w:t>accuracy</w:t>
              </w:r>
            </w:ins>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508" w:author="Ulrich Wiehe CR0065r2" w:date="2018-10-23T10:09:00Z"/>
              </w:rPr>
            </w:pPr>
            <w:ins w:id="3509" w:author="Ulrich Wiehe CR0065r2" w:date="2018-10-23T10:09:00Z">
              <w:r>
                <w:rPr>
                  <w:rFonts w:hint="eastAsia"/>
                </w:rPr>
                <w:t>LocationAccuracy</w:t>
              </w:r>
            </w:ins>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rPr>
                <w:ins w:id="3510" w:author="Ulrich Wiehe CR0065r2" w:date="2018-10-23T10:09:00Z"/>
              </w:rPr>
            </w:pPr>
            <w:ins w:id="3511" w:author="Ulrich Wiehe CR0065r2" w:date="2018-10-23T10:09:00Z">
              <w:r>
                <w:t>C</w:t>
              </w:r>
            </w:ins>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512" w:author="Ulrich Wiehe CR0065r2" w:date="2018-10-23T10:09:00Z"/>
              </w:rPr>
            </w:pPr>
            <w:ins w:id="3513" w:author="Ulrich Wiehe CR0065r2" w:date="2018-10-23T10:09:00Z">
              <w:r>
                <w:t>0..</w:t>
              </w:r>
              <w:r>
                <w:rPr>
                  <w:rFonts w:hint="eastAsia"/>
                </w:rPr>
                <w:t>1</w:t>
              </w:r>
            </w:ins>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ins w:id="3514" w:author="Ulrich Wiehe CR0065r2" w:date="2018-10-23T10:09:00Z"/>
                <w:rFonts w:cs="Arial"/>
                <w:szCs w:val="18"/>
              </w:rPr>
            </w:pPr>
            <w:ins w:id="3515" w:author="Ulrich Wiehe CR0065r2" w:date="2018-10-23T10:09:00Z">
              <w:r>
                <w:rPr>
                  <w:rFonts w:cs="Arial"/>
                  <w:szCs w:val="18"/>
                </w:rPr>
                <w:t>Indicates whether Cell-level or TA-level accuracy is requested.</w:t>
              </w:r>
            </w:ins>
          </w:p>
          <w:p w:rsidR="00BC4980" w:rsidRDefault="00BC4980" w:rsidP="00DE75AC">
            <w:pPr>
              <w:pStyle w:val="TAL"/>
              <w:rPr>
                <w:ins w:id="3516" w:author="Ulrich Wiehe CR0065r2" w:date="2018-10-23T10:09:00Z"/>
                <w:rFonts w:cs="Arial"/>
                <w:szCs w:val="18"/>
              </w:rPr>
            </w:pPr>
            <w:ins w:id="3517" w:author="Ulrich Wiehe CR0065r2" w:date="2018-10-23T10:09:00Z">
              <w:r>
                <w:rPr>
                  <w:rFonts w:cs="Arial"/>
                  <w:szCs w:val="18"/>
                </w:rPr>
                <w:t>Shall be present if continuous reporting is requested</w:t>
              </w:r>
            </w:ins>
          </w:p>
        </w:tc>
      </w:tr>
    </w:tbl>
    <w:p w:rsidR="00BC4980" w:rsidRDefault="00BC4980" w:rsidP="00BC4980">
      <w:pPr>
        <w:rPr>
          <w:ins w:id="3518" w:author="Ulrich Wiehe CR0065r2" w:date="2018-10-23T10:09:00Z"/>
          <w:lang w:val="en-US"/>
        </w:rPr>
      </w:pPr>
    </w:p>
    <w:bookmarkEnd w:id="3457"/>
    <w:p w:rsidR="00E46E51" w:rsidRPr="000B71E3" w:rsidRDefault="00E46E51" w:rsidP="00E46E51">
      <w:pPr>
        <w:pStyle w:val="Heading4"/>
        <w:rPr>
          <w:lang w:val="en-US"/>
        </w:rPr>
      </w:pPr>
      <w:r w:rsidRPr="000B71E3">
        <w:rPr>
          <w:lang w:val="en-US"/>
        </w:rPr>
        <w:t>6.4.6.3</w:t>
      </w:r>
      <w:r w:rsidRPr="000B71E3">
        <w:rPr>
          <w:lang w:val="en-US"/>
        </w:rPr>
        <w:tab/>
        <w:t>Simple data types and enumerations</w:t>
      </w:r>
      <w:bookmarkEnd w:id="3458"/>
    </w:p>
    <w:p w:rsidR="00E46E51" w:rsidRPr="000B71E3" w:rsidRDefault="00E46E51" w:rsidP="00E46E51">
      <w:pPr>
        <w:pStyle w:val="Heading5"/>
      </w:pPr>
      <w:bookmarkStart w:id="3519" w:name="_Toc525373059"/>
      <w:r w:rsidRPr="000B71E3">
        <w:t>6.4.6.3.1</w:t>
      </w:r>
      <w:r w:rsidRPr="000B71E3">
        <w:tab/>
        <w:t>Introduction</w:t>
      </w:r>
      <w:bookmarkEnd w:id="3519"/>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520" w:name="_Toc525373060"/>
      <w:r w:rsidRPr="000B71E3">
        <w:t>6.4.6.3.2</w:t>
      </w:r>
      <w:r w:rsidRPr="000B71E3">
        <w:tab/>
        <w:t>Simple data types</w:t>
      </w:r>
      <w:bookmarkEnd w:id="3520"/>
      <w:r w:rsidRPr="000B71E3">
        <w:t xml:space="preserve"> </w:t>
      </w:r>
    </w:p>
    <w:p w:rsidR="00E46E51" w:rsidRPr="000B71E3" w:rsidRDefault="00E46E51" w:rsidP="00E46E51">
      <w:r w:rsidRPr="000B71E3">
        <w:t>The simple data types defined in table 6.4.6.3.2-1 shall be supported.</w:t>
      </w:r>
    </w:p>
    <w:p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B8641B" w:rsidP="00B8641B">
            <w:pPr>
              <w:pStyle w:val="TAL"/>
            </w:pPr>
            <w:r w:rsidRPr="000B71E3">
              <w:t xml:space="preserve">Maximum number of reports. </w:t>
            </w:r>
          </w:p>
          <w:p w:rsidR="00B8641B" w:rsidRPr="000B71E3" w:rsidRDefault="00B8641B" w:rsidP="00B8641B">
            <w:pPr>
              <w:pStyle w:val="TAL"/>
            </w:pPr>
            <w:r w:rsidRPr="000B71E3">
              <w:t>Minimum: 1</w:t>
            </w:r>
          </w:p>
          <w:p w:rsidR="00E46E51" w:rsidRPr="000B71E3" w:rsidRDefault="00E46E51" w:rsidP="00E46E51">
            <w:pPr>
              <w:pStyle w:val="TAL"/>
            </w:pPr>
          </w:p>
        </w:tc>
      </w:tr>
      <w:tr w:rsidR="00B8641B" w:rsidRPr="000B71E3"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0162FA" w:rsidP="002B7B05">
            <w:pPr>
              <w:pStyle w:val="TAL"/>
            </w:pPr>
            <w:ins w:id="3521" w:author="Ulrich Wiehe CR0061r1" w:date="2018-10-22T15:08:00Z">
              <w:r>
                <w:t>ReferenceId is used as key in a map of MonitoringConfigurations; see subclause 6.4.6.2.2.</w:t>
              </w:r>
            </w:ins>
          </w:p>
        </w:tc>
      </w:tr>
    </w:tbl>
    <w:p w:rsidR="00E46E51" w:rsidRPr="000B71E3" w:rsidRDefault="00E46E51" w:rsidP="00E46E51"/>
    <w:p w:rsidR="00E46E51" w:rsidRPr="000B71E3" w:rsidRDefault="00E46E51" w:rsidP="00E46E51">
      <w:pPr>
        <w:pStyle w:val="Heading5"/>
      </w:pPr>
      <w:bookmarkStart w:id="3522" w:name="_Toc525373061"/>
      <w:r w:rsidRPr="000B71E3">
        <w:t>6.4.6.3.3</w:t>
      </w:r>
      <w:r w:rsidRPr="000B71E3">
        <w:tab/>
        <w:t xml:space="preserve">Enumeration: </w:t>
      </w:r>
      <w:r w:rsidR="007A5C70" w:rsidRPr="000B71E3">
        <w:t>EventType</w:t>
      </w:r>
      <w:bookmarkEnd w:id="3522"/>
    </w:p>
    <w:p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 of connectivity</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data</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SMS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 Reporting</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 of SUPI-PEI association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 Status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 Failure</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 after DNN failure</w:t>
            </w:r>
          </w:p>
        </w:tc>
      </w:tr>
    </w:tbl>
    <w:p w:rsidR="00E46E51" w:rsidRPr="000B71E3" w:rsidRDefault="00E46E51" w:rsidP="00E46E51">
      <w:pPr>
        <w:rPr>
          <w:lang w:val="en-US"/>
        </w:rPr>
      </w:pPr>
    </w:p>
    <w:p w:rsidR="00BC4980" w:rsidRPr="00BC662F" w:rsidRDefault="00BC4980" w:rsidP="00BC4980">
      <w:pPr>
        <w:pStyle w:val="Heading5"/>
        <w:rPr>
          <w:ins w:id="3523" w:author="Ulrich Wiehe CR0065r2" w:date="2018-10-23T10:11:00Z"/>
        </w:rPr>
      </w:pPr>
      <w:bookmarkStart w:id="3524" w:name="_Toc525373062"/>
      <w:ins w:id="3525" w:author="Ulrich Wiehe CR0065r2" w:date="2018-10-23T10:11:00Z">
        <w:r>
          <w:t>6.4.6.3.</w:t>
        </w:r>
      </w:ins>
      <w:ins w:id="3526" w:author="Ulrich Wiehe rapporteur" w:date="2018-10-23T10:19:00Z">
        <w:r w:rsidR="0034081B">
          <w:t>4</w:t>
        </w:r>
      </w:ins>
      <w:ins w:id="3527" w:author="Ulrich Wiehe CR0065r2" w:date="2018-10-23T10:11:00Z">
        <w:r w:rsidRPr="00BC662F">
          <w:tab/>
          <w:t xml:space="preserve">Enumeration: </w:t>
        </w:r>
        <w:r>
          <w:t>LocationAccuracy</w:t>
        </w:r>
      </w:ins>
    </w:p>
    <w:p w:rsidR="00BC4980" w:rsidRDefault="00BC4980" w:rsidP="00BC4980">
      <w:pPr>
        <w:pStyle w:val="TH"/>
        <w:rPr>
          <w:ins w:id="3528" w:author="Ulrich Wiehe CR0065r2" w:date="2018-10-23T10:11:00Z"/>
        </w:rPr>
      </w:pPr>
      <w:ins w:id="3529" w:author="Ulrich Wiehe CR0065r2" w:date="2018-10-23T10:11:00Z">
        <w:r>
          <w:t>Table 6.4.6.3.</w:t>
        </w:r>
      </w:ins>
      <w:ins w:id="3530" w:author="Ulrich Wiehe rapporteur" w:date="2018-10-23T10:19:00Z">
        <w:r w:rsidR="0034081B">
          <w:t>4</w:t>
        </w:r>
      </w:ins>
      <w:ins w:id="3531" w:author="Ulrich Wiehe CR0065r2" w:date="2018-10-23T10:11:00Z">
        <w:r>
          <w:t>-1: Enumeration LocationAccuracy</w:t>
        </w:r>
      </w:ins>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rsidTr="00DE75AC">
        <w:trPr>
          <w:ins w:id="3532" w:author="Ulrich Wiehe CR0065r2" w:date="2018-10-23T10:11:00Z"/>
        </w:trPr>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rPr>
                <w:ins w:id="3533" w:author="Ulrich Wiehe CR0065r2" w:date="2018-10-23T10:11:00Z"/>
              </w:rPr>
            </w:pPr>
            <w:ins w:id="3534" w:author="Ulrich Wiehe CR0065r2" w:date="2018-10-23T10:11:00Z">
              <w:r>
                <w:t>Enumeration value</w:t>
              </w:r>
            </w:ins>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rPr>
                <w:ins w:id="3535" w:author="Ulrich Wiehe CR0065r2" w:date="2018-10-23T10:11:00Z"/>
              </w:rPr>
            </w:pPr>
            <w:ins w:id="3536" w:author="Ulrich Wiehe CR0065r2" w:date="2018-10-23T10:11:00Z">
              <w:r>
                <w:t>Description</w:t>
              </w:r>
            </w:ins>
          </w:p>
        </w:tc>
      </w:tr>
      <w:tr w:rsidR="00BC4980" w:rsidRPr="0015708C" w:rsidTr="00DE75AC">
        <w:trPr>
          <w:ins w:id="3537" w:author="Ulrich Wiehe CR0065r2" w:date="2018-10-23T10:11: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rPr>
                <w:ins w:id="3538" w:author="Ulrich Wiehe CR0065r2" w:date="2018-10-23T10:11:00Z"/>
              </w:rPr>
            </w:pPr>
            <w:ins w:id="3539" w:author="Ulrich Wiehe CR0065r2" w:date="2018-10-23T10:11:00Z">
              <w:r w:rsidRPr="00A02C24">
                <w:t>"</w:t>
              </w:r>
              <w:r>
                <w:t>CELL_LEVEL</w:t>
              </w:r>
              <w:r w:rsidRPr="00A02C24">
                <w:t>"</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rPr>
                <w:ins w:id="3540" w:author="Ulrich Wiehe CR0065r2" w:date="2018-10-23T10:11:00Z"/>
              </w:rPr>
            </w:pPr>
            <w:ins w:id="3541" w:author="Ulrich Wiehe CR0065r2" w:date="2018-10-23T10:11:00Z">
              <w:r>
                <w:t>change of cell shall be reported</w:t>
              </w:r>
            </w:ins>
          </w:p>
        </w:tc>
      </w:tr>
      <w:tr w:rsidR="00BC4980" w:rsidRPr="0015708C" w:rsidTr="00DE75AC">
        <w:trPr>
          <w:ins w:id="3542" w:author="Ulrich Wiehe CR0065r2" w:date="2018-10-23T10:11: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rPr>
                <w:ins w:id="3543" w:author="Ulrich Wiehe CR0065r2" w:date="2018-10-23T10:11:00Z"/>
              </w:rPr>
            </w:pPr>
            <w:ins w:id="3544" w:author="Ulrich Wiehe CR0065r2" w:date="2018-10-23T10:11:00Z">
              <w:r w:rsidRPr="00A02C24">
                <w:t>"</w:t>
              </w:r>
              <w:r>
                <w:t>TA_LEVEL</w:t>
              </w:r>
              <w:r w:rsidRPr="00A02C24">
                <w:t>"</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rPr>
                <w:ins w:id="3545" w:author="Ulrich Wiehe CR0065r2" w:date="2018-10-23T10:11:00Z"/>
              </w:rPr>
            </w:pPr>
            <w:ins w:id="3546" w:author="Ulrich Wiehe CR0065r2" w:date="2018-10-23T10:11:00Z">
              <w:r>
                <w:t>change of TA shall be reported</w:t>
              </w:r>
            </w:ins>
          </w:p>
        </w:tc>
      </w:tr>
    </w:tbl>
    <w:p w:rsidR="00BC4980" w:rsidRDefault="00BC4980" w:rsidP="00BC4980">
      <w:pPr>
        <w:rPr>
          <w:ins w:id="3547" w:author="Ulrich Wiehe CR0065r2" w:date="2018-10-23T10:11:00Z"/>
          <w:lang w:val="en-US"/>
        </w:rPr>
      </w:pPr>
    </w:p>
    <w:p w:rsidR="00AF7ADD" w:rsidRPr="000B71E3" w:rsidRDefault="00E46E51" w:rsidP="00AF7ADD">
      <w:pPr>
        <w:pStyle w:val="Heading3"/>
      </w:pPr>
      <w:r w:rsidRPr="000B71E3">
        <w:t>6.4.7</w:t>
      </w:r>
      <w:r w:rsidRPr="000B71E3">
        <w:tab/>
        <w:t>Error Handling</w:t>
      </w:r>
      <w:bookmarkEnd w:id="3524"/>
      <w:r w:rsidR="00AF7ADD" w:rsidRPr="000B71E3">
        <w:t xml:space="preserve"> </w:t>
      </w:r>
    </w:p>
    <w:p w:rsidR="00E54FD1" w:rsidRPr="000B71E3" w:rsidRDefault="00E54FD1" w:rsidP="00E54FD1">
      <w:pPr>
        <w:pStyle w:val="Heading4"/>
      </w:pPr>
      <w:bookmarkStart w:id="3548" w:name="_Toc525373063"/>
      <w:r w:rsidRPr="000B71E3">
        <w:t>6.4.7.1</w:t>
      </w:r>
      <w:r w:rsidRPr="000B71E3">
        <w:tab/>
        <w:t>General</w:t>
      </w:r>
      <w:bookmarkEnd w:id="3548"/>
    </w:p>
    <w:p w:rsidR="00E54FD1" w:rsidRPr="000B71E3" w:rsidRDefault="00E54FD1" w:rsidP="00E54FD1">
      <w:pPr>
        <w:rPr>
          <w:rFonts w:eastAsia="Calibri"/>
        </w:rPr>
      </w:pPr>
      <w:r w:rsidRPr="000B71E3">
        <w:t>HTTP error handling shall be supported as specified in subclause 5.2.4 of 3GPP TS 29.500 [4].</w:t>
      </w:r>
    </w:p>
    <w:p w:rsidR="00E54FD1" w:rsidRPr="000B71E3" w:rsidRDefault="00E54FD1" w:rsidP="00E54FD1">
      <w:pPr>
        <w:pStyle w:val="Heading4"/>
      </w:pPr>
      <w:bookmarkStart w:id="3549" w:name="_Toc525373064"/>
      <w:r w:rsidRPr="000B71E3">
        <w:t>6.4.7.2</w:t>
      </w:r>
      <w:r w:rsidRPr="000B71E3">
        <w:tab/>
        <w:t>Protocol Errors</w:t>
      </w:r>
      <w:bookmarkEnd w:id="3549"/>
    </w:p>
    <w:p w:rsidR="00E54FD1" w:rsidRPr="000B71E3" w:rsidRDefault="00E54FD1" w:rsidP="00E54FD1">
      <w:r w:rsidRPr="000B71E3">
        <w:t>Protocol errors handling shall be supported as specified in subclause 5.2.7 of 3GPP TS 29.500 [4].</w:t>
      </w:r>
    </w:p>
    <w:p w:rsidR="00E54FD1" w:rsidRPr="000B71E3" w:rsidRDefault="00E54FD1" w:rsidP="00E54FD1">
      <w:pPr>
        <w:pStyle w:val="Heading4"/>
      </w:pPr>
      <w:bookmarkStart w:id="3550" w:name="_Toc525373065"/>
      <w:r w:rsidRPr="000B71E3">
        <w:t>6.4.7.3</w:t>
      </w:r>
      <w:r w:rsidRPr="000B71E3">
        <w:tab/>
        <w:t>Application Errors</w:t>
      </w:r>
      <w:bookmarkEnd w:id="3550"/>
    </w:p>
    <w:p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Description</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USER NOT 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user does not exist</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It is used when no corresponding context exists.</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report options.</w:t>
            </w:r>
          </w:p>
        </w:tc>
      </w:tr>
    </w:tbl>
    <w:p w:rsidR="00E54FD1" w:rsidRPr="000B71E3" w:rsidRDefault="00E54FD1" w:rsidP="00E54FD1"/>
    <w:p w:rsidR="00AF7ADD" w:rsidRPr="000B71E3" w:rsidRDefault="00D9134D" w:rsidP="00AF7ADD">
      <w:pPr>
        <w:pStyle w:val="Heading3"/>
      </w:pPr>
      <w:r w:rsidRPr="000B71E3">
        <w:br w:type="page"/>
      </w:r>
      <w:bookmarkStart w:id="3551" w:name="_Toc525373066"/>
      <w:r w:rsidR="00AF7ADD" w:rsidRPr="000B71E3">
        <w:t>6.4.8</w:t>
      </w:r>
      <w:r w:rsidR="00AF7ADD" w:rsidRPr="000B71E3">
        <w:tab/>
        <w:t>Feature Negotiation</w:t>
      </w:r>
      <w:bookmarkEnd w:id="3551"/>
    </w:p>
    <w:p w:rsidR="00AF7ADD" w:rsidRPr="000B71E3" w:rsidRDefault="00AF7ADD" w:rsidP="005F1FE3">
      <w:r w:rsidRPr="000B71E3">
        <w:t>The optional features in table 6.4.8-1 are defined for the Nudm_EE API. They shall be negotiated using the extensibility mechanism defined in subclause 6.6 of 3GPP TS 29.500 [4].</w:t>
      </w:r>
    </w:p>
    <w:p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AF7ADD" w:rsidRPr="000B71E3" w:rsidRDefault="00AF7ADD" w:rsidP="00AF7ADD"/>
    <w:p w:rsidR="00437CA4" w:rsidRPr="000B71E3" w:rsidRDefault="00437CA4" w:rsidP="00437CA4">
      <w:pPr>
        <w:pStyle w:val="Heading3"/>
        <w:rPr>
          <w:lang w:val="en-US"/>
        </w:rPr>
      </w:pPr>
      <w:bookmarkStart w:id="3552" w:name="_Toc525373067"/>
      <w:r w:rsidRPr="000B71E3">
        <w:rPr>
          <w:lang w:val="en-US"/>
        </w:rPr>
        <w:t>6.4.</w:t>
      </w:r>
      <w:r w:rsidR="007A7D0C" w:rsidRPr="000B71E3">
        <w:rPr>
          <w:lang w:val="en-US"/>
        </w:rPr>
        <w:t>9</w:t>
      </w:r>
      <w:r w:rsidRPr="000B71E3">
        <w:rPr>
          <w:lang w:val="en-US"/>
        </w:rPr>
        <w:tab/>
        <w:t>Security</w:t>
      </w:r>
      <w:bookmarkEnd w:id="3552"/>
    </w:p>
    <w:p w:rsidR="00437CA4" w:rsidRPr="000B71E3" w:rsidRDefault="00437CA4" w:rsidP="00437CA4">
      <w:pPr>
        <w:rPr>
          <w:lang w:val="en-US"/>
        </w:rPr>
      </w:pPr>
      <w:r w:rsidRPr="000B71E3">
        <w:rPr>
          <w:lang w:val="en-US"/>
        </w:rPr>
        <w:t>As indicated in 3GPP TS 33.501 [6]</w:t>
      </w:r>
      <w:ins w:id="3553" w:author="Ulrich Wiehe CR0114r2" w:date="2018-12-03T16:42:00Z">
        <w:r w:rsidR="00706598">
          <w:rPr>
            <w:lang w:val="en-US"/>
          </w:rPr>
          <w:t xml:space="preserve"> and 3GPP TS 29.500 [4]</w:t>
        </w:r>
      </w:ins>
      <w:r w:rsidRPr="000B71E3">
        <w:rPr>
          <w:lang w:val="en-US"/>
        </w:rPr>
        <w:t xml:space="preserve">, the access to the Nudm_EE API </w:t>
      </w:r>
      <w:ins w:id="3554" w:author="Ulrich Wiehe CR0114r2" w:date="2018-12-03T16:42:00Z">
        <w:r w:rsidR="00706598">
          <w:rPr>
            <w:lang w:val="en-US"/>
          </w:rPr>
          <w:t>may</w:t>
        </w:r>
      </w:ins>
      <w:del w:id="3555" w:author="Ulrich Wiehe CR0114r2" w:date="2018-12-03T16:42:00Z">
        <w:r w:rsidRPr="000B71E3" w:rsidDel="00706598">
          <w:rPr>
            <w:lang w:val="en-US"/>
          </w:rPr>
          <w:delText>shall</w:delText>
        </w:r>
      </w:del>
      <w:r w:rsidRPr="000B71E3">
        <w:rPr>
          <w:lang w:val="en-US"/>
        </w:rPr>
        <w:t xml:space="preserve"> be authorized by means of the OAuth2 protocol (see IETF RFC 6749 [</w:t>
      </w:r>
      <w:r w:rsidR="007A7D0C" w:rsidRPr="000B71E3">
        <w:rPr>
          <w:lang w:val="en-US"/>
        </w:rPr>
        <w:t>18</w:t>
      </w:r>
      <w:r w:rsidRPr="000B71E3">
        <w:rPr>
          <w:lang w:val="en-US"/>
        </w:rPr>
        <w:t xml:space="preserve">]), </w:t>
      </w:r>
      <w:ins w:id="3556" w:author="Ulrich Wiehe CR0114r2" w:date="2018-12-03T16:42:00Z">
        <w:r w:rsidR="00706598">
          <w:rPr>
            <w:lang w:val="en-US"/>
          </w:rPr>
          <w:t xml:space="preserve">based on local configuration, </w:t>
        </w:r>
      </w:ins>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ins w:id="3557" w:author="Ulrich Wiehe CR0114r2" w:date="2018-12-03T16:42:00Z">
        <w:r>
          <w:rPr>
            <w:lang w:val="en-US"/>
          </w:rPr>
          <w:t>If OAuth2 is used, a</w:t>
        </w:r>
      </w:ins>
      <w:del w:id="3558" w:author="Ulrich Wiehe CR0114r2" w:date="2018-12-03T16:42:00Z">
        <w:r w:rsidR="00437CA4" w:rsidRPr="000B71E3" w:rsidDel="00706598">
          <w:rPr>
            <w:lang w:val="en-US"/>
          </w:rPr>
          <w:delText>A</w:delText>
        </w:r>
      </w:del>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rsidR="00437CA4" w:rsidRPr="000B71E3" w:rsidRDefault="00437CA4" w:rsidP="00437CA4">
      <w:pPr>
        <w:rPr>
          <w:lang w:val="en-US"/>
        </w:rPr>
      </w:pPr>
      <w:r w:rsidRPr="000B71E3">
        <w:rPr>
          <w:lang w:val="en-US"/>
        </w:rPr>
        <w:t xml:space="preserve">The Nudm_EE API </w:t>
      </w:r>
      <w:del w:id="3559" w:author="Ulrich Wiehe CR0114r2" w:date="2018-12-03T16:42:00Z">
        <w:r w:rsidRPr="000B71E3" w:rsidDel="00706598">
          <w:rPr>
            <w:lang w:val="en-US"/>
          </w:rPr>
          <w:delText xml:space="preserve">does not </w:delText>
        </w:r>
      </w:del>
      <w:r w:rsidRPr="000B71E3">
        <w:rPr>
          <w:lang w:val="en-US"/>
        </w:rPr>
        <w:t>define</w:t>
      </w:r>
      <w:ins w:id="3560" w:author="Ulrich Wiehe CR0114r2" w:date="2018-12-03T16:42:00Z">
        <w:r w:rsidR="00706598">
          <w:rPr>
            <w:lang w:val="en-US"/>
          </w:rPr>
          <w:t>s</w:t>
        </w:r>
      </w:ins>
      <w:r w:rsidRPr="000B71E3">
        <w:rPr>
          <w:lang w:val="en-US"/>
        </w:rPr>
        <w:t xml:space="preserve"> </w:t>
      </w:r>
      <w:ins w:id="3561" w:author="Ulrich Wiehe CR0114r2" w:date="2018-12-03T16:43:00Z">
        <w:r w:rsidR="00706598">
          <w:rPr>
            <w:lang w:val="en-US"/>
          </w:rPr>
          <w:t>a single</w:t>
        </w:r>
      </w:ins>
      <w:del w:id="3562" w:author="Ulrich Wiehe CR0114r2" w:date="2018-12-03T16:43:00Z">
        <w:r w:rsidRPr="000B71E3" w:rsidDel="00706598">
          <w:rPr>
            <w:lang w:val="en-US"/>
          </w:rPr>
          <w:delText>any</w:delText>
        </w:r>
      </w:del>
      <w:r w:rsidRPr="000B71E3">
        <w:rPr>
          <w:lang w:val="en-US"/>
        </w:rPr>
        <w:t xml:space="preserve"> scope</w:t>
      </w:r>
      <w:del w:id="3563" w:author="Ulrich Wiehe CR0114r2" w:date="2018-12-03T16:43:00Z">
        <w:r w:rsidRPr="000B71E3" w:rsidDel="00706598">
          <w:rPr>
            <w:lang w:val="en-US"/>
          </w:rPr>
          <w:delText>s</w:delText>
        </w:r>
      </w:del>
      <w:r w:rsidRPr="000B71E3">
        <w:rPr>
          <w:lang w:val="en-US"/>
        </w:rPr>
        <w:t xml:space="preserve"> </w:t>
      </w:r>
      <w:ins w:id="3564" w:author="Ulrich Wiehe CR0114r2" w:date="2018-12-03T16:43:00Z">
        <w:r w:rsidR="00706598">
          <w:rPr>
            <w:lang w:val="en-US"/>
          </w:rPr>
          <w:t xml:space="preserve">"nudm-ee" </w:t>
        </w:r>
      </w:ins>
      <w:r w:rsidRPr="000B71E3">
        <w:rPr>
          <w:lang w:val="en-US"/>
        </w:rPr>
        <w:t>for OAuth2 authorization</w:t>
      </w:r>
      <w:ins w:id="3565" w:author="Ulrich Wiehe CR0114r2" w:date="2018-12-03T16:43:00Z">
        <w:r w:rsidR="00706598">
          <w:rPr>
            <w:lang w:val="en-US"/>
          </w:rPr>
          <w:t xml:space="preserve"> (as specified in 3GPP TS 33.501 [6]) for the entire API, and it does not define any additional scopes at resource or operation level</w:t>
        </w:r>
      </w:ins>
      <w:r w:rsidRPr="000B71E3">
        <w:rPr>
          <w:lang w:val="en-US"/>
        </w:rPr>
        <w:t>.</w:t>
      </w:r>
    </w:p>
    <w:p w:rsidR="0010373E" w:rsidRPr="000B71E3" w:rsidRDefault="0010373E" w:rsidP="0010373E">
      <w:pPr>
        <w:pStyle w:val="Heading2"/>
      </w:pPr>
      <w:bookmarkStart w:id="3566" w:name="_Toc525373068"/>
      <w:r w:rsidRPr="000B71E3">
        <w:t>6.5</w:t>
      </w:r>
      <w:r w:rsidRPr="000B71E3">
        <w:tab/>
        <w:t>Nudm_ParameterProvision Service API</w:t>
      </w:r>
      <w:bookmarkEnd w:id="3566"/>
      <w:r w:rsidRPr="000B71E3">
        <w:t xml:space="preserve"> </w:t>
      </w:r>
    </w:p>
    <w:p w:rsidR="0010373E" w:rsidRPr="000B71E3" w:rsidRDefault="0010373E" w:rsidP="0010373E">
      <w:pPr>
        <w:pStyle w:val="Heading3"/>
      </w:pPr>
      <w:bookmarkStart w:id="3567" w:name="_Toc525373069"/>
      <w:r w:rsidRPr="000B71E3">
        <w:t>6.5.1</w:t>
      </w:r>
      <w:r w:rsidRPr="000B71E3">
        <w:tab/>
        <w:t>API URI</w:t>
      </w:r>
      <w:bookmarkEnd w:id="3567"/>
    </w:p>
    <w:p w:rsidR="0010373E" w:rsidRPr="000B71E3" w:rsidRDefault="0010373E" w:rsidP="0010373E">
      <w:r w:rsidRPr="000B71E3">
        <w:t>URIs of this API shall have the following root:</w:t>
      </w:r>
    </w:p>
    <w:p w:rsidR="0010373E" w:rsidRPr="000B71E3" w:rsidRDefault="0010373E" w:rsidP="0010373E">
      <w:r w:rsidRPr="000B71E3">
        <w:t>{apiRoot}/{apiName}/{apiVersion}/</w:t>
      </w:r>
    </w:p>
    <w:p w:rsidR="0010373E" w:rsidRPr="000B71E3" w:rsidRDefault="0010373E" w:rsidP="0010373E">
      <w:r w:rsidRPr="000B71E3">
        <w:t xml:space="preserve">where </w:t>
      </w:r>
      <w:ins w:id="3568" w:author="Ulrich Wiehe CR0095" w:date="2018-12-03T13:52:00Z">
        <w:r w:rsidR="006D3C1C">
          <w:t xml:space="preserve">"apiRoot" is defined in subclause 4.4.1 of 3GPP TS 29.501 [5], </w:t>
        </w:r>
      </w:ins>
      <w:r w:rsidRPr="000B71E3">
        <w:t>the "apiName" shall be set to "nudm-pp" and the "apiVersion" shall be set to "v1" for the current version of this specification.</w:t>
      </w:r>
    </w:p>
    <w:p w:rsidR="0010373E" w:rsidRPr="000B71E3" w:rsidRDefault="0010373E" w:rsidP="0010373E">
      <w:pPr>
        <w:pStyle w:val="Heading3"/>
      </w:pPr>
      <w:bookmarkStart w:id="3569" w:name="_Toc525373070"/>
      <w:r w:rsidRPr="000B71E3">
        <w:t>6.5.2</w:t>
      </w:r>
      <w:r w:rsidRPr="000B71E3">
        <w:tab/>
        <w:t>Usage of HTTP</w:t>
      </w:r>
      <w:bookmarkEnd w:id="3569"/>
    </w:p>
    <w:p w:rsidR="0010373E" w:rsidRPr="000B71E3" w:rsidRDefault="0010373E" w:rsidP="0010373E">
      <w:pPr>
        <w:pStyle w:val="Heading4"/>
      </w:pPr>
      <w:bookmarkStart w:id="3570" w:name="_Toc525373071"/>
      <w:r w:rsidRPr="000B71E3">
        <w:t>6.5.2.1</w:t>
      </w:r>
      <w:r w:rsidRPr="000B71E3">
        <w:tab/>
        <w:t>General</w:t>
      </w:r>
      <w:bookmarkEnd w:id="3570"/>
    </w:p>
    <w:p w:rsidR="00017CA4" w:rsidRPr="000B71E3" w:rsidRDefault="00017CA4" w:rsidP="00017CA4">
      <w:r w:rsidRPr="000B71E3">
        <w:t>HTTP/2, as defined in IETF RFC 7540 [</w:t>
      </w:r>
      <w:r w:rsidR="00B947CB" w:rsidRPr="000B71E3">
        <w:t>13</w:t>
      </w:r>
      <w:r w:rsidRPr="000B71E3">
        <w:t>], shall be used as specified in clause 5 of 3GPP TS 29.500 [4].</w:t>
      </w:r>
    </w:p>
    <w:p w:rsidR="00017CA4" w:rsidRPr="000B71E3" w:rsidRDefault="00017CA4" w:rsidP="00017CA4">
      <w:r w:rsidRPr="000B71E3">
        <w:t>HTTP</w:t>
      </w:r>
      <w:r w:rsidRPr="000B71E3">
        <w:rPr>
          <w:lang w:eastAsia="zh-CN"/>
        </w:rPr>
        <w:t xml:space="preserve">/2 </w:t>
      </w:r>
      <w:r w:rsidRPr="000B71E3">
        <w:t>shall be transported as specified in subclause 5.3 of 3GPP TS 29.500 [4].</w:t>
      </w:r>
    </w:p>
    <w:p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rsidR="0010373E" w:rsidRPr="000B71E3" w:rsidRDefault="0010373E" w:rsidP="0010373E">
      <w:pPr>
        <w:pStyle w:val="Heading4"/>
      </w:pPr>
      <w:bookmarkStart w:id="3571" w:name="_Toc525373072"/>
      <w:r w:rsidRPr="000B71E3">
        <w:t>6.5.2.2</w:t>
      </w:r>
      <w:r w:rsidRPr="000B71E3">
        <w:tab/>
        <w:t>HTTP standard headers</w:t>
      </w:r>
      <w:bookmarkEnd w:id="3571"/>
    </w:p>
    <w:p w:rsidR="0010373E" w:rsidRPr="000B71E3" w:rsidRDefault="0010373E" w:rsidP="0010373E">
      <w:pPr>
        <w:pStyle w:val="Heading5"/>
        <w:rPr>
          <w:lang w:eastAsia="zh-CN"/>
        </w:rPr>
      </w:pPr>
      <w:bookmarkStart w:id="3572" w:name="_Toc525373073"/>
      <w:r w:rsidRPr="000B71E3">
        <w:t>6.5.2.2.1</w:t>
      </w:r>
      <w:r w:rsidRPr="000B71E3">
        <w:rPr>
          <w:rFonts w:hint="eastAsia"/>
          <w:lang w:eastAsia="zh-CN"/>
        </w:rPr>
        <w:tab/>
      </w:r>
      <w:r w:rsidRPr="000B71E3">
        <w:rPr>
          <w:lang w:eastAsia="zh-CN"/>
        </w:rPr>
        <w:t>General</w:t>
      </w:r>
      <w:bookmarkEnd w:id="3572"/>
    </w:p>
    <w:p w:rsidR="00017CA4" w:rsidRPr="000B71E3" w:rsidRDefault="00017CA4" w:rsidP="002127F7">
      <w:pPr>
        <w:rPr>
          <w:lang w:eastAsia="zh-CN"/>
        </w:rPr>
      </w:pPr>
      <w:r w:rsidRPr="000B71E3">
        <w:t>The usage of HTTP standard headers shall be supported as specified in subclause 5.2.2 of 3GPP TS 29.500 [4].</w:t>
      </w:r>
    </w:p>
    <w:p w:rsidR="0010373E" w:rsidRPr="000B71E3" w:rsidRDefault="0010373E" w:rsidP="0010373E">
      <w:pPr>
        <w:pStyle w:val="Heading5"/>
      </w:pPr>
      <w:bookmarkStart w:id="3573" w:name="_Toc525373074"/>
      <w:r w:rsidRPr="000B71E3">
        <w:t>6.5.2.2.2</w:t>
      </w:r>
      <w:r w:rsidRPr="000B71E3">
        <w:tab/>
        <w:t>Content type</w:t>
      </w:r>
      <w:bookmarkEnd w:id="3573"/>
      <w:r w:rsidRPr="000B71E3">
        <w:t xml:space="preserve"> </w:t>
      </w:r>
    </w:p>
    <w:p w:rsidR="00017CA4" w:rsidRPr="000B71E3" w:rsidRDefault="00017CA4" w:rsidP="00017CA4">
      <w:r w:rsidRPr="000B71E3">
        <w:t>The following content types shall be supported:</w:t>
      </w:r>
    </w:p>
    <w:p w:rsidR="00017CA4" w:rsidRPr="000B71E3" w:rsidRDefault="00017CA4" w:rsidP="00017CA4">
      <w:pPr>
        <w:pStyle w:val="B1"/>
      </w:pPr>
      <w:r w:rsidRPr="000B71E3">
        <w:t>JSON, as defined in IETF RFC 8259 [</w:t>
      </w:r>
      <w:r w:rsidR="00B947CB" w:rsidRPr="000B71E3">
        <w:t>15</w:t>
      </w:r>
      <w:r w:rsidRPr="000B71E3">
        <w:t>], signalled by the content type "application/json".</w:t>
      </w:r>
    </w:p>
    <w:p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rsidR="0010373E" w:rsidRPr="000B71E3" w:rsidRDefault="0010373E" w:rsidP="0010373E">
      <w:pPr>
        <w:pStyle w:val="Heading4"/>
      </w:pPr>
      <w:bookmarkStart w:id="3574" w:name="_Toc525373075"/>
      <w:r w:rsidRPr="000B71E3">
        <w:t>6.5.2.3</w:t>
      </w:r>
      <w:r w:rsidRPr="000B71E3">
        <w:tab/>
        <w:t>HTTP custom headers</w:t>
      </w:r>
      <w:bookmarkEnd w:id="3574"/>
    </w:p>
    <w:p w:rsidR="0010373E" w:rsidRPr="000B71E3" w:rsidRDefault="0010373E" w:rsidP="0010373E">
      <w:pPr>
        <w:pStyle w:val="Heading5"/>
        <w:rPr>
          <w:lang w:eastAsia="zh-CN"/>
        </w:rPr>
      </w:pPr>
      <w:bookmarkStart w:id="3575" w:name="_Toc525373076"/>
      <w:r w:rsidRPr="000B71E3">
        <w:t>6.5.2.3.1</w:t>
      </w:r>
      <w:r w:rsidRPr="000B71E3">
        <w:rPr>
          <w:rFonts w:hint="eastAsia"/>
          <w:lang w:eastAsia="zh-CN"/>
        </w:rPr>
        <w:tab/>
      </w:r>
      <w:r w:rsidRPr="000B71E3">
        <w:rPr>
          <w:lang w:eastAsia="zh-CN"/>
        </w:rPr>
        <w:t>General</w:t>
      </w:r>
      <w:bookmarkEnd w:id="3575"/>
    </w:p>
    <w:p w:rsidR="00017CA4" w:rsidRPr="000B71E3" w:rsidRDefault="00017CA4" w:rsidP="002127F7">
      <w:pPr>
        <w:rPr>
          <w:lang w:eastAsia="zh-CN"/>
        </w:rPr>
      </w:pPr>
      <w:r w:rsidRPr="000B71E3">
        <w:t>The usage of HTTP custom headers shall be supported as specified in subclause 5.2.3 of 3GPP TS 29.500 [4].</w:t>
      </w:r>
    </w:p>
    <w:p w:rsidR="0010373E" w:rsidRPr="000B71E3" w:rsidRDefault="0010373E" w:rsidP="0010373E">
      <w:pPr>
        <w:pStyle w:val="Heading3"/>
      </w:pPr>
      <w:bookmarkStart w:id="3576" w:name="_Toc525373077"/>
      <w:r w:rsidRPr="000B71E3">
        <w:t>6.5.3</w:t>
      </w:r>
      <w:r w:rsidRPr="000B71E3">
        <w:tab/>
        <w:t>Resources</w:t>
      </w:r>
      <w:bookmarkEnd w:id="3576"/>
      <w:r w:rsidRPr="000B71E3">
        <w:t xml:space="preserve"> </w:t>
      </w:r>
    </w:p>
    <w:p w:rsidR="0010373E" w:rsidRPr="000B71E3" w:rsidRDefault="0010373E" w:rsidP="0010373E">
      <w:pPr>
        <w:pStyle w:val="Heading4"/>
      </w:pPr>
      <w:bookmarkStart w:id="3577" w:name="_Toc525373078"/>
      <w:r w:rsidRPr="000B71E3">
        <w:t>6.5.3.1</w:t>
      </w:r>
      <w:r w:rsidRPr="000B71E3">
        <w:tab/>
        <w:t>Overview</w:t>
      </w:r>
      <w:bookmarkEnd w:id="3577"/>
    </w:p>
    <w:p w:rsidR="0010373E" w:rsidRPr="000B71E3" w:rsidRDefault="0010373E" w:rsidP="0010373E">
      <w:pPr>
        <w:pStyle w:val="TH"/>
        <w:rPr>
          <w:lang w:val="en-US"/>
        </w:rPr>
      </w:pPr>
      <w:r w:rsidRPr="000B71E3">
        <w:object w:dxaOrig="6506" w:dyaOrig="3875">
          <v:shape id="_x0000_i1075" type="#_x0000_t75" style="width:237pt;height:140.5pt" o:ole="">
            <v:imagedata r:id="rId118" o:title=""/>
          </v:shape>
          <o:OLEObject Type="Embed" ProgID="Visio.Drawing.11" ShapeID="_x0000_i1075" DrawAspect="Content" ObjectID="_1605519826" r:id="rId119"/>
        </w:object>
      </w:r>
    </w:p>
    <w:p w:rsidR="0010373E" w:rsidRPr="000B71E3" w:rsidRDefault="0010373E" w:rsidP="0010373E">
      <w:pPr>
        <w:pStyle w:val="TF"/>
      </w:pPr>
      <w:r w:rsidRPr="000B71E3">
        <w:t>Figure 6.5.3.1-1: Resource URI structure of the Nudm_PP API</w:t>
      </w:r>
    </w:p>
    <w:p w:rsidR="0010373E" w:rsidRPr="000B71E3" w:rsidRDefault="0010373E" w:rsidP="0010373E">
      <w:r w:rsidRPr="000B71E3">
        <w:t>Table 6.5.3.1-1 provides an overview of the resources and applicable HTTP methods.</w:t>
      </w:r>
    </w:p>
    <w:p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Description</w:t>
            </w:r>
          </w:p>
        </w:tc>
      </w:tr>
      <w:tr w:rsidR="0010373E" w:rsidRPr="000B71E3" w:rsidTr="00155923">
        <w:trPr>
          <w:jc w:val="center"/>
        </w:trPr>
        <w:tc>
          <w:tcPr>
            <w:tcW w:w="0" w:type="auto"/>
            <w:tcBorders>
              <w:left w:val="single" w:sz="4" w:space="0" w:color="auto"/>
              <w:right w:val="single" w:sz="4" w:space="0" w:color="auto"/>
            </w:tcBorders>
          </w:tcPr>
          <w:p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Modify the UE's modifiable subscription data</w:t>
            </w:r>
          </w:p>
        </w:tc>
      </w:tr>
    </w:tbl>
    <w:p w:rsidR="0010373E" w:rsidRPr="000B71E3" w:rsidRDefault="0010373E" w:rsidP="0010373E"/>
    <w:p w:rsidR="0010373E" w:rsidRPr="000B71E3" w:rsidRDefault="0010373E" w:rsidP="0010373E">
      <w:pPr>
        <w:pStyle w:val="Heading4"/>
      </w:pPr>
      <w:bookmarkStart w:id="3578" w:name="_Toc525373079"/>
      <w:r w:rsidRPr="000B71E3">
        <w:t>6.5.3.2</w:t>
      </w:r>
      <w:r w:rsidRPr="000B71E3">
        <w:tab/>
        <w:t>Resource: PpData</w:t>
      </w:r>
      <w:bookmarkEnd w:id="3578"/>
    </w:p>
    <w:p w:rsidR="0010373E" w:rsidRPr="000B71E3" w:rsidRDefault="0010373E" w:rsidP="0010373E">
      <w:pPr>
        <w:pStyle w:val="Heading5"/>
      </w:pPr>
      <w:bookmarkStart w:id="3579" w:name="_Toc525373080"/>
      <w:r w:rsidRPr="000B71E3">
        <w:t>6.5.3.2.1</w:t>
      </w:r>
      <w:r w:rsidRPr="000B71E3">
        <w:tab/>
        <w:t>Description</w:t>
      </w:r>
      <w:bookmarkEnd w:id="3579"/>
    </w:p>
    <w:p w:rsidR="0010373E" w:rsidRPr="000B71E3" w:rsidRDefault="0010373E" w:rsidP="0010373E">
      <w:r w:rsidRPr="000B71E3">
        <w:t>This resource is used to represent Parameter Provisioning Data.</w:t>
      </w:r>
    </w:p>
    <w:p w:rsidR="0010373E" w:rsidRPr="000B71E3" w:rsidRDefault="0010373E" w:rsidP="0010373E">
      <w:pPr>
        <w:pStyle w:val="Heading5"/>
      </w:pPr>
      <w:bookmarkStart w:id="3580" w:name="_Toc525373081"/>
      <w:r w:rsidRPr="000B71E3">
        <w:t>6.5.3.2.2</w:t>
      </w:r>
      <w:r w:rsidRPr="000B71E3">
        <w:tab/>
        <w:t>Resource Definition</w:t>
      </w:r>
      <w:bookmarkEnd w:id="3580"/>
    </w:p>
    <w:p w:rsidR="0010373E" w:rsidRPr="000B71E3" w:rsidRDefault="0010373E" w:rsidP="0010373E">
      <w:r w:rsidRPr="000B71E3">
        <w:t>Resource URI: {apiRoot}/nudm-pp/v1/{gpsi}/pp-data</w:t>
      </w:r>
    </w:p>
    <w:p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rsidR="0010373E" w:rsidRPr="000B71E3" w:rsidRDefault="0010373E" w:rsidP="0010373E">
      <w:pPr>
        <w:pStyle w:val="TH"/>
        <w:rPr>
          <w:rFonts w:cs="Arial"/>
        </w:rPr>
      </w:pPr>
      <w:r w:rsidRPr="000B71E3">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0373E" w:rsidRPr="000B71E3" w:rsidRDefault="0010373E" w:rsidP="00155923">
            <w:pPr>
              <w:pStyle w:val="TAH"/>
            </w:pPr>
            <w:r w:rsidRPr="000B71E3">
              <w:t>Definition</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10373E" w:rsidRPr="000B71E3" w:rsidRDefault="0010373E" w:rsidP="00155923">
            <w:pPr>
              <w:pStyle w:val="TAL"/>
            </w:pPr>
            <w:r w:rsidRPr="000B71E3">
              <w:t>See subclause</w:t>
            </w:r>
            <w:r w:rsidRPr="000B71E3">
              <w:rPr>
                <w:lang w:val="en-US" w:eastAsia="zh-CN"/>
              </w:rPr>
              <w:t> </w:t>
            </w:r>
            <w:r w:rsidRPr="000B71E3">
              <w:t>6.5.1</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10373E" w:rsidRPr="000B71E3" w:rsidRDefault="0010373E" w:rsidP="00155923">
            <w:pPr>
              <w:pStyle w:val="TAL"/>
            </w:pPr>
            <w:r w:rsidRPr="000B71E3">
              <w:t>Represents the Generic Public Subscription Identifier (see 3GPP TS 23.501 [2] subclause 5.9.8)</w:t>
            </w:r>
            <w:r w:rsidRPr="000B71E3">
              <w:br/>
            </w:r>
            <w:r w:rsidRPr="000B71E3">
              <w:tab/>
              <w:t>pattern: "(msisdn-[0-9]{5,15}|extid-</w:t>
            </w:r>
            <w:ins w:id="3581" w:author="Ulrich Wiehe CR0085r1" w:date="2018-12-01T13:56:00Z">
              <w:r w:rsidR="0078463D">
                <w:t>[^@]+@[^@]</w:t>
              </w:r>
            </w:ins>
            <w:del w:id="3582" w:author="Ulrich Wiehe CR0085r1" w:date="2018-12-01T13:56:00Z">
              <w:r w:rsidRPr="000B71E3" w:rsidDel="0078463D">
                <w:delText>.+@.</w:delText>
              </w:r>
            </w:del>
            <w:r w:rsidRPr="000B71E3">
              <w:t>+|.+)"</w:t>
            </w:r>
          </w:p>
        </w:tc>
      </w:tr>
    </w:tbl>
    <w:p w:rsidR="0010373E" w:rsidRPr="000B71E3" w:rsidRDefault="0010373E" w:rsidP="0010373E"/>
    <w:p w:rsidR="0010373E" w:rsidRPr="000B71E3" w:rsidRDefault="0010373E" w:rsidP="0010373E">
      <w:pPr>
        <w:pStyle w:val="Heading5"/>
      </w:pPr>
      <w:bookmarkStart w:id="3583" w:name="_Toc525373082"/>
      <w:r w:rsidRPr="000B71E3">
        <w:t>6.5.3.2.3</w:t>
      </w:r>
      <w:r w:rsidRPr="000B71E3">
        <w:tab/>
        <w:t>Resource Standard Methods</w:t>
      </w:r>
      <w:bookmarkEnd w:id="3583"/>
    </w:p>
    <w:p w:rsidR="0010373E" w:rsidRPr="000B71E3" w:rsidRDefault="0010373E" w:rsidP="0010373E">
      <w:pPr>
        <w:pStyle w:val="Heading6"/>
      </w:pPr>
      <w:bookmarkStart w:id="3584" w:name="_Toc525373083"/>
      <w:r w:rsidRPr="000B71E3">
        <w:t>6.5.3.2.3.1</w:t>
      </w:r>
      <w:r w:rsidRPr="000B71E3">
        <w:tab/>
        <w:t>PATCH</w:t>
      </w:r>
      <w:bookmarkEnd w:id="3584"/>
    </w:p>
    <w:p w:rsidR="001A62A9" w:rsidRPr="000B71E3" w:rsidRDefault="001A62A9" w:rsidP="001A62A9">
      <w:r w:rsidRPr="000B71E3">
        <w:t xml:space="preserve"> This method shall support the URI query parameters specified in table 6.5.3.2.3.1-1.</w:t>
      </w:r>
    </w:p>
    <w:p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A62A9" w:rsidRPr="000B71E3" w:rsidRDefault="001A62A9" w:rsidP="0037193F">
            <w:pPr>
              <w:pStyle w:val="TAL"/>
            </w:pPr>
          </w:p>
        </w:tc>
      </w:tr>
    </w:tbl>
    <w:p w:rsidR="001A62A9" w:rsidRPr="000B71E3" w:rsidRDefault="001A62A9" w:rsidP="00B96D05"/>
    <w:p w:rsidR="001A62A9" w:rsidRPr="000B71E3" w:rsidRDefault="001A62A9" w:rsidP="001A62A9">
      <w:r w:rsidRPr="000B71E3">
        <w:t>This method shall support the request data structures specified in table 6.5.3.2.3.1-2 and the response data structures and response codes specified in table 6.5.3.2.3.1-3.</w:t>
      </w:r>
    </w:p>
    <w:p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The AMF registration for non 3GPP access is modified with the received information.</w:t>
            </w:r>
          </w:p>
        </w:tc>
      </w:tr>
    </w:tbl>
    <w:p w:rsidR="001A62A9" w:rsidRPr="000B71E3" w:rsidRDefault="001A62A9" w:rsidP="001A62A9"/>
    <w:p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Response</w:t>
            </w:r>
          </w:p>
          <w:p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Upon success, an empty response body shall be returned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USER_NOT_FOUND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MODIFICATION_NOT_ALLOWED</w:t>
            </w:r>
          </w:p>
        </w:tc>
      </w:tr>
      <w:tr w:rsidR="001A62A9" w:rsidRPr="000B71E3"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D63AF">
            <w:pPr>
              <w:pStyle w:val="TAN"/>
            </w:pPr>
            <w:r w:rsidRPr="000B71E3">
              <w:t>NOTE:</w:t>
            </w:r>
            <w:r w:rsidR="000B71E3">
              <w:tab/>
            </w:r>
            <w:r w:rsidRPr="000B71E3">
              <w:t>In addition common data structures as listed in table 6.2.7-1 are supported.</w:t>
            </w:r>
          </w:p>
        </w:tc>
      </w:tr>
    </w:tbl>
    <w:p w:rsidR="0010373E" w:rsidRPr="000B71E3" w:rsidRDefault="0010373E" w:rsidP="0010373E"/>
    <w:p w:rsidR="0010373E" w:rsidRPr="000B71E3" w:rsidRDefault="0010373E" w:rsidP="0010373E">
      <w:pPr>
        <w:pStyle w:val="Heading3"/>
      </w:pPr>
      <w:bookmarkStart w:id="3585" w:name="_Toc525373084"/>
      <w:r w:rsidRPr="000B71E3">
        <w:t>6.5.4</w:t>
      </w:r>
      <w:r w:rsidRPr="000B71E3">
        <w:tab/>
        <w:t>Custom Operations without associated resources</w:t>
      </w:r>
      <w:bookmarkEnd w:id="3585"/>
      <w:r w:rsidRPr="000B71E3">
        <w:t xml:space="preserve"> </w:t>
      </w:r>
    </w:p>
    <w:p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rsidR="0010373E" w:rsidRPr="000B71E3" w:rsidRDefault="0010373E" w:rsidP="0010373E">
      <w:pPr>
        <w:pStyle w:val="Heading3"/>
      </w:pPr>
      <w:bookmarkStart w:id="3586" w:name="_Toc525373085"/>
      <w:r w:rsidRPr="000B71E3">
        <w:t>6.5.5</w:t>
      </w:r>
      <w:r w:rsidRPr="000B71E3">
        <w:tab/>
        <w:t>Notifications</w:t>
      </w:r>
      <w:bookmarkEnd w:id="3586"/>
    </w:p>
    <w:p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rsidR="0010373E" w:rsidRPr="000B71E3" w:rsidRDefault="0010373E" w:rsidP="0010373E">
      <w:pPr>
        <w:pStyle w:val="Heading3"/>
      </w:pPr>
      <w:bookmarkStart w:id="3587" w:name="_Toc525373086"/>
      <w:r w:rsidRPr="000B71E3">
        <w:t>6.5.6</w:t>
      </w:r>
      <w:r w:rsidRPr="000B71E3">
        <w:tab/>
        <w:t>Data Model</w:t>
      </w:r>
      <w:bookmarkEnd w:id="3587"/>
    </w:p>
    <w:p w:rsidR="0010373E" w:rsidRPr="000B71E3" w:rsidRDefault="0010373E" w:rsidP="0010373E">
      <w:pPr>
        <w:pStyle w:val="Heading4"/>
      </w:pPr>
      <w:bookmarkStart w:id="3588" w:name="_Toc525373087"/>
      <w:r w:rsidRPr="000B71E3">
        <w:t>6.5.6.1</w:t>
      </w:r>
      <w:r w:rsidRPr="000B71E3">
        <w:tab/>
        <w:t>General</w:t>
      </w:r>
      <w:bookmarkEnd w:id="3588"/>
    </w:p>
    <w:p w:rsidR="0010373E" w:rsidRPr="000B71E3" w:rsidRDefault="0010373E" w:rsidP="0010373E">
      <w:r w:rsidRPr="000B71E3">
        <w:t>This subclause specifies the application data model supported by the API.</w:t>
      </w:r>
    </w:p>
    <w:p w:rsidR="0010373E" w:rsidRPr="000B71E3" w:rsidRDefault="0010373E" w:rsidP="0010373E">
      <w:r w:rsidRPr="000B71E3">
        <w:t>Table 6.5.6.1-1 specifies the data types defined for the Nudm_PP service API.</w:t>
      </w:r>
    </w:p>
    <w:p w:rsidR="0010373E" w:rsidRPr="000B71E3" w:rsidRDefault="0010373E" w:rsidP="0010373E">
      <w:pPr>
        <w:pStyle w:val="TH"/>
      </w:pPr>
      <w:r w:rsidRPr="000B71E3">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Section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Description</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Parameter Provision Data</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p>
        </w:tc>
      </w:tr>
      <w:tr w:rsidR="001A62A9"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Comments</w:t>
            </w:r>
          </w:p>
        </w:tc>
      </w:tr>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rPr>
                <w:rFonts w:cs="Arial"/>
                <w:szCs w:val="18"/>
              </w:rPr>
            </w:pPr>
            <w:r w:rsidRPr="000B71E3">
              <w:rPr>
                <w:rFonts w:cs="Arial"/>
                <w:szCs w:val="18"/>
              </w:rPr>
              <w:t>Time value in seconds</w:t>
            </w: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pPr>
        <w:pStyle w:val="Heading4"/>
        <w:rPr>
          <w:lang w:val="en-US"/>
        </w:rPr>
      </w:pPr>
      <w:bookmarkStart w:id="3589" w:name="_Toc525373088"/>
      <w:r w:rsidRPr="000B71E3">
        <w:rPr>
          <w:lang w:val="en-US"/>
        </w:rPr>
        <w:t>6.5.6.2</w:t>
      </w:r>
      <w:r w:rsidRPr="000B71E3">
        <w:rPr>
          <w:lang w:val="en-US"/>
        </w:rPr>
        <w:tab/>
        <w:t>Structured data types</w:t>
      </w:r>
      <w:bookmarkEnd w:id="3589"/>
    </w:p>
    <w:p w:rsidR="0010373E" w:rsidRPr="000B71E3" w:rsidRDefault="0010373E" w:rsidP="0010373E">
      <w:pPr>
        <w:pStyle w:val="Heading5"/>
      </w:pPr>
      <w:bookmarkStart w:id="3590" w:name="_Toc525373089"/>
      <w:r w:rsidRPr="000B71E3">
        <w:t>6.5.6.2.1</w:t>
      </w:r>
      <w:r w:rsidRPr="000B71E3">
        <w:tab/>
        <w:t>Introduction</w:t>
      </w:r>
      <w:bookmarkEnd w:id="3590"/>
    </w:p>
    <w:p w:rsidR="0010373E" w:rsidRPr="000B71E3" w:rsidRDefault="0010373E" w:rsidP="0010373E">
      <w:r w:rsidRPr="000B71E3">
        <w:t xml:space="preserve">This subclause defines the structures to be used in resource representations. </w:t>
      </w:r>
    </w:p>
    <w:p w:rsidR="0010373E" w:rsidRPr="000B71E3" w:rsidRDefault="0010373E" w:rsidP="0010373E">
      <w:pPr>
        <w:pStyle w:val="Heading5"/>
      </w:pPr>
      <w:bookmarkStart w:id="3591" w:name="_Toc525373090"/>
      <w:r w:rsidRPr="000B71E3">
        <w:t>6.5.6.2.2</w:t>
      </w:r>
      <w:r w:rsidRPr="000B71E3">
        <w:tab/>
        <w:t>Type: PpData</w:t>
      </w:r>
      <w:bookmarkEnd w:id="3591"/>
    </w:p>
    <w:p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E16651" w:rsidRPr="000B71E3"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bl>
    <w:p w:rsidR="0010373E" w:rsidRPr="000B71E3" w:rsidRDefault="0010373E" w:rsidP="0010373E">
      <w:pPr>
        <w:rPr>
          <w:lang w:val="en-US"/>
        </w:rPr>
      </w:pPr>
    </w:p>
    <w:p w:rsidR="0010373E" w:rsidRPr="000B71E3" w:rsidRDefault="0010373E" w:rsidP="0010373E">
      <w:pPr>
        <w:pStyle w:val="Heading5"/>
      </w:pPr>
      <w:bookmarkStart w:id="3592" w:name="_Toc525373091"/>
      <w:r w:rsidRPr="000B71E3">
        <w:t>6.5.6.2.3</w:t>
      </w:r>
      <w:r w:rsidRPr="000B71E3">
        <w:tab/>
        <w:t>Type: CommunicationCharacteristics</w:t>
      </w:r>
      <w:bookmarkEnd w:id="3592"/>
    </w:p>
    <w:p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rsidR="0010373E" w:rsidRPr="000B71E3" w:rsidRDefault="0010373E" w:rsidP="0010373E">
      <w:pPr>
        <w:rPr>
          <w:lang w:val="en-US"/>
        </w:rPr>
      </w:pPr>
    </w:p>
    <w:p w:rsidR="00E16651" w:rsidRPr="000B71E3" w:rsidRDefault="00E16651" w:rsidP="00E16651">
      <w:pPr>
        <w:pStyle w:val="Heading5"/>
      </w:pPr>
      <w:bookmarkStart w:id="3593" w:name="_Toc525373092"/>
      <w:r w:rsidRPr="000B71E3">
        <w:t>6.5.6.2.4</w:t>
      </w:r>
      <w:r w:rsidRPr="000B71E3">
        <w:tab/>
        <w:t>Type: PpSubsRegTimer</w:t>
      </w:r>
      <w:bookmarkEnd w:id="3593"/>
    </w:p>
    <w:p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E16651">
      <w:pPr>
        <w:rPr>
          <w:lang w:val="en-US"/>
        </w:rPr>
      </w:pPr>
    </w:p>
    <w:p w:rsidR="00E16651" w:rsidRPr="000B71E3" w:rsidRDefault="00E16651" w:rsidP="00E16651">
      <w:pPr>
        <w:pStyle w:val="Heading5"/>
      </w:pPr>
      <w:bookmarkStart w:id="3594" w:name="_Toc525373093"/>
      <w:r w:rsidRPr="000B71E3">
        <w:t>6.5.6.2.5</w:t>
      </w:r>
      <w:r w:rsidRPr="000B71E3">
        <w:tab/>
        <w:t>Type: PpActiveTime</w:t>
      </w:r>
      <w:bookmarkEnd w:id="3594"/>
    </w:p>
    <w:p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10373E">
      <w:pPr>
        <w:rPr>
          <w:lang w:val="en-US"/>
        </w:rPr>
      </w:pPr>
    </w:p>
    <w:p w:rsidR="0010373E" w:rsidRPr="000B71E3" w:rsidRDefault="0010373E" w:rsidP="0010373E">
      <w:pPr>
        <w:pStyle w:val="Heading4"/>
        <w:rPr>
          <w:lang w:val="en-US"/>
        </w:rPr>
      </w:pPr>
      <w:bookmarkStart w:id="3595" w:name="_Toc525373094"/>
      <w:r w:rsidRPr="000B71E3">
        <w:rPr>
          <w:lang w:val="en-US"/>
        </w:rPr>
        <w:t>6.5.6.3</w:t>
      </w:r>
      <w:r w:rsidRPr="000B71E3">
        <w:rPr>
          <w:lang w:val="en-US"/>
        </w:rPr>
        <w:tab/>
        <w:t>Simple data types and enumerations</w:t>
      </w:r>
      <w:bookmarkEnd w:id="3595"/>
    </w:p>
    <w:p w:rsidR="0010373E" w:rsidRPr="000B71E3" w:rsidRDefault="0010373E" w:rsidP="0010373E">
      <w:pPr>
        <w:pStyle w:val="Heading5"/>
      </w:pPr>
      <w:bookmarkStart w:id="3596" w:name="_Toc525373095"/>
      <w:r w:rsidRPr="000B71E3">
        <w:t>6.5.6.3.1</w:t>
      </w:r>
      <w:r w:rsidRPr="000B71E3">
        <w:tab/>
        <w:t>Introduction</w:t>
      </w:r>
      <w:bookmarkEnd w:id="3596"/>
    </w:p>
    <w:p w:rsidR="0010373E" w:rsidRPr="000B71E3" w:rsidRDefault="0010373E" w:rsidP="0010373E">
      <w:r w:rsidRPr="000B71E3">
        <w:t>This subclause defines simple data types and enumerations that can be referenced from data structures defined in the previous subclauses.</w:t>
      </w:r>
    </w:p>
    <w:p w:rsidR="0010373E" w:rsidRPr="000B71E3" w:rsidRDefault="0010373E" w:rsidP="0010373E">
      <w:pPr>
        <w:pStyle w:val="Heading5"/>
      </w:pPr>
      <w:bookmarkStart w:id="3597" w:name="_Toc525373096"/>
      <w:r w:rsidRPr="000B71E3">
        <w:t>6.5.6.3.2</w:t>
      </w:r>
      <w:r w:rsidRPr="000B71E3">
        <w:tab/>
        <w:t>Simple data types</w:t>
      </w:r>
      <w:bookmarkEnd w:id="3597"/>
      <w:r w:rsidRPr="000B71E3">
        <w:t xml:space="preserve"> </w:t>
      </w:r>
    </w:p>
    <w:p w:rsidR="0010373E" w:rsidRPr="000B71E3" w:rsidRDefault="0010373E" w:rsidP="0010373E">
      <w:r w:rsidRPr="000B71E3">
        <w:t>The simple data types defined in table 6.5.6.3.2-1 shall be supported.</w:t>
      </w:r>
    </w:p>
    <w:p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Description</w:t>
            </w:r>
          </w:p>
        </w:tc>
      </w:tr>
      <w:tr w:rsidR="0010373E" w:rsidRPr="000B71E3"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rsidR="0010373E" w:rsidRPr="000B71E3" w:rsidRDefault="0010373E" w:rsidP="00155923">
            <w:pPr>
              <w:pStyle w:val="TAL"/>
            </w:pPr>
          </w:p>
        </w:tc>
      </w:tr>
      <w:tr w:rsidR="00767E11" w:rsidRPr="000B71E3"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rsidR="00767E11" w:rsidRPr="000B71E3" w:rsidRDefault="00767E11" w:rsidP="0037193F">
            <w:pPr>
              <w:pStyle w:val="TAL"/>
            </w:pPr>
            <w:r w:rsidRPr="000B71E3">
              <w:t>nullable</w:t>
            </w:r>
          </w:p>
        </w:tc>
      </w:tr>
    </w:tbl>
    <w:p w:rsidR="0010373E" w:rsidRPr="000B71E3" w:rsidRDefault="0010373E" w:rsidP="0010373E"/>
    <w:p w:rsidR="0010373E" w:rsidRPr="000B71E3" w:rsidRDefault="0010373E" w:rsidP="0010373E">
      <w:pPr>
        <w:pStyle w:val="Heading5"/>
      </w:pPr>
      <w:bookmarkStart w:id="3598" w:name="_Toc525373097"/>
      <w:r w:rsidRPr="000B71E3">
        <w:t>6.5.6.3.3</w:t>
      </w:r>
      <w:r w:rsidRPr="000B71E3">
        <w:tab/>
        <w:t>Enumeration: &lt;EnumType1&gt;</w:t>
      </w:r>
      <w:bookmarkEnd w:id="3598"/>
    </w:p>
    <w:p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Description</w:t>
            </w:r>
          </w:p>
        </w:tc>
      </w:tr>
      <w:tr w:rsidR="0010373E" w:rsidRPr="000B71E3"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r>
    </w:tbl>
    <w:p w:rsidR="0010373E" w:rsidRPr="000B71E3" w:rsidRDefault="0010373E" w:rsidP="0010373E">
      <w:pPr>
        <w:rPr>
          <w:lang w:val="en-US"/>
        </w:rPr>
      </w:pPr>
    </w:p>
    <w:p w:rsidR="0010373E" w:rsidRPr="000B71E3" w:rsidRDefault="0010373E" w:rsidP="0010373E">
      <w:pPr>
        <w:pStyle w:val="Heading3"/>
      </w:pPr>
      <w:bookmarkStart w:id="3599" w:name="_Toc525373098"/>
      <w:r w:rsidRPr="000B71E3">
        <w:t>6.5.7</w:t>
      </w:r>
      <w:r w:rsidRPr="000B71E3">
        <w:tab/>
        <w:t>Error Handling</w:t>
      </w:r>
      <w:bookmarkEnd w:id="3599"/>
    </w:p>
    <w:p w:rsidR="00B040A6" w:rsidRPr="000B71E3" w:rsidRDefault="00B040A6" w:rsidP="00B040A6">
      <w:pPr>
        <w:pStyle w:val="Heading4"/>
      </w:pPr>
      <w:bookmarkStart w:id="3600" w:name="_Toc525373099"/>
      <w:r w:rsidRPr="000B71E3">
        <w:t>6.5.7.1</w:t>
      </w:r>
      <w:r w:rsidRPr="000B71E3">
        <w:tab/>
        <w:t>General</w:t>
      </w:r>
      <w:bookmarkEnd w:id="3600"/>
    </w:p>
    <w:p w:rsidR="00B040A6" w:rsidRPr="000B71E3" w:rsidRDefault="00B040A6" w:rsidP="00B040A6">
      <w:pPr>
        <w:rPr>
          <w:rFonts w:eastAsia="Calibri"/>
        </w:rPr>
      </w:pPr>
      <w:r w:rsidRPr="000B71E3">
        <w:t>HTTP error handling shall be supported as specified in subclause 5.2.4 of 3GPP TS 29.500 [4].</w:t>
      </w:r>
    </w:p>
    <w:p w:rsidR="00B040A6" w:rsidRPr="000B71E3" w:rsidRDefault="00B040A6" w:rsidP="00B040A6">
      <w:pPr>
        <w:pStyle w:val="Heading4"/>
      </w:pPr>
      <w:bookmarkStart w:id="3601" w:name="_Toc525373100"/>
      <w:r w:rsidRPr="000B71E3">
        <w:t>6.5.7.2</w:t>
      </w:r>
      <w:r w:rsidRPr="000B71E3">
        <w:tab/>
        <w:t>Protocol Errors</w:t>
      </w:r>
      <w:bookmarkEnd w:id="3601"/>
    </w:p>
    <w:p w:rsidR="00B040A6" w:rsidRPr="000B71E3" w:rsidRDefault="00B040A6" w:rsidP="00B040A6">
      <w:r w:rsidRPr="000B71E3">
        <w:t>Protocol errors handling shall be supported as specified in subclause 5.2.7 of 3GPP TS 29.500 [4].</w:t>
      </w:r>
    </w:p>
    <w:p w:rsidR="00B040A6" w:rsidRPr="000B71E3" w:rsidRDefault="00B040A6" w:rsidP="00B040A6">
      <w:pPr>
        <w:pStyle w:val="Heading4"/>
      </w:pPr>
      <w:bookmarkStart w:id="3602" w:name="_Toc525373101"/>
      <w:r w:rsidRPr="000B71E3">
        <w:t>6.5.7.3</w:t>
      </w:r>
      <w:r w:rsidRPr="000B71E3">
        <w:tab/>
        <w:t>Application Errors</w:t>
      </w:r>
      <w:bookmarkEnd w:id="3602"/>
    </w:p>
    <w:p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rsidR="00B040A6" w:rsidRPr="000B71E3" w:rsidRDefault="00B040A6" w:rsidP="00B040A6">
      <w:r w:rsidRPr="000B71E3">
        <w:t>The application errors defined for the Nudm_UECM service are listed in Table 6.5.7.3-1.</w:t>
      </w:r>
    </w:p>
    <w:p w:rsidR="00B040A6" w:rsidRPr="000B71E3" w:rsidRDefault="00B040A6" w:rsidP="00B040A6">
      <w:pPr>
        <w:pStyle w:val="TH"/>
      </w:pPr>
      <w:r w:rsidRPr="000B71E3">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Description</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User does not exist.</w:t>
            </w:r>
          </w:p>
        </w:tc>
      </w:tr>
    </w:tbl>
    <w:p w:rsidR="00B040A6" w:rsidRPr="000B71E3" w:rsidRDefault="00B040A6" w:rsidP="00B040A6"/>
    <w:p w:rsidR="002C1C18" w:rsidRPr="000B71E3" w:rsidRDefault="002C1C18" w:rsidP="002C1C18">
      <w:pPr>
        <w:pStyle w:val="Heading3"/>
      </w:pPr>
      <w:bookmarkStart w:id="3603" w:name="_Toc525373102"/>
      <w:r w:rsidRPr="000B71E3">
        <w:t>6.5.8</w:t>
      </w:r>
      <w:r w:rsidRPr="000B71E3">
        <w:tab/>
        <w:t>Feature Negotiation</w:t>
      </w:r>
      <w:bookmarkEnd w:id="3603"/>
    </w:p>
    <w:p w:rsidR="002C1C18" w:rsidRPr="000B71E3" w:rsidRDefault="002C1C18" w:rsidP="002C1C18">
      <w:r w:rsidRPr="000B71E3">
        <w:t>The optional features in table 6.5.8-1 are defined for the Nudm_PP API. They shall be negotiated using the extensibility mechanism defined in subclause 6.6 of 3GPP TS 29.500 [4].</w:t>
      </w:r>
    </w:p>
    <w:p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Description</w:t>
            </w:r>
          </w:p>
        </w:tc>
      </w:tr>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rPr>
                <w:rFonts w:cs="Arial"/>
                <w:szCs w:val="18"/>
              </w:rPr>
            </w:pPr>
          </w:p>
        </w:tc>
      </w:tr>
    </w:tbl>
    <w:p w:rsidR="002C1C18" w:rsidRPr="000B71E3" w:rsidRDefault="002C1C18" w:rsidP="002C1C18"/>
    <w:p w:rsidR="00437CA4" w:rsidRPr="000B71E3" w:rsidRDefault="00437CA4" w:rsidP="00437CA4">
      <w:pPr>
        <w:pStyle w:val="Heading3"/>
        <w:rPr>
          <w:lang w:val="en-US"/>
        </w:rPr>
      </w:pPr>
      <w:bookmarkStart w:id="3604" w:name="_Toc525373103"/>
      <w:r w:rsidRPr="000B71E3">
        <w:rPr>
          <w:lang w:val="en-US"/>
        </w:rPr>
        <w:t>6.5.</w:t>
      </w:r>
      <w:r w:rsidR="002C1C18" w:rsidRPr="000B71E3">
        <w:rPr>
          <w:lang w:val="en-US"/>
        </w:rPr>
        <w:t>9</w:t>
      </w:r>
      <w:r w:rsidRPr="000B71E3">
        <w:rPr>
          <w:lang w:val="en-US"/>
        </w:rPr>
        <w:tab/>
        <w:t>Security</w:t>
      </w:r>
      <w:bookmarkEnd w:id="3604"/>
    </w:p>
    <w:p w:rsidR="00437CA4" w:rsidRPr="000B71E3" w:rsidRDefault="00437CA4" w:rsidP="00437CA4">
      <w:pPr>
        <w:rPr>
          <w:lang w:val="en-US"/>
        </w:rPr>
      </w:pPr>
      <w:r w:rsidRPr="000B71E3">
        <w:rPr>
          <w:lang w:val="en-US"/>
        </w:rPr>
        <w:t>As indicated in 3GPP TS 33.501 [6]</w:t>
      </w:r>
      <w:ins w:id="3605" w:author="Ulrich Wiehe CR0114r2" w:date="2018-12-03T16:44:00Z">
        <w:r w:rsidR="00706598">
          <w:rPr>
            <w:lang w:val="en-US"/>
          </w:rPr>
          <w:t xml:space="preserve"> and 3GPP TS 29.500 [4]</w:t>
        </w:r>
      </w:ins>
      <w:r w:rsidRPr="000B71E3">
        <w:rPr>
          <w:lang w:val="en-US"/>
        </w:rPr>
        <w:t xml:space="preserve">, the access to the Nudm_PP API </w:t>
      </w:r>
      <w:ins w:id="3606" w:author="Ulrich Wiehe CR0114r2" w:date="2018-12-03T16:44:00Z">
        <w:r w:rsidR="00706598">
          <w:rPr>
            <w:lang w:val="en-US"/>
          </w:rPr>
          <w:t>may</w:t>
        </w:r>
      </w:ins>
      <w:del w:id="3607" w:author="Ulrich Wiehe CR0114r2" w:date="2018-12-03T16:44:00Z">
        <w:r w:rsidRPr="000B71E3" w:rsidDel="00706598">
          <w:rPr>
            <w:lang w:val="en-US"/>
          </w:rPr>
          <w:delText>shall</w:delText>
        </w:r>
      </w:del>
      <w:r w:rsidRPr="000B71E3">
        <w:rPr>
          <w:lang w:val="en-US"/>
        </w:rPr>
        <w:t xml:space="preserve"> be authorized by means of the OAuth2 protocol (see IETF RFC 6749 [</w:t>
      </w:r>
      <w:r w:rsidR="007A7D0C" w:rsidRPr="000B71E3">
        <w:rPr>
          <w:lang w:val="en-US"/>
        </w:rPr>
        <w:t>18</w:t>
      </w:r>
      <w:r w:rsidRPr="000B71E3">
        <w:rPr>
          <w:lang w:val="en-US"/>
        </w:rPr>
        <w:t xml:space="preserve">]), </w:t>
      </w:r>
      <w:ins w:id="3608" w:author="Ulrich Wiehe CR0114r2" w:date="2018-12-03T16:44:00Z">
        <w:r w:rsidR="00706598">
          <w:rPr>
            <w:lang w:val="en-US"/>
          </w:rPr>
          <w:t xml:space="preserve">based on local configuration, </w:t>
        </w:r>
      </w:ins>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ins w:id="3609" w:author="Ulrich Wiehe CR0114r2" w:date="2018-12-03T16:44:00Z">
        <w:r>
          <w:rPr>
            <w:lang w:val="en-US"/>
          </w:rPr>
          <w:t>If OAuth2 is used, a</w:t>
        </w:r>
      </w:ins>
      <w:del w:id="3610" w:author="Ulrich Wiehe CR0114r2" w:date="2018-12-03T16:44:00Z">
        <w:r w:rsidR="00437CA4" w:rsidRPr="000B71E3" w:rsidDel="00706598">
          <w:rPr>
            <w:lang w:val="en-US"/>
          </w:rPr>
          <w:delText>A</w:delText>
        </w:r>
      </w:del>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5.8</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rsidR="00437CA4" w:rsidRPr="000B71E3" w:rsidRDefault="00437CA4" w:rsidP="00437CA4">
      <w:pPr>
        <w:rPr>
          <w:lang w:val="en-US"/>
        </w:rPr>
      </w:pPr>
      <w:r w:rsidRPr="000B71E3">
        <w:rPr>
          <w:lang w:val="en-US"/>
        </w:rPr>
        <w:t xml:space="preserve">The Nudm_PP API </w:t>
      </w:r>
      <w:del w:id="3611" w:author="Ulrich Wiehe CR0114r2" w:date="2018-12-03T16:44:00Z">
        <w:r w:rsidRPr="000B71E3" w:rsidDel="00706598">
          <w:rPr>
            <w:lang w:val="en-US"/>
          </w:rPr>
          <w:delText xml:space="preserve">does not </w:delText>
        </w:r>
      </w:del>
      <w:r w:rsidRPr="000B71E3">
        <w:rPr>
          <w:lang w:val="en-US"/>
        </w:rPr>
        <w:t>define</w:t>
      </w:r>
      <w:ins w:id="3612" w:author="Ulrich Wiehe CR0114r2" w:date="2018-12-03T16:44:00Z">
        <w:r w:rsidR="00706598">
          <w:rPr>
            <w:lang w:val="en-US"/>
          </w:rPr>
          <w:t>s</w:t>
        </w:r>
      </w:ins>
      <w:r w:rsidRPr="000B71E3">
        <w:rPr>
          <w:lang w:val="en-US"/>
        </w:rPr>
        <w:t xml:space="preserve"> </w:t>
      </w:r>
      <w:ins w:id="3613" w:author="Ulrich Wiehe CR0114r2" w:date="2018-12-03T16:45:00Z">
        <w:r w:rsidR="00706598">
          <w:rPr>
            <w:lang w:val="en-US"/>
          </w:rPr>
          <w:t>a single</w:t>
        </w:r>
      </w:ins>
      <w:del w:id="3614" w:author="Ulrich Wiehe CR0114r2" w:date="2018-12-03T16:45:00Z">
        <w:r w:rsidRPr="000B71E3" w:rsidDel="00706598">
          <w:rPr>
            <w:lang w:val="en-US"/>
          </w:rPr>
          <w:delText>any</w:delText>
        </w:r>
      </w:del>
      <w:r w:rsidRPr="000B71E3">
        <w:rPr>
          <w:lang w:val="en-US"/>
        </w:rPr>
        <w:t xml:space="preserve"> scope</w:t>
      </w:r>
      <w:del w:id="3615" w:author="Ulrich Wiehe CR0114r2" w:date="2018-12-03T16:45:00Z">
        <w:r w:rsidRPr="000B71E3" w:rsidDel="00706598">
          <w:rPr>
            <w:lang w:val="en-US"/>
          </w:rPr>
          <w:delText>s</w:delText>
        </w:r>
      </w:del>
      <w:r w:rsidRPr="000B71E3">
        <w:rPr>
          <w:lang w:val="en-US"/>
        </w:rPr>
        <w:t xml:space="preserve"> </w:t>
      </w:r>
      <w:ins w:id="3616" w:author="Ulrich Wiehe CR0114r2" w:date="2018-12-03T16:45:00Z">
        <w:r w:rsidR="00706598">
          <w:rPr>
            <w:lang w:val="en-US"/>
          </w:rPr>
          <w:t xml:space="preserve">"nudm-pp" </w:t>
        </w:r>
      </w:ins>
      <w:r w:rsidRPr="000B71E3">
        <w:rPr>
          <w:lang w:val="en-US"/>
        </w:rPr>
        <w:t>for OAuth2 authorization</w:t>
      </w:r>
      <w:ins w:id="3617" w:author="Ulrich Wiehe CR0114r2" w:date="2018-12-03T16:45:00Z">
        <w:r w:rsidR="00581ACD">
          <w:rPr>
            <w:lang w:val="en-US"/>
          </w:rPr>
          <w:t xml:space="preserve"> (as specified in 3GPP TS 33.501 [6]) for the entire API, and it does not define any additional scopes at resource or operation level</w:t>
        </w:r>
      </w:ins>
      <w:r w:rsidRPr="000B71E3">
        <w:rPr>
          <w:lang w:val="en-US"/>
        </w:rPr>
        <w:t>.</w:t>
      </w:r>
    </w:p>
    <w:p w:rsidR="007B24EB" w:rsidRPr="000B71E3" w:rsidRDefault="00080512">
      <w:pPr>
        <w:pStyle w:val="Heading8"/>
      </w:pPr>
      <w:bookmarkStart w:id="3618" w:name="_Toc525373104"/>
      <w:r w:rsidRPr="000B71E3">
        <w:t>Annex A (normative):</w:t>
      </w:r>
      <w:r w:rsidRPr="000B71E3">
        <w:br/>
      </w:r>
      <w:r w:rsidR="00F24ED9" w:rsidRPr="000B71E3">
        <w:t xml:space="preserve">OpenAPI </w:t>
      </w:r>
      <w:r w:rsidR="00CA0EC8" w:rsidRPr="000B71E3">
        <w:t>specification</w:t>
      </w:r>
      <w:bookmarkEnd w:id="3618"/>
    </w:p>
    <w:p w:rsidR="00CA0EC8" w:rsidRPr="000B71E3" w:rsidRDefault="00CA0EC8" w:rsidP="00CA0EC8">
      <w:pPr>
        <w:pStyle w:val="Heading2"/>
      </w:pPr>
      <w:bookmarkStart w:id="3619" w:name="_Toc525373105"/>
      <w:r w:rsidRPr="000B71E3">
        <w:t>A.1</w:t>
      </w:r>
      <w:r w:rsidRPr="000B71E3">
        <w:tab/>
        <w:t>General</w:t>
      </w:r>
      <w:bookmarkEnd w:id="3619"/>
      <w:r w:rsidRPr="000B71E3">
        <w:t xml:space="preserve"> </w:t>
      </w:r>
    </w:p>
    <w:p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rsidR="00080512" w:rsidRPr="000B71E3" w:rsidRDefault="007B24EB" w:rsidP="007B24EB">
      <w:pPr>
        <w:pStyle w:val="Heading2"/>
      </w:pPr>
      <w:bookmarkStart w:id="3620" w:name="_Toc525373106"/>
      <w:r w:rsidRPr="000B71E3">
        <w:t>A.</w:t>
      </w:r>
      <w:r w:rsidR="00CA0EC8" w:rsidRPr="000B71E3">
        <w:t>2</w:t>
      </w:r>
      <w:r w:rsidRPr="000B71E3">
        <w:tab/>
      </w:r>
      <w:r w:rsidR="002E7F0F" w:rsidRPr="000B71E3">
        <w:t>Nudm_SDM</w:t>
      </w:r>
      <w:r w:rsidR="00C94E86" w:rsidRPr="000B71E3">
        <w:t xml:space="preserve"> </w:t>
      </w:r>
      <w:r w:rsidR="00CA0EC8" w:rsidRPr="000B71E3">
        <w:t>API</w:t>
      </w:r>
      <w:bookmarkEnd w:id="3620"/>
    </w:p>
    <w:p w:rsidR="00207B40" w:rsidRPr="000B71E3" w:rsidRDefault="00207B40" w:rsidP="00207B40">
      <w:pPr>
        <w:pStyle w:val="PL"/>
      </w:pPr>
      <w:r w:rsidRPr="000B71E3">
        <w:t>openapi: 3.0.0</w:t>
      </w:r>
    </w:p>
    <w:p w:rsidR="00207B40" w:rsidRPr="000B71E3" w:rsidRDefault="00207B40" w:rsidP="00207B40">
      <w:pPr>
        <w:pStyle w:val="PL"/>
      </w:pPr>
    </w:p>
    <w:p w:rsidR="00207B40" w:rsidRPr="000B71E3" w:rsidRDefault="00207B40" w:rsidP="00207B40">
      <w:pPr>
        <w:pStyle w:val="PL"/>
      </w:pPr>
      <w:r w:rsidRPr="000B71E3">
        <w:t>info:</w:t>
      </w:r>
    </w:p>
    <w:p w:rsidR="00207B40" w:rsidRPr="000B71E3" w:rsidRDefault="00207B40" w:rsidP="00207B40">
      <w:pPr>
        <w:pStyle w:val="PL"/>
      </w:pPr>
      <w:r w:rsidRPr="000B71E3">
        <w:t xml:space="preserve">  version: '1.</w:t>
      </w:r>
      <w:del w:id="3621" w:author="Ulrich Wiehe CR0116" w:date="2018-12-04T09:58:00Z">
        <w:r w:rsidR="000B64AF" w:rsidRPr="000B71E3" w:rsidDel="00AA3CF7">
          <w:delText>Pre</w:delText>
        </w:r>
        <w:r w:rsidR="00217F7D" w:rsidRPr="000B71E3" w:rsidDel="00AA3CF7">
          <w:delText>R15.</w:delText>
        </w:r>
        <w:r w:rsidR="002E4F0A" w:rsidRPr="000B71E3" w:rsidDel="00AA3CF7">
          <w:delText>1</w:delText>
        </w:r>
      </w:del>
      <w:ins w:id="3622" w:author="Ulrich Wiehe CR0116" w:date="2018-12-04T09:58:00Z">
        <w:r w:rsidR="00AA3CF7">
          <w:t>0</w:t>
        </w:r>
      </w:ins>
      <w:r w:rsidRPr="000B71E3">
        <w:t>.0'</w:t>
      </w:r>
    </w:p>
    <w:p w:rsidR="00207B40" w:rsidRPr="000B71E3" w:rsidRDefault="00207B40" w:rsidP="00207B40">
      <w:pPr>
        <w:pStyle w:val="PL"/>
      </w:pPr>
      <w:r w:rsidRPr="000B71E3">
        <w:t xml:space="preserve">  title: 'Nudm_SDM'</w:t>
      </w:r>
    </w:p>
    <w:p w:rsidR="00207B40" w:rsidRPr="000B71E3" w:rsidRDefault="00207B40" w:rsidP="00207B40">
      <w:pPr>
        <w:pStyle w:val="PL"/>
      </w:pPr>
      <w:r w:rsidRPr="000B71E3">
        <w:t xml:space="preserve">  description: 'Nudm Subscriber Data Management Service'</w:t>
      </w:r>
    </w:p>
    <w:p w:rsidR="00A04F30" w:rsidRDefault="00A04F30" w:rsidP="00A04F30">
      <w:pPr>
        <w:pStyle w:val="PL"/>
        <w:rPr>
          <w:ins w:id="3623" w:author="Ulrich Wiehe CR0118" w:date="2018-12-04T10:18:00Z"/>
          <w:lang w:val="en-US"/>
        </w:rPr>
      </w:pPr>
    </w:p>
    <w:p w:rsidR="00A04F30" w:rsidRPr="00F267AF" w:rsidRDefault="00A04F30" w:rsidP="00A04F30">
      <w:pPr>
        <w:pStyle w:val="PL"/>
        <w:rPr>
          <w:ins w:id="3624" w:author="Ulrich Wiehe CR0118" w:date="2018-12-04T10:18:00Z"/>
          <w:lang w:val="en-US"/>
        </w:rPr>
      </w:pPr>
      <w:ins w:id="3625" w:author="Ulrich Wiehe CR0118" w:date="2018-12-04T10:18:00Z">
        <w:r w:rsidRPr="00F267AF">
          <w:rPr>
            <w:lang w:val="en-US"/>
          </w:rPr>
          <w:t>externalDocs:</w:t>
        </w:r>
      </w:ins>
    </w:p>
    <w:p w:rsidR="00A04F30" w:rsidRPr="00F267AF" w:rsidRDefault="00A04F30" w:rsidP="00A04F30">
      <w:pPr>
        <w:pStyle w:val="PL"/>
        <w:rPr>
          <w:ins w:id="3626" w:author="Ulrich Wiehe CR0118" w:date="2018-12-04T10:18:00Z"/>
          <w:lang w:val="en-US"/>
        </w:rPr>
      </w:pPr>
      <w:ins w:id="3627" w:author="Ulrich Wiehe CR0118" w:date="2018-12-04T10:18:00Z">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ins>
    </w:p>
    <w:p w:rsidR="00A04F30" w:rsidRPr="00F267AF" w:rsidRDefault="00A04F30" w:rsidP="00A04F30">
      <w:pPr>
        <w:pStyle w:val="PL"/>
        <w:rPr>
          <w:ins w:id="3628" w:author="Ulrich Wiehe CR0118" w:date="2018-12-04T10:18:00Z"/>
          <w:lang w:val="en-US"/>
        </w:rPr>
      </w:pPr>
      <w:ins w:id="3629" w:author="Ulrich Wiehe CR0118" w:date="2018-12-04T10:18:00Z">
        <w:r w:rsidRPr="00F267AF">
          <w:rPr>
            <w:lang w:val="en-US"/>
          </w:rPr>
          <w:t xml:space="preserve">  url: 'http://www.3gpp.org/ftp/Specs/archive/29_series/29.5</w:t>
        </w:r>
        <w:r>
          <w:rPr>
            <w:lang w:val="en-US"/>
          </w:rPr>
          <w:t>03</w:t>
        </w:r>
        <w:r w:rsidRPr="00F267AF">
          <w:rPr>
            <w:lang w:val="en-US"/>
          </w:rPr>
          <w:t>/'</w:t>
        </w:r>
      </w:ins>
    </w:p>
    <w:p w:rsidR="00207B40" w:rsidRPr="000B71E3" w:rsidRDefault="00207B40" w:rsidP="00207B40">
      <w:pPr>
        <w:pStyle w:val="PL"/>
      </w:pPr>
    </w:p>
    <w:p w:rsidR="00207B40" w:rsidRPr="000B71E3" w:rsidRDefault="00207B40" w:rsidP="00207B40">
      <w:pPr>
        <w:pStyle w:val="PL"/>
      </w:pPr>
      <w:r w:rsidRPr="000B71E3">
        <w:t>servers:</w:t>
      </w:r>
    </w:p>
    <w:p w:rsidR="00207B40" w:rsidRPr="000B71E3" w:rsidRDefault="00207B40" w:rsidP="00207B40">
      <w:pPr>
        <w:pStyle w:val="PL"/>
      </w:pPr>
      <w:r w:rsidRPr="000B71E3">
        <w:t xml:space="preserve">  - url: </w:t>
      </w:r>
      <w:r w:rsidR="00C56875" w:rsidRPr="000B71E3">
        <w:t>'</w:t>
      </w:r>
      <w:r w:rsidRPr="000B71E3">
        <w:t>{apiRoot}/nudm-sdm/v1</w:t>
      </w:r>
      <w:r w:rsidR="00C56875" w:rsidRPr="000B71E3">
        <w:t>'</w:t>
      </w:r>
    </w:p>
    <w:p w:rsidR="00207B40" w:rsidRPr="000B71E3" w:rsidRDefault="00207B40" w:rsidP="00207B40">
      <w:pPr>
        <w:pStyle w:val="PL"/>
      </w:pPr>
      <w:r w:rsidRPr="000B71E3">
        <w:t xml:space="preserve">    variables:</w:t>
      </w:r>
    </w:p>
    <w:p w:rsidR="00207B40" w:rsidRPr="000B71E3" w:rsidRDefault="00207B40" w:rsidP="00207B40">
      <w:pPr>
        <w:pStyle w:val="PL"/>
      </w:pPr>
      <w:r w:rsidRPr="000B71E3">
        <w:t xml:space="preserve">      apiRoot:</w:t>
      </w:r>
    </w:p>
    <w:p w:rsidR="00207B40" w:rsidRPr="000B71E3" w:rsidRDefault="00207B40" w:rsidP="00207B40">
      <w:pPr>
        <w:pStyle w:val="PL"/>
      </w:pPr>
      <w:r w:rsidRPr="000B71E3">
        <w:t xml:space="preserve">        default: https://</w:t>
      </w:r>
      <w:r w:rsidR="00C56875" w:rsidRPr="000B71E3">
        <w:t>example</w:t>
      </w:r>
      <w:r w:rsidRPr="000B71E3">
        <w:t>.com</w:t>
      </w:r>
    </w:p>
    <w:p w:rsidR="00207B40" w:rsidRPr="000B71E3" w:rsidRDefault="00207B40" w:rsidP="00207B40">
      <w:pPr>
        <w:pStyle w:val="PL"/>
      </w:pPr>
      <w:r w:rsidRPr="000B71E3">
        <w:t xml:space="preserve">        description: apiRoot as defined in subclause subclause 4.4 of 3GPP TS 29.501.</w:t>
      </w:r>
    </w:p>
    <w:p w:rsidR="00207B40" w:rsidRPr="000B71E3" w:rsidRDefault="00207B40" w:rsidP="00207B40">
      <w:pPr>
        <w:pStyle w:val="PL"/>
      </w:pPr>
    </w:p>
    <w:p w:rsidR="00967D88" w:rsidRPr="000B71E3" w:rsidRDefault="00967D88" w:rsidP="00967D88">
      <w:pPr>
        <w:pStyle w:val="PL"/>
        <w:rPr>
          <w:lang w:val="en-US"/>
        </w:rPr>
      </w:pPr>
      <w:bookmarkStart w:id="3630" w:name="_Hlk515254785"/>
      <w:r w:rsidRPr="000B71E3">
        <w:rPr>
          <w:lang w:val="en-US"/>
        </w:rPr>
        <w:t>security:</w:t>
      </w:r>
    </w:p>
    <w:p w:rsidR="007B72A2" w:rsidRDefault="00967D88" w:rsidP="007B72A2">
      <w:pPr>
        <w:pStyle w:val="PL"/>
        <w:rPr>
          <w:ins w:id="3631" w:author="Ulrich Wiehe CR0114r2" w:date="2018-12-03T16:46:00Z"/>
          <w:lang w:val="en-US"/>
        </w:rPr>
      </w:pPr>
      <w:r w:rsidRPr="000B71E3">
        <w:rPr>
          <w:lang w:val="en-US"/>
        </w:rPr>
        <w:t xml:space="preserve">  - oAuth2ClientCredentials:</w:t>
      </w:r>
      <w:del w:id="3632" w:author="Ulrich Wiehe CR0114r2" w:date="2018-12-03T16:46:00Z">
        <w:r w:rsidRPr="000B71E3" w:rsidDel="007B72A2">
          <w:rPr>
            <w:lang w:val="en-US"/>
          </w:rPr>
          <w:delText xml:space="preserve"> []</w:delText>
        </w:r>
      </w:del>
    </w:p>
    <w:p w:rsidR="00967D88" w:rsidRPr="000B71E3" w:rsidRDefault="007B72A2" w:rsidP="007B72A2">
      <w:pPr>
        <w:pStyle w:val="PL"/>
        <w:rPr>
          <w:lang w:val="en-US"/>
        </w:rPr>
      </w:pPr>
      <w:ins w:id="3633" w:author="Ulrich Wiehe CR0114r2" w:date="2018-12-03T16:46:00Z">
        <w:r>
          <w:rPr>
            <w:lang w:val="en-US"/>
          </w:rPr>
          <w:t xml:space="preserve">    - nudm-sdm</w:t>
        </w:r>
      </w:ins>
    </w:p>
    <w:p w:rsidR="00C56875" w:rsidRPr="000B71E3" w:rsidRDefault="00C56875" w:rsidP="00967D88">
      <w:pPr>
        <w:pStyle w:val="PL"/>
        <w:rPr>
          <w:lang w:val="en-US"/>
        </w:rPr>
      </w:pPr>
      <w:r w:rsidRPr="000B71E3">
        <w:rPr>
          <w:lang w:val="en-US"/>
        </w:rPr>
        <w:t xml:space="preserve">  - {}</w:t>
      </w:r>
    </w:p>
    <w:p w:rsidR="00967D88" w:rsidRPr="000B71E3" w:rsidRDefault="00967D88" w:rsidP="00967D88">
      <w:pPr>
        <w:pStyle w:val="PL"/>
        <w:rPr>
          <w:lang w:val="en-US"/>
        </w:rPr>
      </w:pPr>
    </w:p>
    <w:bookmarkEnd w:id="3630"/>
    <w:p w:rsidR="00207B40" w:rsidRPr="000B71E3" w:rsidRDefault="00207B40" w:rsidP="00207B40">
      <w:pPr>
        <w:pStyle w:val="PL"/>
      </w:pPr>
      <w:r w:rsidRPr="000B71E3">
        <w:t>paths: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multiple data sets</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Retrieval of multiple data sets</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4316CB"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dataset-names</w:t>
      </w:r>
    </w:p>
    <w:p w:rsidR="00C56875" w:rsidRPr="000B71E3" w:rsidRDefault="00207B40" w:rsidP="00C56875">
      <w:pPr>
        <w:pStyle w:val="PL"/>
      </w:pPr>
      <w:r w:rsidRPr="000B71E3">
        <w:t xml:space="preserve">          in: query</w:t>
      </w:r>
    </w:p>
    <w:p w:rsidR="00C56875" w:rsidRPr="000B71E3" w:rsidRDefault="00C56875" w:rsidP="00C56875">
      <w:pPr>
        <w:pStyle w:val="PL"/>
      </w:pPr>
      <w:r w:rsidRPr="000B71E3">
        <w:t xml:space="preserve">          style: form</w:t>
      </w:r>
    </w:p>
    <w:p w:rsidR="00207B40" w:rsidRPr="000B71E3" w:rsidRDefault="00C56875" w:rsidP="00C56875">
      <w:pPr>
        <w:pStyle w:val="PL"/>
      </w:pPr>
      <w:r w:rsidRPr="000B71E3">
        <w:t xml:space="preserve">          explode: false</w:t>
      </w:r>
    </w:p>
    <w:p w:rsidR="00207B40" w:rsidRPr="000B71E3" w:rsidRDefault="00207B40" w:rsidP="00207B40">
      <w:pPr>
        <w:pStyle w:val="PL"/>
      </w:pPr>
      <w:r w:rsidRPr="000B71E3">
        <w:t xml:space="preserve">          description: List of dataset names</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'#/components/schemas/DatasetNames'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AB32D9" w:rsidRDefault="00AB32D9" w:rsidP="00AB32D9">
      <w:pPr>
        <w:pStyle w:val="PL"/>
        <w:rPr>
          <w:ins w:id="3634" w:author="Ulrich Wiehe CR0070r2" w:date="2018-10-23T13:04:00Z"/>
          <w:lang w:val="en-US"/>
        </w:rPr>
      </w:pPr>
      <w:ins w:id="3635" w:author="Ulrich Wiehe CR0070r2" w:date="2018-10-23T13:04:00Z">
        <w:r>
          <w:rPr>
            <w:lang w:val="en-US"/>
          </w:rPr>
          <w:t xml:space="preserve">        - name: If-None-Match</w:t>
        </w:r>
      </w:ins>
    </w:p>
    <w:p w:rsidR="00AB32D9" w:rsidRDefault="00AB32D9" w:rsidP="00AB32D9">
      <w:pPr>
        <w:pStyle w:val="PL"/>
        <w:rPr>
          <w:ins w:id="3636" w:author="Ulrich Wiehe CR0070r2" w:date="2018-10-23T13:04:00Z"/>
          <w:lang w:val="en-US"/>
        </w:rPr>
      </w:pPr>
      <w:ins w:id="3637" w:author="Ulrich Wiehe CR0070r2" w:date="2018-10-23T13:04:00Z">
        <w:r>
          <w:rPr>
            <w:lang w:val="en-US"/>
          </w:rPr>
          <w:t xml:space="preserve">          in: header</w:t>
        </w:r>
      </w:ins>
    </w:p>
    <w:p w:rsidR="00AB32D9" w:rsidRDefault="00AB32D9" w:rsidP="00AB32D9">
      <w:pPr>
        <w:pStyle w:val="PL"/>
        <w:rPr>
          <w:ins w:id="3638" w:author="Ulrich Wiehe CR0070r2" w:date="2018-10-23T13:04:00Z"/>
          <w:lang w:val="en-US"/>
        </w:rPr>
      </w:pPr>
      <w:ins w:id="3639" w:author="Ulrich Wiehe CR0070r2" w:date="2018-10-23T13:04:00Z">
        <w:r>
          <w:rPr>
            <w:lang w:val="en-US"/>
          </w:rPr>
          <w:t xml:space="preserve">          description: Validator for conditional requests, as described in RFC 7232, 3.2 </w:t>
        </w:r>
      </w:ins>
    </w:p>
    <w:p w:rsidR="00AB32D9" w:rsidRDefault="00AB32D9" w:rsidP="00AB32D9">
      <w:pPr>
        <w:pStyle w:val="PL"/>
        <w:rPr>
          <w:ins w:id="3640" w:author="Ulrich Wiehe CR0070r2" w:date="2018-10-23T13:04:00Z"/>
          <w:lang w:val="en-US"/>
        </w:rPr>
      </w:pPr>
      <w:ins w:id="3641" w:author="Ulrich Wiehe CR0070r2" w:date="2018-10-23T13:04:00Z">
        <w:r>
          <w:rPr>
            <w:lang w:val="en-US"/>
          </w:rPr>
          <w:t xml:space="preserve">          schema:</w:t>
        </w:r>
      </w:ins>
    </w:p>
    <w:p w:rsidR="00AB32D9" w:rsidRDefault="00AB32D9" w:rsidP="00AB32D9">
      <w:pPr>
        <w:pStyle w:val="PL"/>
        <w:rPr>
          <w:ins w:id="3642" w:author="Ulrich Wiehe CR0070r2" w:date="2018-10-23T13:04:00Z"/>
          <w:lang w:val="en-US"/>
        </w:rPr>
      </w:pPr>
      <w:ins w:id="3643" w:author="Ulrich Wiehe CR0070r2" w:date="2018-10-23T13:04:00Z">
        <w:r>
          <w:rPr>
            <w:lang w:val="en-US"/>
          </w:rPr>
          <w:t xml:space="preserve">            type: string</w:t>
        </w:r>
      </w:ins>
    </w:p>
    <w:p w:rsidR="00AB32D9" w:rsidRDefault="00AB32D9" w:rsidP="00AB32D9">
      <w:pPr>
        <w:pStyle w:val="PL"/>
        <w:rPr>
          <w:ins w:id="3644" w:author="Ulrich Wiehe CR0070r2" w:date="2018-10-23T13:04:00Z"/>
          <w:lang w:val="en-US"/>
        </w:rPr>
      </w:pPr>
      <w:ins w:id="3645" w:author="Ulrich Wiehe CR0070r2" w:date="2018-10-23T13:04:00Z">
        <w:r>
          <w:rPr>
            <w:lang w:val="en-US"/>
          </w:rPr>
          <w:t xml:space="preserve">        - name: If-Modified-Since</w:t>
        </w:r>
      </w:ins>
    </w:p>
    <w:p w:rsidR="00AB32D9" w:rsidRDefault="00AB32D9" w:rsidP="00AB32D9">
      <w:pPr>
        <w:pStyle w:val="PL"/>
        <w:rPr>
          <w:ins w:id="3646" w:author="Ulrich Wiehe CR0070r2" w:date="2018-10-23T13:04:00Z"/>
          <w:lang w:val="en-US"/>
        </w:rPr>
      </w:pPr>
      <w:ins w:id="3647" w:author="Ulrich Wiehe CR0070r2" w:date="2018-10-23T13:04:00Z">
        <w:r>
          <w:rPr>
            <w:lang w:val="en-US"/>
          </w:rPr>
          <w:t xml:space="preserve">          in: header</w:t>
        </w:r>
      </w:ins>
    </w:p>
    <w:p w:rsidR="00AB32D9" w:rsidRDefault="00AB32D9" w:rsidP="00AB32D9">
      <w:pPr>
        <w:pStyle w:val="PL"/>
        <w:rPr>
          <w:ins w:id="3648" w:author="Ulrich Wiehe CR0070r2" w:date="2018-10-23T13:04:00Z"/>
          <w:lang w:val="en-US"/>
        </w:rPr>
      </w:pPr>
      <w:ins w:id="3649" w:author="Ulrich Wiehe CR0070r2" w:date="2018-10-23T13:04:00Z">
        <w:r>
          <w:rPr>
            <w:lang w:val="en-US"/>
          </w:rPr>
          <w:t xml:space="preserve">          description: Validator for conditional requests, as described in RFC 7232, 3.3 </w:t>
        </w:r>
      </w:ins>
    </w:p>
    <w:p w:rsidR="00AB32D9" w:rsidRDefault="00AB32D9" w:rsidP="00AB32D9">
      <w:pPr>
        <w:pStyle w:val="PL"/>
        <w:rPr>
          <w:ins w:id="3650" w:author="Ulrich Wiehe CR0070r2" w:date="2018-10-23T13:04:00Z"/>
          <w:lang w:val="en-US"/>
        </w:rPr>
      </w:pPr>
      <w:ins w:id="3651" w:author="Ulrich Wiehe CR0070r2" w:date="2018-10-23T13:04:00Z">
        <w:r>
          <w:rPr>
            <w:lang w:val="en-US"/>
          </w:rPr>
          <w:t xml:space="preserve">          schema:</w:t>
        </w:r>
      </w:ins>
    </w:p>
    <w:p w:rsidR="00AB32D9" w:rsidRDefault="00AB32D9" w:rsidP="00AB32D9">
      <w:pPr>
        <w:pStyle w:val="PL"/>
        <w:rPr>
          <w:ins w:id="3652" w:author="Ulrich Wiehe CR0070r2" w:date="2018-10-23T13:04:00Z"/>
          <w:lang w:val="en-US"/>
        </w:rPr>
      </w:pPr>
      <w:ins w:id="3653" w:author="Ulrich Wiehe CR0070r2" w:date="2018-10-23T13:04:00Z">
        <w:r>
          <w:rPr>
            <w:lang w:val="en-US"/>
          </w:rPr>
          <w:t xml:space="preserve">            type: string</w:t>
        </w:r>
      </w:ins>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'#/components/schemas/SubscriptionDataSets'</w:t>
      </w:r>
    </w:p>
    <w:p w:rsidR="00AB32D9" w:rsidRPr="004E4F32" w:rsidRDefault="00AB32D9" w:rsidP="00AB32D9">
      <w:pPr>
        <w:pStyle w:val="PL"/>
        <w:rPr>
          <w:ins w:id="3654" w:author="Ulrich Wiehe CR0070r2" w:date="2018-10-23T13:05:00Z"/>
          <w:lang w:val="en-US"/>
        </w:rPr>
      </w:pPr>
      <w:ins w:id="3655" w:author="Ulrich Wiehe CR0070r2" w:date="2018-10-23T13:05:00Z">
        <w:r>
          <w:rPr>
            <w:lang w:val="en-US"/>
          </w:rPr>
          <w:t xml:space="preserve">          </w:t>
        </w:r>
        <w:r w:rsidRPr="004E4F32">
          <w:rPr>
            <w:lang w:val="en-US"/>
          </w:rPr>
          <w:t>headers:</w:t>
        </w:r>
      </w:ins>
    </w:p>
    <w:p w:rsidR="00AB32D9" w:rsidRDefault="00AB32D9" w:rsidP="00AB32D9">
      <w:pPr>
        <w:pStyle w:val="PL"/>
        <w:rPr>
          <w:ins w:id="3656" w:author="Ulrich Wiehe CR0070r2" w:date="2018-10-23T13:05:00Z"/>
          <w:lang w:val="en-US"/>
        </w:rPr>
      </w:pPr>
      <w:ins w:id="3657" w:author="Ulrich Wiehe CR0070r2" w:date="2018-10-23T13:05:00Z">
        <w:r w:rsidRPr="004E4F32">
          <w:rPr>
            <w:lang w:val="en-US"/>
          </w:rPr>
          <w:t xml:space="preserve">            C</w:t>
        </w:r>
        <w:r>
          <w:rPr>
            <w:lang w:val="en-US"/>
          </w:rPr>
          <w:t>ache-Control</w:t>
        </w:r>
        <w:r w:rsidRPr="004E4F32">
          <w:rPr>
            <w:lang w:val="en-US"/>
          </w:rPr>
          <w:t>:</w:t>
        </w:r>
      </w:ins>
    </w:p>
    <w:p w:rsidR="00AB32D9" w:rsidRDefault="00AB32D9" w:rsidP="00AB32D9">
      <w:pPr>
        <w:pStyle w:val="PL"/>
        <w:rPr>
          <w:ins w:id="3658" w:author="Ulrich Wiehe CR0070r2" w:date="2018-10-23T13:05:00Z"/>
          <w:lang w:val="en-US"/>
        </w:rPr>
      </w:pPr>
      <w:ins w:id="3659" w:author="Ulrich Wiehe CR0070r2" w:date="2018-10-23T13:05:00Z">
        <w:r>
          <w:rPr>
            <w:lang w:val="en-US"/>
          </w:rPr>
          <w:t xml:space="preserve">              description: Cache-Control containing max-age, as described in RFC 7234, 5.2</w:t>
        </w:r>
      </w:ins>
    </w:p>
    <w:p w:rsidR="00AB32D9" w:rsidRPr="004E4F32" w:rsidRDefault="00AB32D9" w:rsidP="00AB32D9">
      <w:pPr>
        <w:pStyle w:val="PL"/>
        <w:rPr>
          <w:ins w:id="3660" w:author="Ulrich Wiehe CR0070r2" w:date="2018-10-23T13:05:00Z"/>
          <w:lang w:val="en-US"/>
        </w:rPr>
      </w:pPr>
      <w:ins w:id="3661" w:author="Ulrich Wiehe CR0070r2" w:date="2018-10-23T13:05:00Z">
        <w:r w:rsidRPr="004E4F32">
          <w:rPr>
            <w:lang w:val="en-US"/>
          </w:rPr>
          <w:t xml:space="preserve">              schema:</w:t>
        </w:r>
      </w:ins>
    </w:p>
    <w:p w:rsidR="00AB32D9" w:rsidRPr="004E4F32" w:rsidRDefault="00AB32D9" w:rsidP="00AB32D9">
      <w:pPr>
        <w:pStyle w:val="PL"/>
        <w:rPr>
          <w:ins w:id="3662" w:author="Ulrich Wiehe CR0070r2" w:date="2018-10-23T13:05:00Z"/>
          <w:lang w:val="en-US"/>
        </w:rPr>
      </w:pPr>
      <w:ins w:id="3663" w:author="Ulrich Wiehe CR0070r2" w:date="2018-10-23T13:05:00Z">
        <w:r w:rsidRPr="004E4F32">
          <w:rPr>
            <w:lang w:val="en-US"/>
          </w:rPr>
          <w:t xml:space="preserve">                type: string</w:t>
        </w:r>
      </w:ins>
    </w:p>
    <w:p w:rsidR="00AB32D9" w:rsidRPr="004E4F32" w:rsidRDefault="00AB32D9" w:rsidP="00AB32D9">
      <w:pPr>
        <w:pStyle w:val="PL"/>
        <w:rPr>
          <w:ins w:id="3664" w:author="Ulrich Wiehe CR0070r2" w:date="2018-10-23T13:05:00Z"/>
          <w:lang w:val="en-US"/>
        </w:rPr>
      </w:pPr>
      <w:ins w:id="3665" w:author="Ulrich Wiehe CR0070r2" w:date="2018-10-23T13:05:00Z">
        <w:r w:rsidRPr="004E4F32">
          <w:rPr>
            <w:lang w:val="en-US"/>
          </w:rPr>
          <w:t xml:space="preserve">            ETag:</w:t>
        </w:r>
      </w:ins>
    </w:p>
    <w:p w:rsidR="00AB32D9" w:rsidRDefault="00AB32D9" w:rsidP="00AB32D9">
      <w:pPr>
        <w:pStyle w:val="PL"/>
        <w:rPr>
          <w:ins w:id="3666" w:author="Ulrich Wiehe CR0070r2" w:date="2018-10-23T13:05:00Z"/>
          <w:lang w:val="en-US"/>
        </w:rPr>
      </w:pPr>
      <w:ins w:id="3667" w:author="Ulrich Wiehe CR0070r2" w:date="2018-10-23T13:05:00Z">
        <w:r>
          <w:rPr>
            <w:lang w:val="en-US"/>
          </w:rPr>
          <w:t xml:space="preserve">              description: Entity Tag, containing a strong validator, as described in RFC 7232, 2.3 </w:t>
        </w:r>
      </w:ins>
    </w:p>
    <w:p w:rsidR="00AB32D9" w:rsidRPr="004E4F32" w:rsidRDefault="00AB32D9" w:rsidP="00AB32D9">
      <w:pPr>
        <w:pStyle w:val="PL"/>
        <w:rPr>
          <w:ins w:id="3668" w:author="Ulrich Wiehe CR0070r2" w:date="2018-10-23T13:05:00Z"/>
          <w:lang w:val="en-US"/>
        </w:rPr>
      </w:pPr>
      <w:ins w:id="3669" w:author="Ulrich Wiehe CR0070r2" w:date="2018-10-23T13:05:00Z">
        <w:r w:rsidRPr="004E4F32">
          <w:rPr>
            <w:lang w:val="en-US"/>
          </w:rPr>
          <w:t xml:space="preserve">              schema:</w:t>
        </w:r>
      </w:ins>
    </w:p>
    <w:p w:rsidR="00AB32D9" w:rsidRDefault="00AB32D9" w:rsidP="00AB32D9">
      <w:pPr>
        <w:pStyle w:val="PL"/>
        <w:rPr>
          <w:ins w:id="3670" w:author="Ulrich Wiehe CR0070r2" w:date="2018-10-23T13:05:00Z"/>
          <w:lang w:val="en-US"/>
        </w:rPr>
      </w:pPr>
      <w:ins w:id="3671" w:author="Ulrich Wiehe CR0070r2" w:date="2018-10-23T13:05:00Z">
        <w:r w:rsidRPr="004E4F32">
          <w:rPr>
            <w:lang w:val="en-US"/>
          </w:rPr>
          <w:t xml:space="preserve">                type: string</w:t>
        </w:r>
      </w:ins>
    </w:p>
    <w:p w:rsidR="00AB32D9" w:rsidRPr="004E4F32" w:rsidRDefault="00AB32D9" w:rsidP="00AB32D9">
      <w:pPr>
        <w:pStyle w:val="PL"/>
        <w:rPr>
          <w:ins w:id="3672" w:author="Ulrich Wiehe CR0070r2" w:date="2018-10-23T13:05:00Z"/>
          <w:lang w:val="en-US"/>
        </w:rPr>
      </w:pPr>
      <w:ins w:id="3673" w:author="Ulrich Wiehe CR0070r2" w:date="2018-10-23T13:05:00Z">
        <w:r w:rsidRPr="004E4F32">
          <w:rPr>
            <w:lang w:val="en-US"/>
          </w:rPr>
          <w:t xml:space="preserve">            </w:t>
        </w:r>
        <w:r>
          <w:rPr>
            <w:lang w:val="en-US"/>
          </w:rPr>
          <w:t>Last-Modified</w:t>
        </w:r>
        <w:r w:rsidRPr="004E4F32">
          <w:rPr>
            <w:lang w:val="en-US"/>
          </w:rPr>
          <w:t>:</w:t>
        </w:r>
      </w:ins>
    </w:p>
    <w:p w:rsidR="00AB32D9" w:rsidRDefault="00AB32D9" w:rsidP="00AB32D9">
      <w:pPr>
        <w:pStyle w:val="PL"/>
        <w:rPr>
          <w:ins w:id="3674" w:author="Ulrich Wiehe CR0070r2" w:date="2018-10-23T13:05:00Z"/>
          <w:lang w:val="en-US"/>
        </w:rPr>
      </w:pPr>
      <w:ins w:id="3675" w:author="Ulrich Wiehe CR0070r2" w:date="2018-10-23T13:05:00Z">
        <w:r>
          <w:rPr>
            <w:lang w:val="en-US"/>
          </w:rPr>
          <w:t xml:space="preserve">              description: T</w:t>
        </w:r>
        <w:r w:rsidRPr="002D1B7E">
          <w:rPr>
            <w:lang w:val="en-US"/>
          </w:rPr>
          <w:t>imestamp</w:t>
        </w:r>
        <w:r>
          <w:rPr>
            <w:lang w:val="en-US"/>
          </w:rPr>
          <w:t xml:space="preserve"> for last modification of the resource, as described in RFC 7232, 2.2 </w:t>
        </w:r>
      </w:ins>
    </w:p>
    <w:p w:rsidR="00AB32D9" w:rsidRPr="004E4F32" w:rsidRDefault="00AB32D9" w:rsidP="00AB32D9">
      <w:pPr>
        <w:pStyle w:val="PL"/>
        <w:rPr>
          <w:ins w:id="3676" w:author="Ulrich Wiehe CR0070r2" w:date="2018-10-23T13:05:00Z"/>
          <w:lang w:val="en-US"/>
        </w:rPr>
      </w:pPr>
      <w:ins w:id="3677" w:author="Ulrich Wiehe CR0070r2" w:date="2018-10-23T13:05:00Z">
        <w:r w:rsidRPr="004E4F32">
          <w:rPr>
            <w:lang w:val="en-US"/>
          </w:rPr>
          <w:t xml:space="preserve">              schema:</w:t>
        </w:r>
      </w:ins>
    </w:p>
    <w:p w:rsidR="00AB32D9" w:rsidRDefault="00AB32D9" w:rsidP="00AB32D9">
      <w:pPr>
        <w:pStyle w:val="PL"/>
        <w:rPr>
          <w:ins w:id="3678" w:author="Ulrich Wiehe CR0070r2" w:date="2018-10-23T13:05:00Z"/>
          <w:lang w:val="en-US"/>
        </w:rPr>
      </w:pPr>
      <w:ins w:id="3679" w:author="Ulrich Wiehe CR0070r2" w:date="2018-10-23T13:05:00Z">
        <w:r w:rsidRPr="004E4F32">
          <w:rPr>
            <w:lang w:val="en-US"/>
          </w:rPr>
          <w:t xml:space="preserve">                type: string</w:t>
        </w:r>
      </w:ins>
    </w:p>
    <w:p w:rsidR="00FE71C6" w:rsidRPr="0026346C" w:rsidRDefault="00FE71C6" w:rsidP="00FE71C6">
      <w:pPr>
        <w:pStyle w:val="PL"/>
        <w:rPr>
          <w:ins w:id="3680" w:author="Ulrich Wiehe CR0066r1" w:date="2018-10-23T10:59:00Z"/>
          <w:lang w:val="en-US"/>
        </w:rPr>
      </w:pPr>
      <w:ins w:id="3681" w:author="Ulrich Wiehe CR0066r1" w:date="2018-10-23T10:59:00Z">
        <w:r w:rsidRPr="002E5CBA">
          <w:rPr>
            <w:lang w:val="en-US"/>
          </w:rPr>
          <w:t xml:space="preserve">        '</w:t>
        </w:r>
        <w:r>
          <w:rPr>
            <w:lang w:val="en-US"/>
          </w:rPr>
          <w:t>400</w:t>
        </w:r>
        <w:r w:rsidRPr="002E5CBA">
          <w:rPr>
            <w:lang w:val="en-US"/>
          </w:rPr>
          <w:t>':</w:t>
        </w:r>
      </w:ins>
    </w:p>
    <w:p w:rsidR="00FE71C6" w:rsidRDefault="00FE71C6" w:rsidP="00FE71C6">
      <w:pPr>
        <w:pStyle w:val="PL"/>
        <w:rPr>
          <w:ins w:id="3682" w:author="Ulrich Wiehe CR0066r1" w:date="2018-10-23T10:59:00Z"/>
        </w:rPr>
      </w:pPr>
      <w:ins w:id="3683" w:author="Ulrich Wiehe CR0066r1" w:date="2018-10-23T10:59: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207B40" w:rsidRPr="000B71E3" w:rsidDel="004C238A" w:rsidRDefault="00207B40" w:rsidP="00207B40">
      <w:pPr>
        <w:pStyle w:val="PL"/>
        <w:rPr>
          <w:del w:id="3684" w:author="Ulrich Wiehe CR0066r1" w:date="2018-10-23T11:02:00Z"/>
        </w:rPr>
      </w:pPr>
      <w:del w:id="3685" w:author="Ulrich Wiehe CR0066r1" w:date="2018-10-23T11:00:00Z">
        <w:r w:rsidRPr="000B71E3" w:rsidDel="00FE71C6">
          <w:delText xml:space="preserve">          description: User (SUPI) does not exist</w:delText>
        </w:r>
      </w:del>
    </w:p>
    <w:p w:rsidR="00FE71C6" w:rsidRDefault="00FE71C6" w:rsidP="00FE71C6">
      <w:pPr>
        <w:pStyle w:val="PL"/>
        <w:rPr>
          <w:ins w:id="3686" w:author="Ulrich Wiehe CR0066r1" w:date="2018-10-23T11:00:00Z"/>
          <w:lang w:val="en-US"/>
        </w:rPr>
      </w:pPr>
      <w:ins w:id="3687" w:author="Ulrich Wiehe CR0066r1" w:date="2018-10-23T11:00:00Z">
        <w:r w:rsidRPr="00046E6A">
          <w:rPr>
            <w:lang w:val="en-US"/>
          </w:rPr>
          <w:t xml:space="preserve">        </w:t>
        </w:r>
        <w:r>
          <w:rPr>
            <w:lang w:val="en-US"/>
          </w:rPr>
          <w:t xml:space="preserve">  </w:t>
        </w:r>
        <w:r w:rsidRPr="00046E6A">
          <w:rPr>
            <w:lang w:val="en-US"/>
          </w:rPr>
          <w:t>$ref: 'TS29571_CommonData.yaml#/components/responses/404'</w:t>
        </w:r>
      </w:ins>
    </w:p>
    <w:p w:rsidR="00FE71C6" w:rsidRPr="0026346C" w:rsidRDefault="00FE71C6" w:rsidP="00FE71C6">
      <w:pPr>
        <w:pStyle w:val="PL"/>
        <w:rPr>
          <w:ins w:id="3688" w:author="Ulrich Wiehe CR0066r1" w:date="2018-10-23T11:00:00Z"/>
          <w:lang w:val="en-US"/>
        </w:rPr>
      </w:pPr>
      <w:ins w:id="3689" w:author="Ulrich Wiehe CR0066r1" w:date="2018-10-23T11:00:00Z">
        <w:r w:rsidRPr="002E5CBA">
          <w:rPr>
            <w:lang w:val="en-US"/>
          </w:rPr>
          <w:t xml:space="preserve">        '</w:t>
        </w:r>
        <w:r>
          <w:rPr>
            <w:lang w:val="en-US"/>
          </w:rPr>
          <w:t>500</w:t>
        </w:r>
        <w:r w:rsidRPr="002E5CBA">
          <w:rPr>
            <w:lang w:val="en-US"/>
          </w:rPr>
          <w:t>':</w:t>
        </w:r>
      </w:ins>
    </w:p>
    <w:p w:rsidR="00FE71C6" w:rsidRDefault="00FE71C6" w:rsidP="00FE71C6">
      <w:pPr>
        <w:pStyle w:val="PL"/>
        <w:rPr>
          <w:ins w:id="3690" w:author="Ulrich Wiehe CR0066r1" w:date="2018-10-23T11:00:00Z"/>
        </w:rPr>
      </w:pPr>
      <w:ins w:id="3691" w:author="Ulrich Wiehe CR0066r1" w:date="2018-10-23T11:00:00Z">
        <w:r w:rsidRPr="00046E6A">
          <w:rPr>
            <w:lang w:val="en-US"/>
          </w:rPr>
          <w:t xml:space="preserve">        </w:t>
        </w:r>
        <w:r>
          <w:rPr>
            <w:lang w:val="en-US"/>
          </w:rPr>
          <w:t xml:space="preserve">  </w:t>
        </w:r>
        <w:r w:rsidRPr="008F2F3C">
          <w:t>$ref: 'TS29571_CommonData.yaml#/components/responses/</w:t>
        </w:r>
        <w:r>
          <w:t>500</w:t>
        </w:r>
        <w:r w:rsidRPr="008F2F3C">
          <w:t>'</w:t>
        </w:r>
      </w:ins>
    </w:p>
    <w:p w:rsidR="00FE71C6" w:rsidRDefault="00FE71C6" w:rsidP="00FE71C6">
      <w:pPr>
        <w:pStyle w:val="PL"/>
        <w:rPr>
          <w:ins w:id="3692" w:author="Ulrich Wiehe CR0066r1" w:date="2018-10-23T11:00:00Z"/>
          <w:lang w:val="en-US"/>
        </w:rPr>
      </w:pPr>
      <w:ins w:id="3693" w:author="Ulrich Wiehe CR0066r1" w:date="2018-10-23T11:00:00Z">
        <w:r w:rsidRPr="002E5CBA">
          <w:rPr>
            <w:lang w:val="en-US"/>
          </w:rPr>
          <w:t xml:space="preserve">        '</w:t>
        </w:r>
        <w:r>
          <w:rPr>
            <w:lang w:val="en-US"/>
          </w:rPr>
          <w:t>503</w:t>
        </w:r>
        <w:r w:rsidRPr="002E5CBA">
          <w:rPr>
            <w:lang w:val="en-US"/>
          </w:rPr>
          <w:t>':</w:t>
        </w:r>
      </w:ins>
    </w:p>
    <w:p w:rsidR="00FE71C6" w:rsidRDefault="00FE71C6" w:rsidP="00FE71C6">
      <w:pPr>
        <w:pStyle w:val="PL"/>
        <w:rPr>
          <w:ins w:id="3694" w:author="Ulrich Wiehe CR0066r1" w:date="2018-10-23T11:00:00Z"/>
          <w:lang w:val="en-US"/>
        </w:rPr>
      </w:pPr>
      <w:ins w:id="3695" w:author="Ulrich Wiehe CR0066r1" w:date="2018-10-23T11:00:00Z">
        <w:r w:rsidRPr="008F2F3C">
          <w:t xml:space="preserve">        </w:t>
        </w:r>
        <w:r>
          <w:t xml:space="preserve">  </w:t>
        </w:r>
        <w:r w:rsidRPr="008F2F3C">
          <w:t>$ref: 'TS29571_CommonData.yaml#/components/responses/</w:t>
        </w:r>
        <w:r>
          <w:t>503</w:t>
        </w:r>
        <w:r w:rsidRPr="008F2F3C">
          <w:t>'</w:t>
        </w:r>
      </w:ins>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FE71C6" w:rsidRDefault="00207B40" w:rsidP="00207B40">
      <w:pPr>
        <w:pStyle w:val="PL"/>
        <w:rPr>
          <w:del w:id="3696" w:author="Ulrich Wiehe CR0066r1" w:date="2018-10-23T11:00:00Z"/>
        </w:rPr>
      </w:pPr>
      <w:del w:id="3697" w:author="Ulrich Wiehe CR0066r1" w:date="2018-10-23T11:00:00Z">
        <w:r w:rsidRPr="000B71E3" w:rsidDel="00FE71C6">
          <w:delText xml:space="preserve">          content:</w:delText>
        </w:r>
      </w:del>
    </w:p>
    <w:p w:rsidR="00207B40" w:rsidRPr="000B71E3" w:rsidDel="00FE71C6" w:rsidRDefault="00207B40" w:rsidP="00207B40">
      <w:pPr>
        <w:pStyle w:val="PL"/>
        <w:rPr>
          <w:del w:id="3698" w:author="Ulrich Wiehe CR0066r1" w:date="2018-10-23T11:00:00Z"/>
        </w:rPr>
      </w:pPr>
      <w:del w:id="3699" w:author="Ulrich Wiehe CR0066r1" w:date="2018-10-23T11:00:00Z">
        <w:r w:rsidRPr="000B71E3" w:rsidDel="00FE71C6">
          <w:delText xml:space="preserve">            application/problem+json:</w:delText>
        </w:r>
      </w:del>
    </w:p>
    <w:p w:rsidR="00207B40" w:rsidRPr="000B71E3" w:rsidDel="00FE71C6" w:rsidRDefault="00207B40" w:rsidP="00207B40">
      <w:pPr>
        <w:pStyle w:val="PL"/>
        <w:rPr>
          <w:del w:id="3700" w:author="Ulrich Wiehe CR0066r1" w:date="2018-10-23T11:00:00Z"/>
        </w:rPr>
      </w:pPr>
      <w:del w:id="3701" w:author="Ulrich Wiehe CR0066r1" w:date="2018-10-23T11:00:00Z">
        <w:r w:rsidRPr="000B71E3" w:rsidDel="00FE71C6">
          <w:delText xml:space="preserve">              schema:</w:delText>
        </w:r>
      </w:del>
    </w:p>
    <w:p w:rsidR="00207B40" w:rsidRPr="000B71E3" w:rsidDel="00FE71C6" w:rsidRDefault="00207B40" w:rsidP="00207B40">
      <w:pPr>
        <w:pStyle w:val="PL"/>
        <w:rPr>
          <w:del w:id="3702" w:author="Ulrich Wiehe CR0066r1" w:date="2018-10-23T11:00:00Z"/>
        </w:rPr>
      </w:pPr>
      <w:del w:id="3703" w:author="Ulrich Wiehe CR0066r1" w:date="2018-10-23T11:00:00Z">
        <w:r w:rsidRPr="000B71E3" w:rsidDel="00FE71C6">
          <w:delText xml:space="preserve">                $ref: '</w:delText>
        </w:r>
        <w:r w:rsidR="004316CB" w:rsidRPr="000B71E3" w:rsidDel="00FE71C6">
          <w:delText>TS29571_CommonData.yaml</w:delText>
        </w:r>
        <w:r w:rsidRPr="000B71E3" w:rsidDel="00FE71C6">
          <w:delText>#/components/schemas/ProblemDetails'</w:delText>
        </w:r>
      </w:del>
    </w:p>
    <w:p w:rsidR="00207B40" w:rsidRPr="000B71E3" w:rsidRDefault="00207B40" w:rsidP="00207B40">
      <w:pPr>
        <w:pStyle w:val="PL"/>
      </w:pPr>
      <w:r w:rsidRPr="000B71E3">
        <w:t xml:space="preserve">  /{supi}/nssai: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subscribed NSSAI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ins w:id="3704" w:author="Ulrich Wiehe CR0070r2" w:date="2018-10-23T13:06:00Z"/>
          <w:lang w:val="en-US"/>
        </w:rPr>
      </w:pPr>
      <w:ins w:id="3705" w:author="Ulrich Wiehe CR0070r2" w:date="2018-10-23T13:06:00Z">
        <w:r>
          <w:rPr>
            <w:lang w:val="en-US"/>
          </w:rPr>
          <w:t xml:space="preserve">        - name: If-None-Match</w:t>
        </w:r>
      </w:ins>
    </w:p>
    <w:p w:rsidR="00AB32D9" w:rsidRDefault="00AB32D9" w:rsidP="00AB32D9">
      <w:pPr>
        <w:pStyle w:val="PL"/>
        <w:rPr>
          <w:ins w:id="3706" w:author="Ulrich Wiehe CR0070r2" w:date="2018-10-23T13:06:00Z"/>
          <w:lang w:val="en-US"/>
        </w:rPr>
      </w:pPr>
      <w:ins w:id="3707" w:author="Ulrich Wiehe CR0070r2" w:date="2018-10-23T13:06:00Z">
        <w:r>
          <w:rPr>
            <w:lang w:val="en-US"/>
          </w:rPr>
          <w:t xml:space="preserve">          in: header</w:t>
        </w:r>
      </w:ins>
    </w:p>
    <w:p w:rsidR="00AB32D9" w:rsidRDefault="00AB32D9" w:rsidP="00AB32D9">
      <w:pPr>
        <w:pStyle w:val="PL"/>
        <w:rPr>
          <w:ins w:id="3708" w:author="Ulrich Wiehe CR0070r2" w:date="2018-10-23T13:06:00Z"/>
          <w:lang w:val="en-US"/>
        </w:rPr>
      </w:pPr>
      <w:ins w:id="3709" w:author="Ulrich Wiehe CR0070r2" w:date="2018-10-23T13:06:00Z">
        <w:r>
          <w:rPr>
            <w:lang w:val="en-US"/>
          </w:rPr>
          <w:t xml:space="preserve">          description: Validator for conditional requests, as described in RFC 7232, 3.2 </w:t>
        </w:r>
      </w:ins>
    </w:p>
    <w:p w:rsidR="00AB32D9" w:rsidRDefault="00AB32D9" w:rsidP="00AB32D9">
      <w:pPr>
        <w:pStyle w:val="PL"/>
        <w:rPr>
          <w:ins w:id="3710" w:author="Ulrich Wiehe CR0070r2" w:date="2018-10-23T13:06:00Z"/>
          <w:lang w:val="en-US"/>
        </w:rPr>
      </w:pPr>
      <w:ins w:id="3711" w:author="Ulrich Wiehe CR0070r2" w:date="2018-10-23T13:06:00Z">
        <w:r>
          <w:rPr>
            <w:lang w:val="en-US"/>
          </w:rPr>
          <w:t xml:space="preserve">          schema:</w:t>
        </w:r>
      </w:ins>
    </w:p>
    <w:p w:rsidR="00AB32D9" w:rsidRDefault="00AB32D9" w:rsidP="00AB32D9">
      <w:pPr>
        <w:pStyle w:val="PL"/>
        <w:rPr>
          <w:ins w:id="3712" w:author="Ulrich Wiehe CR0070r2" w:date="2018-10-23T13:06:00Z"/>
          <w:lang w:val="en-US"/>
        </w:rPr>
      </w:pPr>
      <w:ins w:id="3713" w:author="Ulrich Wiehe CR0070r2" w:date="2018-10-23T13:06:00Z">
        <w:r>
          <w:rPr>
            <w:lang w:val="en-US"/>
          </w:rPr>
          <w:t xml:space="preserve">            type: string</w:t>
        </w:r>
      </w:ins>
    </w:p>
    <w:p w:rsidR="00AB32D9" w:rsidRDefault="00AB32D9" w:rsidP="00AB32D9">
      <w:pPr>
        <w:pStyle w:val="PL"/>
        <w:rPr>
          <w:ins w:id="3714" w:author="Ulrich Wiehe CR0070r2" w:date="2018-10-23T13:06:00Z"/>
          <w:lang w:val="en-US"/>
        </w:rPr>
      </w:pPr>
      <w:ins w:id="3715" w:author="Ulrich Wiehe CR0070r2" w:date="2018-10-23T13:06:00Z">
        <w:r>
          <w:rPr>
            <w:lang w:val="en-US"/>
          </w:rPr>
          <w:t xml:space="preserve">        - name: If-Modified-Since</w:t>
        </w:r>
      </w:ins>
    </w:p>
    <w:p w:rsidR="00AB32D9" w:rsidRDefault="00AB32D9" w:rsidP="00AB32D9">
      <w:pPr>
        <w:pStyle w:val="PL"/>
        <w:rPr>
          <w:ins w:id="3716" w:author="Ulrich Wiehe CR0070r2" w:date="2018-10-23T13:06:00Z"/>
          <w:lang w:val="en-US"/>
        </w:rPr>
      </w:pPr>
      <w:ins w:id="3717" w:author="Ulrich Wiehe CR0070r2" w:date="2018-10-23T13:06:00Z">
        <w:r>
          <w:rPr>
            <w:lang w:val="en-US"/>
          </w:rPr>
          <w:t xml:space="preserve">          in: header</w:t>
        </w:r>
      </w:ins>
    </w:p>
    <w:p w:rsidR="00AB32D9" w:rsidRDefault="00AB32D9" w:rsidP="00AB32D9">
      <w:pPr>
        <w:pStyle w:val="PL"/>
        <w:rPr>
          <w:ins w:id="3718" w:author="Ulrich Wiehe CR0070r2" w:date="2018-10-23T13:06:00Z"/>
          <w:lang w:val="en-US"/>
        </w:rPr>
      </w:pPr>
      <w:ins w:id="3719" w:author="Ulrich Wiehe CR0070r2" w:date="2018-10-23T13:06:00Z">
        <w:r>
          <w:rPr>
            <w:lang w:val="en-US"/>
          </w:rPr>
          <w:t xml:space="preserve">          description: Validator for conditional requests, as described in RFC 7232, 3.3 </w:t>
        </w:r>
      </w:ins>
    </w:p>
    <w:p w:rsidR="00AB32D9" w:rsidRDefault="00AB32D9" w:rsidP="00AB32D9">
      <w:pPr>
        <w:pStyle w:val="PL"/>
        <w:rPr>
          <w:ins w:id="3720" w:author="Ulrich Wiehe CR0070r2" w:date="2018-10-23T13:06:00Z"/>
          <w:lang w:val="en-US"/>
        </w:rPr>
      </w:pPr>
      <w:ins w:id="3721" w:author="Ulrich Wiehe CR0070r2" w:date="2018-10-23T13:06:00Z">
        <w:r>
          <w:rPr>
            <w:lang w:val="en-US"/>
          </w:rPr>
          <w:t xml:space="preserve">          schema:</w:t>
        </w:r>
      </w:ins>
    </w:p>
    <w:p w:rsidR="00AB32D9" w:rsidRDefault="00AB32D9" w:rsidP="00AB32D9">
      <w:pPr>
        <w:pStyle w:val="PL"/>
        <w:rPr>
          <w:ins w:id="3722" w:author="Ulrich Wiehe CR0070r2" w:date="2018-10-23T13:06:00Z"/>
          <w:lang w:val="en-US"/>
        </w:rPr>
      </w:pPr>
      <w:ins w:id="3723" w:author="Ulrich Wiehe CR0070r2" w:date="2018-10-23T13:06:00Z">
        <w:r>
          <w:rPr>
            <w:lang w:val="en-US"/>
          </w:rPr>
          <w:t xml:space="preserve">            type: string</w:t>
        </w:r>
      </w:ins>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'#/components/schemas/Nssai'</w:t>
      </w:r>
    </w:p>
    <w:p w:rsidR="00AB32D9" w:rsidRPr="004E4F32" w:rsidRDefault="00AB32D9" w:rsidP="00AB32D9">
      <w:pPr>
        <w:pStyle w:val="PL"/>
        <w:rPr>
          <w:ins w:id="3724" w:author="Ulrich Wiehe CR0070r2" w:date="2018-10-23T13:06:00Z"/>
          <w:lang w:val="en-US"/>
        </w:rPr>
      </w:pPr>
      <w:ins w:id="3725" w:author="Ulrich Wiehe CR0070r2" w:date="2018-10-23T13:06:00Z">
        <w:r>
          <w:rPr>
            <w:lang w:val="en-US"/>
          </w:rPr>
          <w:t xml:space="preserve">          </w:t>
        </w:r>
        <w:r w:rsidRPr="004E4F32">
          <w:rPr>
            <w:lang w:val="en-US"/>
          </w:rPr>
          <w:t>headers:</w:t>
        </w:r>
      </w:ins>
    </w:p>
    <w:p w:rsidR="00AB32D9" w:rsidRDefault="00AB32D9" w:rsidP="00AB32D9">
      <w:pPr>
        <w:pStyle w:val="PL"/>
        <w:rPr>
          <w:ins w:id="3726" w:author="Ulrich Wiehe CR0070r2" w:date="2018-10-23T13:06:00Z"/>
          <w:lang w:val="en-US"/>
        </w:rPr>
      </w:pPr>
      <w:ins w:id="3727" w:author="Ulrich Wiehe CR0070r2" w:date="2018-10-23T13:06:00Z">
        <w:r w:rsidRPr="004E4F32">
          <w:rPr>
            <w:lang w:val="en-US"/>
          </w:rPr>
          <w:t xml:space="preserve">            C</w:t>
        </w:r>
        <w:r>
          <w:rPr>
            <w:lang w:val="en-US"/>
          </w:rPr>
          <w:t>ache-Control</w:t>
        </w:r>
        <w:r w:rsidRPr="004E4F32">
          <w:rPr>
            <w:lang w:val="en-US"/>
          </w:rPr>
          <w:t>:</w:t>
        </w:r>
      </w:ins>
    </w:p>
    <w:p w:rsidR="00AB32D9" w:rsidRDefault="00AB32D9" w:rsidP="00AB32D9">
      <w:pPr>
        <w:pStyle w:val="PL"/>
        <w:rPr>
          <w:ins w:id="3728" w:author="Ulrich Wiehe CR0070r2" w:date="2018-10-23T13:06:00Z"/>
          <w:lang w:val="en-US"/>
        </w:rPr>
      </w:pPr>
      <w:ins w:id="3729" w:author="Ulrich Wiehe CR0070r2" w:date="2018-10-23T13:06:00Z">
        <w:r>
          <w:rPr>
            <w:lang w:val="en-US"/>
          </w:rPr>
          <w:t xml:space="preserve">              description: Cache-Control containing max-age, as described in RFC 7234, 5.2 </w:t>
        </w:r>
      </w:ins>
    </w:p>
    <w:p w:rsidR="00AB32D9" w:rsidRPr="004E4F32" w:rsidRDefault="00AB32D9" w:rsidP="00AB32D9">
      <w:pPr>
        <w:pStyle w:val="PL"/>
        <w:rPr>
          <w:ins w:id="3730" w:author="Ulrich Wiehe CR0070r2" w:date="2018-10-23T13:06:00Z"/>
          <w:lang w:val="en-US"/>
        </w:rPr>
      </w:pPr>
      <w:ins w:id="3731" w:author="Ulrich Wiehe CR0070r2" w:date="2018-10-23T13:06:00Z">
        <w:r w:rsidRPr="004E4F32">
          <w:rPr>
            <w:lang w:val="en-US"/>
          </w:rPr>
          <w:t xml:space="preserve">              schema:</w:t>
        </w:r>
      </w:ins>
    </w:p>
    <w:p w:rsidR="00AB32D9" w:rsidRPr="004E4F32" w:rsidRDefault="00AB32D9" w:rsidP="00AB32D9">
      <w:pPr>
        <w:pStyle w:val="PL"/>
        <w:rPr>
          <w:ins w:id="3732" w:author="Ulrich Wiehe CR0070r2" w:date="2018-10-23T13:06:00Z"/>
          <w:lang w:val="en-US"/>
        </w:rPr>
      </w:pPr>
      <w:ins w:id="3733" w:author="Ulrich Wiehe CR0070r2" w:date="2018-10-23T13:06:00Z">
        <w:r w:rsidRPr="004E4F32">
          <w:rPr>
            <w:lang w:val="en-US"/>
          </w:rPr>
          <w:t xml:space="preserve">                type: string</w:t>
        </w:r>
      </w:ins>
    </w:p>
    <w:p w:rsidR="00AB32D9" w:rsidRPr="004E4F32" w:rsidRDefault="00AB32D9" w:rsidP="00AB32D9">
      <w:pPr>
        <w:pStyle w:val="PL"/>
        <w:rPr>
          <w:ins w:id="3734" w:author="Ulrich Wiehe CR0070r2" w:date="2018-10-23T13:06:00Z"/>
          <w:lang w:val="en-US"/>
        </w:rPr>
      </w:pPr>
      <w:ins w:id="3735" w:author="Ulrich Wiehe CR0070r2" w:date="2018-10-23T13:06:00Z">
        <w:r w:rsidRPr="004E4F32">
          <w:rPr>
            <w:lang w:val="en-US"/>
          </w:rPr>
          <w:t xml:space="preserve">            ETag:</w:t>
        </w:r>
      </w:ins>
    </w:p>
    <w:p w:rsidR="00AB32D9" w:rsidRDefault="00AB32D9" w:rsidP="00AB32D9">
      <w:pPr>
        <w:pStyle w:val="PL"/>
        <w:rPr>
          <w:ins w:id="3736" w:author="Ulrich Wiehe CR0070r2" w:date="2018-10-23T13:06:00Z"/>
          <w:lang w:val="en-US"/>
        </w:rPr>
      </w:pPr>
      <w:ins w:id="3737" w:author="Ulrich Wiehe CR0070r2" w:date="2018-10-23T13:06:00Z">
        <w:r>
          <w:rPr>
            <w:lang w:val="en-US"/>
          </w:rPr>
          <w:t xml:space="preserve">              description: Entity Tag, containing a strong validator, as described in RFC 7232, 2.3 </w:t>
        </w:r>
      </w:ins>
    </w:p>
    <w:p w:rsidR="00AB32D9" w:rsidRPr="004E4F32" w:rsidRDefault="00AB32D9" w:rsidP="00AB32D9">
      <w:pPr>
        <w:pStyle w:val="PL"/>
        <w:rPr>
          <w:ins w:id="3738" w:author="Ulrich Wiehe CR0070r2" w:date="2018-10-23T13:06:00Z"/>
          <w:lang w:val="en-US"/>
        </w:rPr>
      </w:pPr>
      <w:ins w:id="3739" w:author="Ulrich Wiehe CR0070r2" w:date="2018-10-23T13:06:00Z">
        <w:r w:rsidRPr="004E4F32">
          <w:rPr>
            <w:lang w:val="en-US"/>
          </w:rPr>
          <w:t xml:space="preserve">              schema:</w:t>
        </w:r>
      </w:ins>
    </w:p>
    <w:p w:rsidR="00AB32D9" w:rsidRDefault="00AB32D9" w:rsidP="00AB32D9">
      <w:pPr>
        <w:pStyle w:val="PL"/>
        <w:rPr>
          <w:ins w:id="3740" w:author="Ulrich Wiehe CR0070r2" w:date="2018-10-23T13:06:00Z"/>
          <w:lang w:val="en-US"/>
        </w:rPr>
      </w:pPr>
      <w:ins w:id="3741" w:author="Ulrich Wiehe CR0070r2" w:date="2018-10-23T13:06:00Z">
        <w:r w:rsidRPr="004E4F32">
          <w:rPr>
            <w:lang w:val="en-US"/>
          </w:rPr>
          <w:t xml:space="preserve">                type: string</w:t>
        </w:r>
      </w:ins>
    </w:p>
    <w:p w:rsidR="00AB32D9" w:rsidRPr="004E4F32" w:rsidRDefault="00AB32D9" w:rsidP="00AB32D9">
      <w:pPr>
        <w:pStyle w:val="PL"/>
        <w:rPr>
          <w:ins w:id="3742" w:author="Ulrich Wiehe CR0070r2" w:date="2018-10-23T13:06:00Z"/>
          <w:lang w:val="en-US"/>
        </w:rPr>
      </w:pPr>
      <w:ins w:id="3743" w:author="Ulrich Wiehe CR0070r2" w:date="2018-10-23T13:06:00Z">
        <w:r w:rsidRPr="004E4F32">
          <w:rPr>
            <w:lang w:val="en-US"/>
          </w:rPr>
          <w:t xml:space="preserve">            </w:t>
        </w:r>
        <w:r>
          <w:rPr>
            <w:lang w:val="en-US"/>
          </w:rPr>
          <w:t>Last-Modified</w:t>
        </w:r>
        <w:r w:rsidRPr="004E4F32">
          <w:rPr>
            <w:lang w:val="en-US"/>
          </w:rPr>
          <w:t>:</w:t>
        </w:r>
      </w:ins>
    </w:p>
    <w:p w:rsidR="00AB32D9" w:rsidRDefault="00AB32D9" w:rsidP="00AB32D9">
      <w:pPr>
        <w:pStyle w:val="PL"/>
        <w:rPr>
          <w:ins w:id="3744" w:author="Ulrich Wiehe CR0070r2" w:date="2018-10-23T13:06:00Z"/>
          <w:lang w:val="en-US"/>
        </w:rPr>
      </w:pPr>
      <w:ins w:id="3745" w:author="Ulrich Wiehe CR0070r2" w:date="2018-10-23T13:06:00Z">
        <w:r>
          <w:rPr>
            <w:lang w:val="en-US"/>
          </w:rPr>
          <w:t xml:space="preserve">              description: T</w:t>
        </w:r>
        <w:r w:rsidRPr="002D1B7E">
          <w:rPr>
            <w:lang w:val="en-US"/>
          </w:rPr>
          <w:t>imestamp</w:t>
        </w:r>
        <w:r>
          <w:rPr>
            <w:lang w:val="en-US"/>
          </w:rPr>
          <w:t xml:space="preserve"> for last modification of the resource, as described in RFC 7232, 2.2 </w:t>
        </w:r>
      </w:ins>
    </w:p>
    <w:p w:rsidR="00AB32D9" w:rsidRPr="004E4F32" w:rsidRDefault="00AB32D9" w:rsidP="00AB32D9">
      <w:pPr>
        <w:pStyle w:val="PL"/>
        <w:rPr>
          <w:ins w:id="3746" w:author="Ulrich Wiehe CR0070r2" w:date="2018-10-23T13:06:00Z"/>
          <w:lang w:val="en-US"/>
        </w:rPr>
      </w:pPr>
      <w:ins w:id="3747" w:author="Ulrich Wiehe CR0070r2" w:date="2018-10-23T13:06:00Z">
        <w:r w:rsidRPr="004E4F32">
          <w:rPr>
            <w:lang w:val="en-US"/>
          </w:rPr>
          <w:t xml:space="preserve">              schema:</w:t>
        </w:r>
      </w:ins>
    </w:p>
    <w:p w:rsidR="00AB32D9" w:rsidRDefault="00AB32D9" w:rsidP="00AB32D9">
      <w:pPr>
        <w:pStyle w:val="PL"/>
        <w:rPr>
          <w:ins w:id="3748" w:author="Ulrich Wiehe CR0070r2" w:date="2018-10-23T13:06:00Z"/>
          <w:lang w:val="en-US"/>
        </w:rPr>
      </w:pPr>
      <w:ins w:id="3749" w:author="Ulrich Wiehe CR0070r2" w:date="2018-10-23T13:06:00Z">
        <w:r w:rsidRPr="004E4F32">
          <w:rPr>
            <w:lang w:val="en-US"/>
          </w:rPr>
          <w:t xml:space="preserve">                type: string</w:t>
        </w:r>
      </w:ins>
    </w:p>
    <w:p w:rsidR="004C238A" w:rsidRPr="0026346C" w:rsidRDefault="004C238A" w:rsidP="004C238A">
      <w:pPr>
        <w:pStyle w:val="PL"/>
        <w:rPr>
          <w:ins w:id="3750" w:author="Ulrich Wiehe CR0066r1" w:date="2018-10-23T11:01:00Z"/>
          <w:lang w:val="en-US"/>
        </w:rPr>
      </w:pPr>
      <w:ins w:id="3751" w:author="Ulrich Wiehe CR0066r1" w:date="2018-10-23T11:01:00Z">
        <w:r w:rsidRPr="002E5CBA">
          <w:rPr>
            <w:lang w:val="en-US"/>
          </w:rPr>
          <w:t xml:space="preserve">        '</w:t>
        </w:r>
        <w:r>
          <w:rPr>
            <w:lang w:val="en-US"/>
          </w:rPr>
          <w:t>400</w:t>
        </w:r>
        <w:r w:rsidRPr="002E5CBA">
          <w:rPr>
            <w:lang w:val="en-US"/>
          </w:rPr>
          <w:t>':</w:t>
        </w:r>
      </w:ins>
    </w:p>
    <w:p w:rsidR="004C238A" w:rsidRDefault="004C238A" w:rsidP="004C238A">
      <w:pPr>
        <w:pStyle w:val="PL"/>
        <w:rPr>
          <w:ins w:id="3752" w:author="Ulrich Wiehe CR0066r1" w:date="2018-10-23T11:01:00Z"/>
        </w:rPr>
      </w:pPr>
      <w:ins w:id="3753" w:author="Ulrich Wiehe CR0066r1" w:date="2018-10-23T11:01: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207B40" w:rsidRPr="000B71E3" w:rsidDel="004C238A" w:rsidRDefault="00207B40" w:rsidP="00207B40">
      <w:pPr>
        <w:pStyle w:val="PL"/>
        <w:rPr>
          <w:del w:id="3754" w:author="Ulrich Wiehe CR0066r1" w:date="2018-10-23T11:02:00Z"/>
        </w:rPr>
      </w:pPr>
      <w:del w:id="3755" w:author="Ulrich Wiehe CR0066r1" w:date="2018-10-23T11:01:00Z">
        <w:r w:rsidRPr="000B71E3" w:rsidDel="004C238A">
          <w:delText xml:space="preserve">          description: User (SUPI) does not exist</w:delText>
        </w:r>
      </w:del>
    </w:p>
    <w:p w:rsidR="004C238A" w:rsidRDefault="004C238A" w:rsidP="004C238A">
      <w:pPr>
        <w:pStyle w:val="PL"/>
        <w:rPr>
          <w:ins w:id="3756" w:author="Ulrich Wiehe CR0066r1" w:date="2018-10-23T11:03:00Z"/>
          <w:lang w:val="en-US"/>
        </w:rPr>
      </w:pPr>
      <w:ins w:id="3757" w:author="Ulrich Wiehe CR0066r1" w:date="2018-10-23T11:03:00Z">
        <w:r w:rsidRPr="00046E6A">
          <w:rPr>
            <w:lang w:val="en-US"/>
          </w:rPr>
          <w:t xml:space="preserve">        </w:t>
        </w:r>
        <w:r>
          <w:rPr>
            <w:lang w:val="en-US"/>
          </w:rPr>
          <w:t xml:space="preserve">  </w:t>
        </w:r>
        <w:r w:rsidRPr="00046E6A">
          <w:rPr>
            <w:lang w:val="en-US"/>
          </w:rPr>
          <w:t>$ref: 'TS29571_CommonData.yaml#/components/responses/404'</w:t>
        </w:r>
      </w:ins>
    </w:p>
    <w:p w:rsidR="004C238A" w:rsidRPr="0026346C" w:rsidRDefault="004C238A" w:rsidP="004C238A">
      <w:pPr>
        <w:pStyle w:val="PL"/>
        <w:rPr>
          <w:ins w:id="3758" w:author="Ulrich Wiehe CR0066r1" w:date="2018-10-23T11:03:00Z"/>
          <w:lang w:val="en-US"/>
        </w:rPr>
      </w:pPr>
      <w:ins w:id="3759" w:author="Ulrich Wiehe CR0066r1" w:date="2018-10-23T11:03:00Z">
        <w:r w:rsidRPr="002E5CBA">
          <w:rPr>
            <w:lang w:val="en-US"/>
          </w:rPr>
          <w:t xml:space="preserve">        '</w:t>
        </w:r>
        <w:r>
          <w:rPr>
            <w:lang w:val="en-US"/>
          </w:rPr>
          <w:t>500</w:t>
        </w:r>
        <w:r w:rsidRPr="002E5CBA">
          <w:rPr>
            <w:lang w:val="en-US"/>
          </w:rPr>
          <w:t>':</w:t>
        </w:r>
      </w:ins>
    </w:p>
    <w:p w:rsidR="004C238A" w:rsidRDefault="004C238A" w:rsidP="004C238A">
      <w:pPr>
        <w:pStyle w:val="PL"/>
        <w:rPr>
          <w:ins w:id="3760" w:author="Ulrich Wiehe CR0066r1" w:date="2018-10-23T11:03:00Z"/>
        </w:rPr>
      </w:pPr>
      <w:ins w:id="3761" w:author="Ulrich Wiehe CR0066r1" w:date="2018-10-23T11:03:00Z">
        <w:r w:rsidRPr="00046E6A">
          <w:rPr>
            <w:lang w:val="en-US"/>
          </w:rPr>
          <w:t xml:space="preserve">        </w:t>
        </w:r>
        <w:r>
          <w:rPr>
            <w:lang w:val="en-US"/>
          </w:rPr>
          <w:t xml:space="preserve">  </w:t>
        </w:r>
        <w:r w:rsidRPr="008F2F3C">
          <w:t>$ref: 'TS29571_CommonData.yaml#/components/responses/</w:t>
        </w:r>
        <w:r>
          <w:t>500</w:t>
        </w:r>
        <w:r w:rsidRPr="008F2F3C">
          <w:t>'</w:t>
        </w:r>
      </w:ins>
    </w:p>
    <w:p w:rsidR="004C238A" w:rsidRDefault="004C238A" w:rsidP="004C238A">
      <w:pPr>
        <w:pStyle w:val="PL"/>
        <w:rPr>
          <w:ins w:id="3762" w:author="Ulrich Wiehe CR0066r1" w:date="2018-10-23T11:03:00Z"/>
          <w:lang w:val="en-US"/>
        </w:rPr>
      </w:pPr>
      <w:ins w:id="3763" w:author="Ulrich Wiehe CR0066r1" w:date="2018-10-23T11:03:00Z">
        <w:r w:rsidRPr="002E5CBA">
          <w:rPr>
            <w:lang w:val="en-US"/>
          </w:rPr>
          <w:t xml:space="preserve">        '</w:t>
        </w:r>
        <w:r>
          <w:rPr>
            <w:lang w:val="en-US"/>
          </w:rPr>
          <w:t>503</w:t>
        </w:r>
        <w:r w:rsidRPr="002E5CBA">
          <w:rPr>
            <w:lang w:val="en-US"/>
          </w:rPr>
          <w:t>':</w:t>
        </w:r>
      </w:ins>
    </w:p>
    <w:p w:rsidR="004C238A" w:rsidRDefault="004C238A" w:rsidP="004C238A">
      <w:pPr>
        <w:pStyle w:val="PL"/>
        <w:rPr>
          <w:ins w:id="3764" w:author="Ulrich Wiehe CR0066r1" w:date="2018-10-23T11:03:00Z"/>
          <w:lang w:val="en-US"/>
        </w:rPr>
      </w:pPr>
      <w:ins w:id="3765" w:author="Ulrich Wiehe CR0066r1" w:date="2018-10-23T11:03:00Z">
        <w:r w:rsidRPr="008F2F3C">
          <w:t xml:space="preserve">        </w:t>
        </w:r>
        <w:r>
          <w:t xml:space="preserve">  </w:t>
        </w:r>
        <w:r w:rsidRPr="008F2F3C">
          <w:t>$ref: 'TS29571_CommonData.yaml#/components/responses/</w:t>
        </w:r>
        <w:r>
          <w:t>503</w:t>
        </w:r>
        <w:r w:rsidRPr="008F2F3C">
          <w:t>'</w:t>
        </w:r>
      </w:ins>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4C238A" w:rsidRDefault="00207B40" w:rsidP="00207B40">
      <w:pPr>
        <w:pStyle w:val="PL"/>
        <w:rPr>
          <w:del w:id="3766" w:author="Ulrich Wiehe CR0066r1" w:date="2018-10-23T11:03:00Z"/>
        </w:rPr>
      </w:pPr>
      <w:del w:id="3767" w:author="Ulrich Wiehe CR0066r1" w:date="2018-10-23T11:03:00Z">
        <w:r w:rsidRPr="000B71E3" w:rsidDel="004C238A">
          <w:delText xml:space="preserve">          content:</w:delText>
        </w:r>
      </w:del>
    </w:p>
    <w:p w:rsidR="00207B40" w:rsidRPr="000B71E3" w:rsidDel="004C238A" w:rsidRDefault="00207B40" w:rsidP="00207B40">
      <w:pPr>
        <w:pStyle w:val="PL"/>
        <w:rPr>
          <w:del w:id="3768" w:author="Ulrich Wiehe CR0066r1" w:date="2018-10-23T11:03:00Z"/>
        </w:rPr>
      </w:pPr>
      <w:del w:id="3769" w:author="Ulrich Wiehe CR0066r1" w:date="2018-10-23T11:03:00Z">
        <w:r w:rsidRPr="000B71E3" w:rsidDel="004C238A">
          <w:delText xml:space="preserve">            application/problem+json:</w:delText>
        </w:r>
      </w:del>
    </w:p>
    <w:p w:rsidR="00207B40" w:rsidRPr="000B71E3" w:rsidDel="004C238A" w:rsidRDefault="00207B40" w:rsidP="00207B40">
      <w:pPr>
        <w:pStyle w:val="PL"/>
        <w:rPr>
          <w:del w:id="3770" w:author="Ulrich Wiehe CR0066r1" w:date="2018-10-23T11:03:00Z"/>
        </w:rPr>
      </w:pPr>
      <w:del w:id="3771" w:author="Ulrich Wiehe CR0066r1" w:date="2018-10-23T11:03:00Z">
        <w:r w:rsidRPr="000B71E3" w:rsidDel="004C238A">
          <w:delText xml:space="preserve">              schema:</w:delText>
        </w:r>
      </w:del>
    </w:p>
    <w:p w:rsidR="00207B40" w:rsidRPr="000B71E3" w:rsidDel="004C238A" w:rsidRDefault="00207B40" w:rsidP="00207B40">
      <w:pPr>
        <w:pStyle w:val="PL"/>
        <w:rPr>
          <w:del w:id="3772" w:author="Ulrich Wiehe CR0066r1" w:date="2018-10-23T11:03:00Z"/>
        </w:rPr>
      </w:pPr>
      <w:del w:id="3773" w:author="Ulrich Wiehe CR0066r1" w:date="2018-10-23T11:03:00Z">
        <w:r w:rsidRPr="000B71E3" w:rsidDel="004C238A">
          <w:delText xml:space="preserve">                $ref: '</w:delText>
        </w:r>
        <w:r w:rsidR="004316CB" w:rsidRPr="000B71E3" w:rsidDel="004C238A">
          <w:delText>TS29571_CommonData.yaml</w:delText>
        </w:r>
        <w:r w:rsidRPr="000B71E3" w:rsidDel="004C238A">
          <w:delText>#/components/schemas/ProblemDetails'</w:delText>
        </w:r>
      </w:del>
    </w:p>
    <w:p w:rsidR="00207B40" w:rsidRPr="000B71E3" w:rsidRDefault="00207B40" w:rsidP="00207B40">
      <w:pPr>
        <w:pStyle w:val="PL"/>
      </w:pPr>
      <w:r w:rsidRPr="000B71E3">
        <w:t xml:space="preserve">  /{supi}/am-data: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Access and Mobility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Access and Mobility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ins w:id="3774" w:author="Ulrich Wiehe CR0070r2" w:date="2018-10-23T13:07:00Z"/>
          <w:lang w:val="en-US"/>
        </w:rPr>
      </w:pPr>
      <w:ins w:id="3775" w:author="Ulrich Wiehe CR0070r2" w:date="2018-10-23T13:07:00Z">
        <w:r>
          <w:rPr>
            <w:lang w:val="en-US"/>
          </w:rPr>
          <w:t xml:space="preserve">        - name: If-None-Match</w:t>
        </w:r>
      </w:ins>
    </w:p>
    <w:p w:rsidR="00AB32D9" w:rsidRDefault="00AB32D9" w:rsidP="00AB32D9">
      <w:pPr>
        <w:pStyle w:val="PL"/>
        <w:rPr>
          <w:ins w:id="3776" w:author="Ulrich Wiehe CR0070r2" w:date="2018-10-23T13:07:00Z"/>
          <w:lang w:val="en-US"/>
        </w:rPr>
      </w:pPr>
      <w:ins w:id="3777" w:author="Ulrich Wiehe CR0070r2" w:date="2018-10-23T13:07:00Z">
        <w:r>
          <w:rPr>
            <w:lang w:val="en-US"/>
          </w:rPr>
          <w:t xml:space="preserve">          in: header</w:t>
        </w:r>
      </w:ins>
    </w:p>
    <w:p w:rsidR="00AB32D9" w:rsidRDefault="00AB32D9" w:rsidP="00AB32D9">
      <w:pPr>
        <w:pStyle w:val="PL"/>
        <w:rPr>
          <w:ins w:id="3778" w:author="Ulrich Wiehe CR0070r2" w:date="2018-10-23T13:07:00Z"/>
          <w:lang w:val="en-US"/>
        </w:rPr>
      </w:pPr>
      <w:ins w:id="3779" w:author="Ulrich Wiehe CR0070r2" w:date="2018-10-23T13:07:00Z">
        <w:r>
          <w:rPr>
            <w:lang w:val="en-US"/>
          </w:rPr>
          <w:t xml:space="preserve">          description: Validator for conditional requests, as described in RFC 7232, 3.2 </w:t>
        </w:r>
      </w:ins>
    </w:p>
    <w:p w:rsidR="00AB32D9" w:rsidRDefault="00AB32D9" w:rsidP="00AB32D9">
      <w:pPr>
        <w:pStyle w:val="PL"/>
        <w:rPr>
          <w:ins w:id="3780" w:author="Ulrich Wiehe CR0070r2" w:date="2018-10-23T13:07:00Z"/>
          <w:lang w:val="en-US"/>
        </w:rPr>
      </w:pPr>
      <w:ins w:id="3781" w:author="Ulrich Wiehe CR0070r2" w:date="2018-10-23T13:07:00Z">
        <w:r>
          <w:rPr>
            <w:lang w:val="en-US"/>
          </w:rPr>
          <w:t xml:space="preserve">          schema:</w:t>
        </w:r>
      </w:ins>
    </w:p>
    <w:p w:rsidR="00AB32D9" w:rsidRDefault="00AB32D9" w:rsidP="00AB32D9">
      <w:pPr>
        <w:pStyle w:val="PL"/>
        <w:rPr>
          <w:ins w:id="3782" w:author="Ulrich Wiehe CR0070r2" w:date="2018-10-23T13:07:00Z"/>
          <w:lang w:val="en-US"/>
        </w:rPr>
      </w:pPr>
      <w:ins w:id="3783" w:author="Ulrich Wiehe CR0070r2" w:date="2018-10-23T13:07:00Z">
        <w:r>
          <w:rPr>
            <w:lang w:val="en-US"/>
          </w:rPr>
          <w:t xml:space="preserve">            type: string</w:t>
        </w:r>
      </w:ins>
    </w:p>
    <w:p w:rsidR="00AB32D9" w:rsidRDefault="00AB32D9" w:rsidP="00AB32D9">
      <w:pPr>
        <w:pStyle w:val="PL"/>
        <w:rPr>
          <w:ins w:id="3784" w:author="Ulrich Wiehe CR0070r2" w:date="2018-10-23T13:07:00Z"/>
          <w:lang w:val="en-US"/>
        </w:rPr>
      </w:pPr>
      <w:ins w:id="3785" w:author="Ulrich Wiehe CR0070r2" w:date="2018-10-23T13:07:00Z">
        <w:r>
          <w:rPr>
            <w:lang w:val="en-US"/>
          </w:rPr>
          <w:t xml:space="preserve">        - name: If-Modified-Since</w:t>
        </w:r>
      </w:ins>
    </w:p>
    <w:p w:rsidR="00AB32D9" w:rsidRDefault="00AB32D9" w:rsidP="00AB32D9">
      <w:pPr>
        <w:pStyle w:val="PL"/>
        <w:rPr>
          <w:ins w:id="3786" w:author="Ulrich Wiehe CR0070r2" w:date="2018-10-23T13:07:00Z"/>
          <w:lang w:val="en-US"/>
        </w:rPr>
      </w:pPr>
      <w:ins w:id="3787" w:author="Ulrich Wiehe CR0070r2" w:date="2018-10-23T13:07:00Z">
        <w:r>
          <w:rPr>
            <w:lang w:val="en-US"/>
          </w:rPr>
          <w:t xml:space="preserve">          in: header</w:t>
        </w:r>
      </w:ins>
    </w:p>
    <w:p w:rsidR="00AB32D9" w:rsidRDefault="00AB32D9" w:rsidP="00AB32D9">
      <w:pPr>
        <w:pStyle w:val="PL"/>
        <w:rPr>
          <w:ins w:id="3788" w:author="Ulrich Wiehe CR0070r2" w:date="2018-10-23T13:07:00Z"/>
          <w:lang w:val="en-US"/>
        </w:rPr>
      </w:pPr>
      <w:ins w:id="3789" w:author="Ulrich Wiehe CR0070r2" w:date="2018-10-23T13:07:00Z">
        <w:r>
          <w:rPr>
            <w:lang w:val="en-US"/>
          </w:rPr>
          <w:t xml:space="preserve">          description: Validator for conditional requests, as described in RFC 7232, 3.3 </w:t>
        </w:r>
      </w:ins>
    </w:p>
    <w:p w:rsidR="00AB32D9" w:rsidRDefault="00AB32D9" w:rsidP="00AB32D9">
      <w:pPr>
        <w:pStyle w:val="PL"/>
        <w:rPr>
          <w:ins w:id="3790" w:author="Ulrich Wiehe CR0070r2" w:date="2018-10-23T13:07:00Z"/>
          <w:lang w:val="en-US"/>
        </w:rPr>
      </w:pPr>
      <w:ins w:id="3791" w:author="Ulrich Wiehe CR0070r2" w:date="2018-10-23T13:07:00Z">
        <w:r>
          <w:rPr>
            <w:lang w:val="en-US"/>
          </w:rPr>
          <w:t xml:space="preserve">          schema:</w:t>
        </w:r>
      </w:ins>
    </w:p>
    <w:p w:rsidR="00AB32D9" w:rsidRDefault="00AB32D9" w:rsidP="00AB32D9">
      <w:pPr>
        <w:pStyle w:val="PL"/>
        <w:rPr>
          <w:ins w:id="3792" w:author="Ulrich Wiehe CR0070r2" w:date="2018-10-23T13:07:00Z"/>
          <w:lang w:val="en-US"/>
        </w:rPr>
      </w:pPr>
      <w:ins w:id="3793" w:author="Ulrich Wiehe CR0070r2" w:date="2018-10-23T13:07:00Z">
        <w:r>
          <w:rPr>
            <w:lang w:val="en-US"/>
          </w:rPr>
          <w:t xml:space="preserve">            type: string</w:t>
        </w:r>
      </w:ins>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'#/components/schemas/AccessAndMobilitySubscriptionData'</w:t>
      </w:r>
    </w:p>
    <w:p w:rsidR="00AB32D9" w:rsidRPr="004E4F32" w:rsidRDefault="00AB32D9" w:rsidP="00AB32D9">
      <w:pPr>
        <w:pStyle w:val="PL"/>
        <w:rPr>
          <w:ins w:id="3794" w:author="Ulrich Wiehe CR0070r2" w:date="2018-10-23T13:07:00Z"/>
          <w:lang w:val="en-US"/>
        </w:rPr>
      </w:pPr>
      <w:ins w:id="3795" w:author="Ulrich Wiehe CR0070r2" w:date="2018-10-23T13:07:00Z">
        <w:r>
          <w:rPr>
            <w:lang w:val="en-US"/>
          </w:rPr>
          <w:t xml:space="preserve">          </w:t>
        </w:r>
        <w:r w:rsidRPr="004E4F32">
          <w:rPr>
            <w:lang w:val="en-US"/>
          </w:rPr>
          <w:t>headers:</w:t>
        </w:r>
      </w:ins>
    </w:p>
    <w:p w:rsidR="00AB32D9" w:rsidRDefault="00AB32D9" w:rsidP="00AB32D9">
      <w:pPr>
        <w:pStyle w:val="PL"/>
        <w:rPr>
          <w:ins w:id="3796" w:author="Ulrich Wiehe CR0070r2" w:date="2018-10-23T13:07:00Z"/>
          <w:lang w:val="en-US"/>
        </w:rPr>
      </w:pPr>
      <w:ins w:id="3797" w:author="Ulrich Wiehe CR0070r2" w:date="2018-10-23T13:07:00Z">
        <w:r w:rsidRPr="004E4F32">
          <w:rPr>
            <w:lang w:val="en-US"/>
          </w:rPr>
          <w:t xml:space="preserve">            C</w:t>
        </w:r>
        <w:r>
          <w:rPr>
            <w:lang w:val="en-US"/>
          </w:rPr>
          <w:t>ache-Control</w:t>
        </w:r>
        <w:r w:rsidRPr="004E4F32">
          <w:rPr>
            <w:lang w:val="en-US"/>
          </w:rPr>
          <w:t>:</w:t>
        </w:r>
      </w:ins>
    </w:p>
    <w:p w:rsidR="00AB32D9" w:rsidRDefault="00AB32D9" w:rsidP="00AB32D9">
      <w:pPr>
        <w:pStyle w:val="PL"/>
        <w:rPr>
          <w:ins w:id="3798" w:author="Ulrich Wiehe CR0070r2" w:date="2018-10-23T13:07:00Z"/>
          <w:lang w:val="en-US"/>
        </w:rPr>
      </w:pPr>
      <w:ins w:id="3799" w:author="Ulrich Wiehe CR0070r2" w:date="2018-10-23T13:07:00Z">
        <w:r>
          <w:rPr>
            <w:lang w:val="en-US"/>
          </w:rPr>
          <w:t xml:space="preserve">              description: Cache-Control containing max-age, as described in RFC 7234, 5.2</w:t>
        </w:r>
      </w:ins>
    </w:p>
    <w:p w:rsidR="00AB32D9" w:rsidRPr="004E4F32" w:rsidRDefault="00AB32D9" w:rsidP="00AB32D9">
      <w:pPr>
        <w:pStyle w:val="PL"/>
        <w:rPr>
          <w:ins w:id="3800" w:author="Ulrich Wiehe CR0070r2" w:date="2018-10-23T13:07:00Z"/>
          <w:lang w:val="en-US"/>
        </w:rPr>
      </w:pPr>
      <w:ins w:id="3801" w:author="Ulrich Wiehe CR0070r2" w:date="2018-10-23T13:07:00Z">
        <w:r w:rsidRPr="004E4F32">
          <w:rPr>
            <w:lang w:val="en-US"/>
          </w:rPr>
          <w:t xml:space="preserve">              schema:</w:t>
        </w:r>
      </w:ins>
    </w:p>
    <w:p w:rsidR="00AB32D9" w:rsidRPr="004E4F32" w:rsidRDefault="00AB32D9" w:rsidP="00AB32D9">
      <w:pPr>
        <w:pStyle w:val="PL"/>
        <w:rPr>
          <w:ins w:id="3802" w:author="Ulrich Wiehe CR0070r2" w:date="2018-10-23T13:07:00Z"/>
          <w:lang w:val="en-US"/>
        </w:rPr>
      </w:pPr>
      <w:ins w:id="3803" w:author="Ulrich Wiehe CR0070r2" w:date="2018-10-23T13:07:00Z">
        <w:r w:rsidRPr="004E4F32">
          <w:rPr>
            <w:lang w:val="en-US"/>
          </w:rPr>
          <w:t xml:space="preserve">                type: string</w:t>
        </w:r>
      </w:ins>
    </w:p>
    <w:p w:rsidR="00AB32D9" w:rsidRPr="004E4F32" w:rsidRDefault="00AB32D9" w:rsidP="00AB32D9">
      <w:pPr>
        <w:pStyle w:val="PL"/>
        <w:rPr>
          <w:ins w:id="3804" w:author="Ulrich Wiehe CR0070r2" w:date="2018-10-23T13:07:00Z"/>
          <w:lang w:val="en-US"/>
        </w:rPr>
      </w:pPr>
      <w:ins w:id="3805" w:author="Ulrich Wiehe CR0070r2" w:date="2018-10-23T13:07:00Z">
        <w:r w:rsidRPr="004E4F32">
          <w:rPr>
            <w:lang w:val="en-US"/>
          </w:rPr>
          <w:t xml:space="preserve">            ETag:</w:t>
        </w:r>
      </w:ins>
    </w:p>
    <w:p w:rsidR="00AB32D9" w:rsidRDefault="00AB32D9" w:rsidP="00AB32D9">
      <w:pPr>
        <w:pStyle w:val="PL"/>
        <w:rPr>
          <w:ins w:id="3806" w:author="Ulrich Wiehe CR0070r2" w:date="2018-10-23T13:07:00Z"/>
          <w:lang w:val="en-US"/>
        </w:rPr>
      </w:pPr>
      <w:ins w:id="3807" w:author="Ulrich Wiehe CR0070r2" w:date="2018-10-23T13:07:00Z">
        <w:r>
          <w:rPr>
            <w:lang w:val="en-US"/>
          </w:rPr>
          <w:t xml:space="preserve">              description: Entity Tag, containing a strong validator, as described in RFC 7232, 2.3 </w:t>
        </w:r>
      </w:ins>
    </w:p>
    <w:p w:rsidR="00AB32D9" w:rsidRPr="004E4F32" w:rsidRDefault="00AB32D9" w:rsidP="00AB32D9">
      <w:pPr>
        <w:pStyle w:val="PL"/>
        <w:rPr>
          <w:ins w:id="3808" w:author="Ulrich Wiehe CR0070r2" w:date="2018-10-23T13:07:00Z"/>
          <w:lang w:val="en-US"/>
        </w:rPr>
      </w:pPr>
      <w:ins w:id="3809" w:author="Ulrich Wiehe CR0070r2" w:date="2018-10-23T13:07:00Z">
        <w:r w:rsidRPr="004E4F32">
          <w:rPr>
            <w:lang w:val="en-US"/>
          </w:rPr>
          <w:t xml:space="preserve">              schema:</w:t>
        </w:r>
      </w:ins>
    </w:p>
    <w:p w:rsidR="00AB32D9" w:rsidRDefault="00AB32D9" w:rsidP="00AB32D9">
      <w:pPr>
        <w:pStyle w:val="PL"/>
        <w:rPr>
          <w:ins w:id="3810" w:author="Ulrich Wiehe CR0070r2" w:date="2018-10-23T13:07:00Z"/>
          <w:lang w:val="en-US"/>
        </w:rPr>
      </w:pPr>
      <w:ins w:id="3811" w:author="Ulrich Wiehe CR0070r2" w:date="2018-10-23T13:07:00Z">
        <w:r w:rsidRPr="004E4F32">
          <w:rPr>
            <w:lang w:val="en-US"/>
          </w:rPr>
          <w:t xml:space="preserve">                type: string</w:t>
        </w:r>
      </w:ins>
    </w:p>
    <w:p w:rsidR="00AB32D9" w:rsidRPr="004E4F32" w:rsidRDefault="00AB32D9" w:rsidP="00AB32D9">
      <w:pPr>
        <w:pStyle w:val="PL"/>
        <w:rPr>
          <w:ins w:id="3812" w:author="Ulrich Wiehe CR0070r2" w:date="2018-10-23T13:07:00Z"/>
          <w:lang w:val="en-US"/>
        </w:rPr>
      </w:pPr>
      <w:ins w:id="3813" w:author="Ulrich Wiehe CR0070r2" w:date="2018-10-23T13:07:00Z">
        <w:r w:rsidRPr="004E4F32">
          <w:rPr>
            <w:lang w:val="en-US"/>
          </w:rPr>
          <w:t xml:space="preserve">            </w:t>
        </w:r>
        <w:r>
          <w:rPr>
            <w:lang w:val="en-US"/>
          </w:rPr>
          <w:t>Last-Modified</w:t>
        </w:r>
        <w:r w:rsidRPr="004E4F32">
          <w:rPr>
            <w:lang w:val="en-US"/>
          </w:rPr>
          <w:t>:</w:t>
        </w:r>
      </w:ins>
    </w:p>
    <w:p w:rsidR="00AB32D9" w:rsidRDefault="00AB32D9" w:rsidP="00AB32D9">
      <w:pPr>
        <w:pStyle w:val="PL"/>
        <w:rPr>
          <w:ins w:id="3814" w:author="Ulrich Wiehe CR0070r2" w:date="2018-10-23T13:07:00Z"/>
          <w:lang w:val="en-US"/>
        </w:rPr>
      </w:pPr>
      <w:ins w:id="3815" w:author="Ulrich Wiehe CR0070r2" w:date="2018-10-23T13:07:00Z">
        <w:r>
          <w:rPr>
            <w:lang w:val="en-US"/>
          </w:rPr>
          <w:t xml:space="preserve">              description: T</w:t>
        </w:r>
        <w:r w:rsidRPr="002D1B7E">
          <w:rPr>
            <w:lang w:val="en-US"/>
          </w:rPr>
          <w:t>imestamp</w:t>
        </w:r>
        <w:r>
          <w:rPr>
            <w:lang w:val="en-US"/>
          </w:rPr>
          <w:t xml:space="preserve"> for last modification of the resource, as described in RFC 7232, 2.2 </w:t>
        </w:r>
      </w:ins>
    </w:p>
    <w:p w:rsidR="00AB32D9" w:rsidRPr="004E4F32" w:rsidRDefault="00AB32D9" w:rsidP="00AB32D9">
      <w:pPr>
        <w:pStyle w:val="PL"/>
        <w:rPr>
          <w:ins w:id="3816" w:author="Ulrich Wiehe CR0070r2" w:date="2018-10-23T13:07:00Z"/>
          <w:lang w:val="en-US"/>
        </w:rPr>
      </w:pPr>
      <w:ins w:id="3817" w:author="Ulrich Wiehe CR0070r2" w:date="2018-10-23T13:07:00Z">
        <w:r w:rsidRPr="004E4F32">
          <w:rPr>
            <w:lang w:val="en-US"/>
          </w:rPr>
          <w:t xml:space="preserve">              schema:</w:t>
        </w:r>
      </w:ins>
    </w:p>
    <w:p w:rsidR="00AB32D9" w:rsidRDefault="00AB32D9" w:rsidP="00AB32D9">
      <w:pPr>
        <w:pStyle w:val="PL"/>
        <w:rPr>
          <w:ins w:id="3818" w:author="Ulrich Wiehe CR0070r2" w:date="2018-10-23T13:07:00Z"/>
          <w:lang w:val="en-US"/>
        </w:rPr>
      </w:pPr>
      <w:ins w:id="3819" w:author="Ulrich Wiehe CR0070r2" w:date="2018-10-23T13:07:00Z">
        <w:r w:rsidRPr="004E4F32">
          <w:rPr>
            <w:lang w:val="en-US"/>
          </w:rPr>
          <w:t xml:space="preserve">                type: string</w:t>
        </w:r>
      </w:ins>
    </w:p>
    <w:p w:rsidR="004C238A" w:rsidRPr="0026346C" w:rsidRDefault="004C238A" w:rsidP="004C238A">
      <w:pPr>
        <w:pStyle w:val="PL"/>
        <w:rPr>
          <w:ins w:id="3820" w:author="Ulrich Wiehe CR0066r1" w:date="2018-10-23T11:03:00Z"/>
          <w:lang w:val="en-US"/>
        </w:rPr>
      </w:pPr>
      <w:ins w:id="3821" w:author="Ulrich Wiehe CR0066r1" w:date="2018-10-23T11:03:00Z">
        <w:r w:rsidRPr="002E5CBA">
          <w:rPr>
            <w:lang w:val="en-US"/>
          </w:rPr>
          <w:t xml:space="preserve">        '</w:t>
        </w:r>
        <w:r>
          <w:rPr>
            <w:lang w:val="en-US"/>
          </w:rPr>
          <w:t>400</w:t>
        </w:r>
        <w:r w:rsidRPr="002E5CBA">
          <w:rPr>
            <w:lang w:val="en-US"/>
          </w:rPr>
          <w:t>':</w:t>
        </w:r>
      </w:ins>
    </w:p>
    <w:p w:rsidR="004C238A" w:rsidRDefault="004C238A" w:rsidP="004C238A">
      <w:pPr>
        <w:pStyle w:val="PL"/>
        <w:rPr>
          <w:ins w:id="3822" w:author="Ulrich Wiehe CR0066r1" w:date="2018-10-23T11:03:00Z"/>
        </w:rPr>
      </w:pPr>
      <w:ins w:id="3823" w:author="Ulrich Wiehe CR0066r1" w:date="2018-10-23T11:03: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4C238A" w:rsidRDefault="004C238A" w:rsidP="004C238A">
      <w:pPr>
        <w:pStyle w:val="PL"/>
        <w:rPr>
          <w:ins w:id="3824" w:author="Ulrich Wiehe CR0066r1" w:date="2018-10-23T11:03:00Z"/>
          <w:lang w:val="en-US"/>
        </w:rPr>
      </w:pPr>
      <w:ins w:id="3825" w:author="Ulrich Wiehe CR0066r1" w:date="2018-10-23T11:03:00Z">
        <w:r w:rsidRPr="00046E6A">
          <w:rPr>
            <w:lang w:val="en-US"/>
          </w:rPr>
          <w:t xml:space="preserve">        </w:t>
        </w:r>
        <w:r>
          <w:rPr>
            <w:lang w:val="en-US"/>
          </w:rPr>
          <w:t xml:space="preserve">  </w:t>
        </w:r>
        <w:r w:rsidRPr="00046E6A">
          <w:rPr>
            <w:lang w:val="en-US"/>
          </w:rPr>
          <w:t>$ref: 'TS29571_CommonData.yaml#/components/responses/404'</w:t>
        </w:r>
      </w:ins>
    </w:p>
    <w:p w:rsidR="004C238A" w:rsidRPr="0026346C" w:rsidRDefault="004C238A" w:rsidP="004C238A">
      <w:pPr>
        <w:pStyle w:val="PL"/>
        <w:rPr>
          <w:ins w:id="3826" w:author="Ulrich Wiehe CR0066r1" w:date="2018-10-23T11:03:00Z"/>
          <w:lang w:val="en-US"/>
        </w:rPr>
      </w:pPr>
      <w:ins w:id="3827" w:author="Ulrich Wiehe CR0066r1" w:date="2018-10-23T11:03:00Z">
        <w:r w:rsidRPr="002E5CBA">
          <w:rPr>
            <w:lang w:val="en-US"/>
          </w:rPr>
          <w:t xml:space="preserve">        '</w:t>
        </w:r>
        <w:r>
          <w:rPr>
            <w:lang w:val="en-US"/>
          </w:rPr>
          <w:t>500</w:t>
        </w:r>
        <w:r w:rsidRPr="002E5CBA">
          <w:rPr>
            <w:lang w:val="en-US"/>
          </w:rPr>
          <w:t>':</w:t>
        </w:r>
      </w:ins>
    </w:p>
    <w:p w:rsidR="004C238A" w:rsidRDefault="004C238A" w:rsidP="004C238A">
      <w:pPr>
        <w:pStyle w:val="PL"/>
        <w:rPr>
          <w:ins w:id="3828" w:author="Ulrich Wiehe CR0066r1" w:date="2018-10-23T11:03:00Z"/>
        </w:rPr>
      </w:pPr>
      <w:ins w:id="3829" w:author="Ulrich Wiehe CR0066r1" w:date="2018-10-23T11:03:00Z">
        <w:r w:rsidRPr="00046E6A">
          <w:rPr>
            <w:lang w:val="en-US"/>
          </w:rPr>
          <w:t xml:space="preserve">        </w:t>
        </w:r>
        <w:r>
          <w:rPr>
            <w:lang w:val="en-US"/>
          </w:rPr>
          <w:t xml:space="preserve">  </w:t>
        </w:r>
        <w:r w:rsidRPr="008F2F3C">
          <w:t>$ref: 'TS29571_CommonData.yaml#/components/responses/</w:t>
        </w:r>
        <w:r>
          <w:t>500</w:t>
        </w:r>
        <w:r w:rsidRPr="008F2F3C">
          <w:t>'</w:t>
        </w:r>
      </w:ins>
    </w:p>
    <w:p w:rsidR="004C238A" w:rsidRDefault="004C238A" w:rsidP="004C238A">
      <w:pPr>
        <w:pStyle w:val="PL"/>
        <w:rPr>
          <w:ins w:id="3830" w:author="Ulrich Wiehe CR0066r1" w:date="2018-10-23T11:03:00Z"/>
          <w:lang w:val="en-US"/>
        </w:rPr>
      </w:pPr>
      <w:ins w:id="3831" w:author="Ulrich Wiehe CR0066r1" w:date="2018-10-23T11:03:00Z">
        <w:r w:rsidRPr="002E5CBA">
          <w:rPr>
            <w:lang w:val="en-US"/>
          </w:rPr>
          <w:t xml:space="preserve">        '</w:t>
        </w:r>
        <w:r>
          <w:rPr>
            <w:lang w:val="en-US"/>
          </w:rPr>
          <w:t>503</w:t>
        </w:r>
        <w:r w:rsidRPr="002E5CBA">
          <w:rPr>
            <w:lang w:val="en-US"/>
          </w:rPr>
          <w:t>':</w:t>
        </w:r>
      </w:ins>
    </w:p>
    <w:p w:rsidR="004C238A" w:rsidRDefault="004C238A" w:rsidP="004C238A">
      <w:pPr>
        <w:pStyle w:val="PL"/>
        <w:rPr>
          <w:ins w:id="3832" w:author="Ulrich Wiehe CR0066r1" w:date="2018-10-23T11:03:00Z"/>
          <w:lang w:val="en-US"/>
        </w:rPr>
      </w:pPr>
      <w:ins w:id="3833" w:author="Ulrich Wiehe CR0066r1" w:date="2018-10-23T11:03:00Z">
        <w:r w:rsidRPr="008F2F3C">
          <w:t xml:space="preserve">        </w:t>
        </w:r>
        <w:r>
          <w:t xml:space="preserve">  </w:t>
        </w:r>
        <w:r w:rsidRPr="008F2F3C">
          <w:t>$ref: 'TS29571_CommonData.yaml#/components/responses/</w:t>
        </w:r>
        <w:r>
          <w:t>503</w:t>
        </w:r>
        <w:r w:rsidRPr="008F2F3C">
          <w:t>'</w:t>
        </w:r>
      </w:ins>
    </w:p>
    <w:p w:rsidR="00207B40" w:rsidRPr="000B71E3" w:rsidDel="004C238A" w:rsidRDefault="00207B40" w:rsidP="00207B40">
      <w:pPr>
        <w:pStyle w:val="PL"/>
        <w:rPr>
          <w:del w:id="3834" w:author="Ulrich Wiehe CR0066r1" w:date="2018-10-23T11:04:00Z"/>
        </w:rPr>
      </w:pPr>
      <w:del w:id="3835" w:author="Ulrich Wiehe CR0066r1" w:date="2018-10-23T11:04:00Z">
        <w:r w:rsidRPr="000B71E3" w:rsidDel="004C238A">
          <w:delText xml:space="preserve">          description: User (SUPI) does not exist</w:delText>
        </w:r>
      </w:del>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4C238A" w:rsidRDefault="00207B40" w:rsidP="00207B40">
      <w:pPr>
        <w:pStyle w:val="PL"/>
        <w:rPr>
          <w:del w:id="3836" w:author="Ulrich Wiehe CR0066r1" w:date="2018-10-23T11:04:00Z"/>
        </w:rPr>
      </w:pPr>
      <w:del w:id="3837" w:author="Ulrich Wiehe CR0066r1" w:date="2018-10-23T11:04:00Z">
        <w:r w:rsidRPr="000B71E3" w:rsidDel="004C238A">
          <w:delText xml:space="preserve">          content:</w:delText>
        </w:r>
      </w:del>
    </w:p>
    <w:p w:rsidR="00207B40" w:rsidRPr="000B71E3" w:rsidDel="004C238A" w:rsidRDefault="00207B40" w:rsidP="00207B40">
      <w:pPr>
        <w:pStyle w:val="PL"/>
        <w:rPr>
          <w:del w:id="3838" w:author="Ulrich Wiehe CR0066r1" w:date="2018-10-23T11:04:00Z"/>
        </w:rPr>
      </w:pPr>
      <w:del w:id="3839" w:author="Ulrich Wiehe CR0066r1" w:date="2018-10-23T11:04:00Z">
        <w:r w:rsidRPr="000B71E3" w:rsidDel="004C238A">
          <w:delText xml:space="preserve">            application/problem+json:</w:delText>
        </w:r>
      </w:del>
    </w:p>
    <w:p w:rsidR="00207B40" w:rsidRPr="000B71E3" w:rsidDel="004C238A" w:rsidRDefault="00207B40" w:rsidP="00207B40">
      <w:pPr>
        <w:pStyle w:val="PL"/>
        <w:rPr>
          <w:del w:id="3840" w:author="Ulrich Wiehe CR0066r1" w:date="2018-10-23T11:04:00Z"/>
        </w:rPr>
      </w:pPr>
      <w:del w:id="3841" w:author="Ulrich Wiehe CR0066r1" w:date="2018-10-23T11:04:00Z">
        <w:r w:rsidRPr="000B71E3" w:rsidDel="004C238A">
          <w:delText xml:space="preserve">              schema:</w:delText>
        </w:r>
      </w:del>
    </w:p>
    <w:p w:rsidR="00207B40" w:rsidRPr="000B71E3" w:rsidDel="004C238A" w:rsidRDefault="00207B40" w:rsidP="00207B40">
      <w:pPr>
        <w:pStyle w:val="PL"/>
        <w:rPr>
          <w:del w:id="3842" w:author="Ulrich Wiehe CR0066r1" w:date="2018-10-23T11:04:00Z"/>
        </w:rPr>
      </w:pPr>
      <w:del w:id="3843" w:author="Ulrich Wiehe CR0066r1" w:date="2018-10-23T11:04:00Z">
        <w:r w:rsidRPr="000B71E3" w:rsidDel="004C238A">
          <w:delText xml:space="preserve">                $ref: '</w:delText>
        </w:r>
        <w:r w:rsidR="004316CB" w:rsidRPr="000B71E3" w:rsidDel="004C238A">
          <w:delText>TS29571_CommonData.yaml</w:delText>
        </w:r>
        <w:r w:rsidRPr="000B71E3" w:rsidDel="004C238A">
          <w:delText>#/components/schemas/ProblemDetails'</w:delText>
        </w:r>
      </w:del>
    </w:p>
    <w:p w:rsidR="00207B40" w:rsidRPr="000B71E3" w:rsidRDefault="00207B40" w:rsidP="00207B40">
      <w:pPr>
        <w:pStyle w:val="PL"/>
      </w:pPr>
      <w:r w:rsidRPr="000B71E3">
        <w:t xml:space="preserve">  /{supi}/smf-select-data: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SMF Selection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SMF Selection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ins w:id="3844" w:author="Ulrich Wiehe CR0070r2" w:date="2018-10-23T13:08:00Z"/>
          <w:lang w:val="en-US"/>
        </w:rPr>
      </w:pPr>
      <w:ins w:id="3845" w:author="Ulrich Wiehe CR0070r2" w:date="2018-10-23T13:08:00Z">
        <w:r>
          <w:rPr>
            <w:lang w:val="en-US"/>
          </w:rPr>
          <w:t xml:space="preserve">        - name: If-None-Match</w:t>
        </w:r>
      </w:ins>
    </w:p>
    <w:p w:rsidR="00AB32D9" w:rsidRDefault="00AB32D9" w:rsidP="00AB32D9">
      <w:pPr>
        <w:pStyle w:val="PL"/>
        <w:rPr>
          <w:ins w:id="3846" w:author="Ulrich Wiehe CR0070r2" w:date="2018-10-23T13:08:00Z"/>
          <w:lang w:val="en-US"/>
        </w:rPr>
      </w:pPr>
      <w:ins w:id="3847" w:author="Ulrich Wiehe CR0070r2" w:date="2018-10-23T13:08:00Z">
        <w:r>
          <w:rPr>
            <w:lang w:val="en-US"/>
          </w:rPr>
          <w:t xml:space="preserve">          in: header</w:t>
        </w:r>
      </w:ins>
    </w:p>
    <w:p w:rsidR="00AB32D9" w:rsidRDefault="00AB32D9" w:rsidP="00AB32D9">
      <w:pPr>
        <w:pStyle w:val="PL"/>
        <w:rPr>
          <w:ins w:id="3848" w:author="Ulrich Wiehe CR0070r2" w:date="2018-10-23T13:08:00Z"/>
          <w:lang w:val="en-US"/>
        </w:rPr>
      </w:pPr>
      <w:ins w:id="3849" w:author="Ulrich Wiehe CR0070r2" w:date="2018-10-23T13:08:00Z">
        <w:r>
          <w:rPr>
            <w:lang w:val="en-US"/>
          </w:rPr>
          <w:t xml:space="preserve">          description: Validator for conditional requests, as described in RFC 7232, 3.2 </w:t>
        </w:r>
      </w:ins>
    </w:p>
    <w:p w:rsidR="00AB32D9" w:rsidRDefault="00AB32D9" w:rsidP="00AB32D9">
      <w:pPr>
        <w:pStyle w:val="PL"/>
        <w:rPr>
          <w:ins w:id="3850" w:author="Ulrich Wiehe CR0070r2" w:date="2018-10-23T13:08:00Z"/>
          <w:lang w:val="en-US"/>
        </w:rPr>
      </w:pPr>
      <w:ins w:id="3851" w:author="Ulrich Wiehe CR0070r2" w:date="2018-10-23T13:08:00Z">
        <w:r>
          <w:rPr>
            <w:lang w:val="en-US"/>
          </w:rPr>
          <w:t xml:space="preserve">          schema:</w:t>
        </w:r>
      </w:ins>
    </w:p>
    <w:p w:rsidR="00AB32D9" w:rsidRDefault="00AB32D9" w:rsidP="00AB32D9">
      <w:pPr>
        <w:pStyle w:val="PL"/>
        <w:rPr>
          <w:ins w:id="3852" w:author="Ulrich Wiehe CR0070r2" w:date="2018-10-23T13:08:00Z"/>
          <w:lang w:val="en-US"/>
        </w:rPr>
      </w:pPr>
      <w:ins w:id="3853" w:author="Ulrich Wiehe CR0070r2" w:date="2018-10-23T13:08:00Z">
        <w:r>
          <w:rPr>
            <w:lang w:val="en-US"/>
          </w:rPr>
          <w:t xml:space="preserve">            type: string</w:t>
        </w:r>
      </w:ins>
    </w:p>
    <w:p w:rsidR="00AB32D9" w:rsidRDefault="00AB32D9" w:rsidP="00AB32D9">
      <w:pPr>
        <w:pStyle w:val="PL"/>
        <w:rPr>
          <w:ins w:id="3854" w:author="Ulrich Wiehe CR0070r2" w:date="2018-10-23T13:08:00Z"/>
          <w:lang w:val="en-US"/>
        </w:rPr>
      </w:pPr>
      <w:ins w:id="3855" w:author="Ulrich Wiehe CR0070r2" w:date="2018-10-23T13:08:00Z">
        <w:r>
          <w:rPr>
            <w:lang w:val="en-US"/>
          </w:rPr>
          <w:t xml:space="preserve">        - name: If-Modified-Since</w:t>
        </w:r>
      </w:ins>
    </w:p>
    <w:p w:rsidR="00AB32D9" w:rsidRDefault="00AB32D9" w:rsidP="00AB32D9">
      <w:pPr>
        <w:pStyle w:val="PL"/>
        <w:rPr>
          <w:ins w:id="3856" w:author="Ulrich Wiehe CR0070r2" w:date="2018-10-23T13:08:00Z"/>
          <w:lang w:val="en-US"/>
        </w:rPr>
      </w:pPr>
      <w:ins w:id="3857" w:author="Ulrich Wiehe CR0070r2" w:date="2018-10-23T13:08:00Z">
        <w:r>
          <w:rPr>
            <w:lang w:val="en-US"/>
          </w:rPr>
          <w:t xml:space="preserve">          in: header</w:t>
        </w:r>
      </w:ins>
    </w:p>
    <w:p w:rsidR="00AB32D9" w:rsidRDefault="00AB32D9" w:rsidP="00AB32D9">
      <w:pPr>
        <w:pStyle w:val="PL"/>
        <w:rPr>
          <w:ins w:id="3858" w:author="Ulrich Wiehe CR0070r2" w:date="2018-10-23T13:08:00Z"/>
          <w:lang w:val="en-US"/>
        </w:rPr>
      </w:pPr>
      <w:ins w:id="3859" w:author="Ulrich Wiehe CR0070r2" w:date="2018-10-23T13:08:00Z">
        <w:r>
          <w:rPr>
            <w:lang w:val="en-US"/>
          </w:rPr>
          <w:t xml:space="preserve">          description: Validator for conditional requests, as described in RFC 7232, 3.3 </w:t>
        </w:r>
      </w:ins>
    </w:p>
    <w:p w:rsidR="00AB32D9" w:rsidRDefault="00AB32D9" w:rsidP="00AB32D9">
      <w:pPr>
        <w:pStyle w:val="PL"/>
        <w:rPr>
          <w:ins w:id="3860" w:author="Ulrich Wiehe CR0070r2" w:date="2018-10-23T13:08:00Z"/>
          <w:lang w:val="en-US"/>
        </w:rPr>
      </w:pPr>
      <w:ins w:id="3861" w:author="Ulrich Wiehe CR0070r2" w:date="2018-10-23T13:08:00Z">
        <w:r>
          <w:rPr>
            <w:lang w:val="en-US"/>
          </w:rPr>
          <w:t xml:space="preserve">          schema:</w:t>
        </w:r>
      </w:ins>
    </w:p>
    <w:p w:rsidR="00AB32D9" w:rsidRDefault="00AB32D9" w:rsidP="00AB32D9">
      <w:pPr>
        <w:pStyle w:val="PL"/>
        <w:rPr>
          <w:ins w:id="3862" w:author="Ulrich Wiehe CR0070r2" w:date="2018-10-23T13:08:00Z"/>
          <w:lang w:val="en-US"/>
        </w:rPr>
      </w:pPr>
      <w:ins w:id="3863" w:author="Ulrich Wiehe CR0070r2" w:date="2018-10-23T13:08:00Z">
        <w:r>
          <w:rPr>
            <w:lang w:val="en-US"/>
          </w:rPr>
          <w:t xml:space="preserve">            type: string</w:t>
        </w:r>
      </w:ins>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'#/components/schemas/SmfSelectionSubscriptionData'</w:t>
      </w:r>
    </w:p>
    <w:p w:rsidR="00AB32D9" w:rsidRPr="004E4F32" w:rsidRDefault="00AB32D9" w:rsidP="00AB32D9">
      <w:pPr>
        <w:pStyle w:val="PL"/>
        <w:rPr>
          <w:ins w:id="3864" w:author="Ulrich Wiehe CR0070r2" w:date="2018-10-23T13:08:00Z"/>
          <w:lang w:val="en-US"/>
        </w:rPr>
      </w:pPr>
      <w:ins w:id="3865" w:author="Ulrich Wiehe CR0070r2" w:date="2018-10-23T13:08:00Z">
        <w:r>
          <w:rPr>
            <w:lang w:val="en-US"/>
          </w:rPr>
          <w:t xml:space="preserve">          </w:t>
        </w:r>
        <w:r w:rsidRPr="004E4F32">
          <w:rPr>
            <w:lang w:val="en-US"/>
          </w:rPr>
          <w:t>headers:</w:t>
        </w:r>
      </w:ins>
    </w:p>
    <w:p w:rsidR="00AB32D9" w:rsidRDefault="00AB32D9" w:rsidP="00AB32D9">
      <w:pPr>
        <w:pStyle w:val="PL"/>
        <w:rPr>
          <w:ins w:id="3866" w:author="Ulrich Wiehe CR0070r2" w:date="2018-10-23T13:08:00Z"/>
          <w:lang w:val="en-US"/>
        </w:rPr>
      </w:pPr>
      <w:ins w:id="3867" w:author="Ulrich Wiehe CR0070r2" w:date="2018-10-23T13:08:00Z">
        <w:r w:rsidRPr="004E4F32">
          <w:rPr>
            <w:lang w:val="en-US"/>
          </w:rPr>
          <w:t xml:space="preserve">            C</w:t>
        </w:r>
        <w:r>
          <w:rPr>
            <w:lang w:val="en-US"/>
          </w:rPr>
          <w:t>ache-Control</w:t>
        </w:r>
        <w:r w:rsidRPr="004E4F32">
          <w:rPr>
            <w:lang w:val="en-US"/>
          </w:rPr>
          <w:t>:</w:t>
        </w:r>
      </w:ins>
    </w:p>
    <w:p w:rsidR="00AB32D9" w:rsidRDefault="00AB32D9" w:rsidP="00AB32D9">
      <w:pPr>
        <w:pStyle w:val="PL"/>
        <w:rPr>
          <w:ins w:id="3868" w:author="Ulrich Wiehe CR0070r2" w:date="2018-10-23T13:08:00Z"/>
          <w:lang w:val="en-US"/>
        </w:rPr>
      </w:pPr>
      <w:ins w:id="3869" w:author="Ulrich Wiehe CR0070r2" w:date="2018-10-23T13:08:00Z">
        <w:r>
          <w:rPr>
            <w:lang w:val="en-US"/>
          </w:rPr>
          <w:t xml:space="preserve">              description: Cache-Control containing max-age, as described in RFC 7234, 5.2</w:t>
        </w:r>
      </w:ins>
    </w:p>
    <w:p w:rsidR="00AB32D9" w:rsidRPr="004E4F32" w:rsidRDefault="00AB32D9" w:rsidP="00AB32D9">
      <w:pPr>
        <w:pStyle w:val="PL"/>
        <w:rPr>
          <w:ins w:id="3870" w:author="Ulrich Wiehe CR0070r2" w:date="2018-10-23T13:08:00Z"/>
          <w:lang w:val="en-US"/>
        </w:rPr>
      </w:pPr>
      <w:ins w:id="3871" w:author="Ulrich Wiehe CR0070r2" w:date="2018-10-23T13:08:00Z">
        <w:r w:rsidRPr="004E4F32">
          <w:rPr>
            <w:lang w:val="en-US"/>
          </w:rPr>
          <w:t xml:space="preserve">              schema:</w:t>
        </w:r>
      </w:ins>
    </w:p>
    <w:p w:rsidR="00AB32D9" w:rsidRPr="004E4F32" w:rsidRDefault="00AB32D9" w:rsidP="00AB32D9">
      <w:pPr>
        <w:pStyle w:val="PL"/>
        <w:rPr>
          <w:ins w:id="3872" w:author="Ulrich Wiehe CR0070r2" w:date="2018-10-23T13:08:00Z"/>
          <w:lang w:val="en-US"/>
        </w:rPr>
      </w:pPr>
      <w:ins w:id="3873" w:author="Ulrich Wiehe CR0070r2" w:date="2018-10-23T13:08:00Z">
        <w:r w:rsidRPr="004E4F32">
          <w:rPr>
            <w:lang w:val="en-US"/>
          </w:rPr>
          <w:t xml:space="preserve">                type: string</w:t>
        </w:r>
      </w:ins>
    </w:p>
    <w:p w:rsidR="00AB32D9" w:rsidRPr="004E4F32" w:rsidRDefault="00AB32D9" w:rsidP="00AB32D9">
      <w:pPr>
        <w:pStyle w:val="PL"/>
        <w:rPr>
          <w:ins w:id="3874" w:author="Ulrich Wiehe CR0070r2" w:date="2018-10-23T13:08:00Z"/>
          <w:lang w:val="en-US"/>
        </w:rPr>
      </w:pPr>
      <w:ins w:id="3875" w:author="Ulrich Wiehe CR0070r2" w:date="2018-10-23T13:08:00Z">
        <w:r w:rsidRPr="004E4F32">
          <w:rPr>
            <w:lang w:val="en-US"/>
          </w:rPr>
          <w:t xml:space="preserve">            ETag:</w:t>
        </w:r>
      </w:ins>
    </w:p>
    <w:p w:rsidR="00AB32D9" w:rsidRDefault="00AB32D9" w:rsidP="00AB32D9">
      <w:pPr>
        <w:pStyle w:val="PL"/>
        <w:rPr>
          <w:ins w:id="3876" w:author="Ulrich Wiehe CR0070r2" w:date="2018-10-23T13:08:00Z"/>
          <w:lang w:val="en-US"/>
        </w:rPr>
      </w:pPr>
      <w:ins w:id="3877" w:author="Ulrich Wiehe CR0070r2" w:date="2018-10-23T13:08:00Z">
        <w:r>
          <w:rPr>
            <w:lang w:val="en-US"/>
          </w:rPr>
          <w:t xml:space="preserve">              description: Entity Tag, containing a strong validator, as described in RFC 7232, 2.3 </w:t>
        </w:r>
      </w:ins>
    </w:p>
    <w:p w:rsidR="00AB32D9" w:rsidRPr="004E4F32" w:rsidRDefault="00AB32D9" w:rsidP="00AB32D9">
      <w:pPr>
        <w:pStyle w:val="PL"/>
        <w:rPr>
          <w:ins w:id="3878" w:author="Ulrich Wiehe CR0070r2" w:date="2018-10-23T13:08:00Z"/>
          <w:lang w:val="en-US"/>
        </w:rPr>
      </w:pPr>
      <w:ins w:id="3879" w:author="Ulrich Wiehe CR0070r2" w:date="2018-10-23T13:08:00Z">
        <w:r w:rsidRPr="004E4F32">
          <w:rPr>
            <w:lang w:val="en-US"/>
          </w:rPr>
          <w:t xml:space="preserve">              schema:</w:t>
        </w:r>
      </w:ins>
    </w:p>
    <w:p w:rsidR="00AB32D9" w:rsidRDefault="00AB32D9" w:rsidP="00AB32D9">
      <w:pPr>
        <w:pStyle w:val="PL"/>
        <w:rPr>
          <w:ins w:id="3880" w:author="Ulrich Wiehe CR0070r2" w:date="2018-10-23T13:08:00Z"/>
          <w:lang w:val="en-US"/>
        </w:rPr>
      </w:pPr>
      <w:ins w:id="3881" w:author="Ulrich Wiehe CR0070r2" w:date="2018-10-23T13:08:00Z">
        <w:r w:rsidRPr="004E4F32">
          <w:rPr>
            <w:lang w:val="en-US"/>
          </w:rPr>
          <w:t xml:space="preserve">                type: string</w:t>
        </w:r>
      </w:ins>
    </w:p>
    <w:p w:rsidR="00AB32D9" w:rsidRPr="004E4F32" w:rsidRDefault="00AB32D9" w:rsidP="00AB32D9">
      <w:pPr>
        <w:pStyle w:val="PL"/>
        <w:rPr>
          <w:ins w:id="3882" w:author="Ulrich Wiehe CR0070r2" w:date="2018-10-23T13:08:00Z"/>
          <w:lang w:val="en-US"/>
        </w:rPr>
      </w:pPr>
      <w:ins w:id="3883" w:author="Ulrich Wiehe CR0070r2" w:date="2018-10-23T13:08:00Z">
        <w:r w:rsidRPr="004E4F32">
          <w:rPr>
            <w:lang w:val="en-US"/>
          </w:rPr>
          <w:t xml:space="preserve">            </w:t>
        </w:r>
        <w:r>
          <w:rPr>
            <w:lang w:val="en-US"/>
          </w:rPr>
          <w:t>Last-Modified</w:t>
        </w:r>
        <w:r w:rsidRPr="004E4F32">
          <w:rPr>
            <w:lang w:val="en-US"/>
          </w:rPr>
          <w:t>:</w:t>
        </w:r>
      </w:ins>
    </w:p>
    <w:p w:rsidR="00AB32D9" w:rsidRDefault="00AB32D9" w:rsidP="00AB32D9">
      <w:pPr>
        <w:pStyle w:val="PL"/>
        <w:rPr>
          <w:ins w:id="3884" w:author="Ulrich Wiehe CR0070r2" w:date="2018-10-23T13:08:00Z"/>
          <w:lang w:val="en-US"/>
        </w:rPr>
      </w:pPr>
      <w:ins w:id="3885" w:author="Ulrich Wiehe CR0070r2" w:date="2018-10-23T13:08:00Z">
        <w:r>
          <w:rPr>
            <w:lang w:val="en-US"/>
          </w:rPr>
          <w:t xml:space="preserve">              description: T</w:t>
        </w:r>
        <w:r w:rsidRPr="002D1B7E">
          <w:rPr>
            <w:lang w:val="en-US"/>
          </w:rPr>
          <w:t>imestamp</w:t>
        </w:r>
        <w:r>
          <w:rPr>
            <w:lang w:val="en-US"/>
          </w:rPr>
          <w:t xml:space="preserve"> for last modification of the resource, as described in RFC 7232, 2.2 </w:t>
        </w:r>
      </w:ins>
    </w:p>
    <w:p w:rsidR="00AB32D9" w:rsidRPr="004E4F32" w:rsidRDefault="00AB32D9" w:rsidP="00AB32D9">
      <w:pPr>
        <w:pStyle w:val="PL"/>
        <w:rPr>
          <w:ins w:id="3886" w:author="Ulrich Wiehe CR0070r2" w:date="2018-10-23T13:08:00Z"/>
          <w:lang w:val="en-US"/>
        </w:rPr>
      </w:pPr>
      <w:ins w:id="3887" w:author="Ulrich Wiehe CR0070r2" w:date="2018-10-23T13:08:00Z">
        <w:r w:rsidRPr="004E4F32">
          <w:rPr>
            <w:lang w:val="en-US"/>
          </w:rPr>
          <w:t xml:space="preserve">              schema:</w:t>
        </w:r>
      </w:ins>
    </w:p>
    <w:p w:rsidR="00AB32D9" w:rsidRDefault="00AB32D9" w:rsidP="00AB32D9">
      <w:pPr>
        <w:pStyle w:val="PL"/>
        <w:rPr>
          <w:ins w:id="3888" w:author="Ulrich Wiehe CR0070r2" w:date="2018-10-23T13:08:00Z"/>
          <w:lang w:val="en-US"/>
        </w:rPr>
      </w:pPr>
      <w:ins w:id="3889" w:author="Ulrich Wiehe CR0070r2" w:date="2018-10-23T13:08:00Z">
        <w:r w:rsidRPr="004E4F32">
          <w:rPr>
            <w:lang w:val="en-US"/>
          </w:rPr>
          <w:t xml:space="preserve">                type: string</w:t>
        </w:r>
      </w:ins>
    </w:p>
    <w:p w:rsidR="004C238A" w:rsidRPr="0026346C" w:rsidRDefault="004C238A" w:rsidP="004C238A">
      <w:pPr>
        <w:pStyle w:val="PL"/>
        <w:rPr>
          <w:ins w:id="3890" w:author="Ulrich Wiehe CR0066r1" w:date="2018-10-23T11:04:00Z"/>
          <w:lang w:val="en-US"/>
        </w:rPr>
      </w:pPr>
      <w:ins w:id="3891" w:author="Ulrich Wiehe CR0066r1" w:date="2018-10-23T11:04:00Z">
        <w:r w:rsidRPr="002E5CBA">
          <w:rPr>
            <w:lang w:val="en-US"/>
          </w:rPr>
          <w:t xml:space="preserve">        '</w:t>
        </w:r>
        <w:r>
          <w:rPr>
            <w:lang w:val="en-US"/>
          </w:rPr>
          <w:t>400</w:t>
        </w:r>
        <w:r w:rsidRPr="002E5CBA">
          <w:rPr>
            <w:lang w:val="en-US"/>
          </w:rPr>
          <w:t>':</w:t>
        </w:r>
      </w:ins>
    </w:p>
    <w:p w:rsidR="004C238A" w:rsidRDefault="004C238A" w:rsidP="004C238A">
      <w:pPr>
        <w:pStyle w:val="PL"/>
        <w:rPr>
          <w:ins w:id="3892" w:author="Ulrich Wiehe CR0066r1" w:date="2018-10-23T11:04:00Z"/>
        </w:rPr>
      </w:pPr>
      <w:ins w:id="3893" w:author="Ulrich Wiehe CR0066r1" w:date="2018-10-23T11:04: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4C238A" w:rsidRDefault="004C238A" w:rsidP="004C238A">
      <w:pPr>
        <w:pStyle w:val="PL"/>
        <w:rPr>
          <w:ins w:id="3894" w:author="Ulrich Wiehe CR0066r1" w:date="2018-10-23T11:05:00Z"/>
          <w:lang w:val="en-US"/>
        </w:rPr>
      </w:pPr>
      <w:ins w:id="3895" w:author="Ulrich Wiehe CR0066r1" w:date="2018-10-23T11:05:00Z">
        <w:r w:rsidRPr="00046E6A">
          <w:rPr>
            <w:lang w:val="en-US"/>
          </w:rPr>
          <w:t xml:space="preserve">        </w:t>
        </w:r>
        <w:r>
          <w:rPr>
            <w:lang w:val="en-US"/>
          </w:rPr>
          <w:t xml:space="preserve">  </w:t>
        </w:r>
        <w:r w:rsidRPr="00046E6A">
          <w:rPr>
            <w:lang w:val="en-US"/>
          </w:rPr>
          <w:t>$ref: 'TS29571_CommonData.yaml#/components/responses/404'</w:t>
        </w:r>
      </w:ins>
    </w:p>
    <w:p w:rsidR="004C238A" w:rsidRPr="0026346C" w:rsidRDefault="004C238A" w:rsidP="004C238A">
      <w:pPr>
        <w:pStyle w:val="PL"/>
        <w:rPr>
          <w:ins w:id="3896" w:author="Ulrich Wiehe CR0066r1" w:date="2018-10-23T11:05:00Z"/>
          <w:lang w:val="en-US"/>
        </w:rPr>
      </w:pPr>
      <w:ins w:id="3897" w:author="Ulrich Wiehe CR0066r1" w:date="2018-10-23T11:05:00Z">
        <w:r w:rsidRPr="002E5CBA">
          <w:rPr>
            <w:lang w:val="en-US"/>
          </w:rPr>
          <w:t xml:space="preserve">        '</w:t>
        </w:r>
        <w:r>
          <w:rPr>
            <w:lang w:val="en-US"/>
          </w:rPr>
          <w:t>500</w:t>
        </w:r>
        <w:r w:rsidRPr="002E5CBA">
          <w:rPr>
            <w:lang w:val="en-US"/>
          </w:rPr>
          <w:t>':</w:t>
        </w:r>
      </w:ins>
    </w:p>
    <w:p w:rsidR="004C238A" w:rsidRDefault="004C238A" w:rsidP="004C238A">
      <w:pPr>
        <w:pStyle w:val="PL"/>
        <w:rPr>
          <w:ins w:id="3898" w:author="Ulrich Wiehe CR0066r1" w:date="2018-10-23T11:05:00Z"/>
        </w:rPr>
      </w:pPr>
      <w:ins w:id="3899" w:author="Ulrich Wiehe CR0066r1" w:date="2018-10-23T11:05:00Z">
        <w:r w:rsidRPr="00046E6A">
          <w:rPr>
            <w:lang w:val="en-US"/>
          </w:rPr>
          <w:t xml:space="preserve">        </w:t>
        </w:r>
        <w:r>
          <w:rPr>
            <w:lang w:val="en-US"/>
          </w:rPr>
          <w:t xml:space="preserve">  </w:t>
        </w:r>
        <w:r w:rsidRPr="008F2F3C">
          <w:t>$ref: 'TS29571_CommonData.yaml#/components/responses/</w:t>
        </w:r>
        <w:r>
          <w:t>500</w:t>
        </w:r>
        <w:r w:rsidRPr="008F2F3C">
          <w:t>'</w:t>
        </w:r>
      </w:ins>
    </w:p>
    <w:p w:rsidR="004C238A" w:rsidRDefault="004C238A" w:rsidP="004C238A">
      <w:pPr>
        <w:pStyle w:val="PL"/>
        <w:rPr>
          <w:ins w:id="3900" w:author="Ulrich Wiehe CR0066r1" w:date="2018-10-23T11:05:00Z"/>
          <w:lang w:val="en-US"/>
        </w:rPr>
      </w:pPr>
      <w:ins w:id="3901" w:author="Ulrich Wiehe CR0066r1" w:date="2018-10-23T11:05:00Z">
        <w:r w:rsidRPr="002E5CBA">
          <w:rPr>
            <w:lang w:val="en-US"/>
          </w:rPr>
          <w:t xml:space="preserve">        '</w:t>
        </w:r>
        <w:r>
          <w:rPr>
            <w:lang w:val="en-US"/>
          </w:rPr>
          <w:t>503</w:t>
        </w:r>
        <w:r w:rsidRPr="002E5CBA">
          <w:rPr>
            <w:lang w:val="en-US"/>
          </w:rPr>
          <w:t>':</w:t>
        </w:r>
      </w:ins>
    </w:p>
    <w:p w:rsidR="004C238A" w:rsidRDefault="004C238A" w:rsidP="004C238A">
      <w:pPr>
        <w:pStyle w:val="PL"/>
        <w:rPr>
          <w:ins w:id="3902" w:author="Ulrich Wiehe CR0066r1" w:date="2018-10-23T11:05:00Z"/>
          <w:lang w:val="en-US"/>
        </w:rPr>
      </w:pPr>
      <w:ins w:id="3903" w:author="Ulrich Wiehe CR0066r1" w:date="2018-10-23T11:05:00Z">
        <w:r w:rsidRPr="008F2F3C">
          <w:t xml:space="preserve">        </w:t>
        </w:r>
        <w:r>
          <w:t xml:space="preserve">  </w:t>
        </w:r>
        <w:r w:rsidRPr="008F2F3C">
          <w:t>$ref: 'TS29571_CommonData.yaml#/components/responses/</w:t>
        </w:r>
        <w:r>
          <w:t>503</w:t>
        </w:r>
        <w:r w:rsidRPr="008F2F3C">
          <w:t>'</w:t>
        </w:r>
      </w:ins>
    </w:p>
    <w:p w:rsidR="00207B40" w:rsidRPr="000B71E3" w:rsidDel="004C238A" w:rsidRDefault="00207B40" w:rsidP="00207B40">
      <w:pPr>
        <w:pStyle w:val="PL"/>
        <w:rPr>
          <w:del w:id="3904" w:author="Ulrich Wiehe CR0066r1" w:date="2018-10-23T11:05:00Z"/>
        </w:rPr>
      </w:pPr>
      <w:del w:id="3905" w:author="Ulrich Wiehe CR0066r1" w:date="2018-10-23T11:05:00Z">
        <w:r w:rsidRPr="000B71E3" w:rsidDel="004C238A">
          <w:delText xml:space="preserve">          description: User (SUPI) does not exist</w:delText>
        </w:r>
      </w:del>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4C238A" w:rsidRDefault="00207B40" w:rsidP="00207B40">
      <w:pPr>
        <w:pStyle w:val="PL"/>
        <w:rPr>
          <w:del w:id="3906" w:author="Ulrich Wiehe CR0066r1" w:date="2018-10-23T11:05:00Z"/>
        </w:rPr>
      </w:pPr>
      <w:del w:id="3907" w:author="Ulrich Wiehe CR0066r1" w:date="2018-10-23T11:05:00Z">
        <w:r w:rsidRPr="000B71E3" w:rsidDel="004C238A">
          <w:delText xml:space="preserve">          content:</w:delText>
        </w:r>
      </w:del>
    </w:p>
    <w:p w:rsidR="00207B40" w:rsidRPr="000B71E3" w:rsidDel="004C238A" w:rsidRDefault="00207B40" w:rsidP="00207B40">
      <w:pPr>
        <w:pStyle w:val="PL"/>
        <w:rPr>
          <w:del w:id="3908" w:author="Ulrich Wiehe CR0066r1" w:date="2018-10-23T11:05:00Z"/>
        </w:rPr>
      </w:pPr>
      <w:del w:id="3909" w:author="Ulrich Wiehe CR0066r1" w:date="2018-10-23T11:05:00Z">
        <w:r w:rsidRPr="000B71E3" w:rsidDel="004C238A">
          <w:delText xml:space="preserve">            application/problem+json:</w:delText>
        </w:r>
      </w:del>
    </w:p>
    <w:p w:rsidR="00207B40" w:rsidRPr="000B71E3" w:rsidDel="004C238A" w:rsidRDefault="00207B40" w:rsidP="00207B40">
      <w:pPr>
        <w:pStyle w:val="PL"/>
        <w:rPr>
          <w:del w:id="3910" w:author="Ulrich Wiehe CR0066r1" w:date="2018-10-23T11:05:00Z"/>
        </w:rPr>
      </w:pPr>
      <w:del w:id="3911" w:author="Ulrich Wiehe CR0066r1" w:date="2018-10-23T11:05:00Z">
        <w:r w:rsidRPr="000B71E3" w:rsidDel="004C238A">
          <w:delText xml:space="preserve">              schema:</w:delText>
        </w:r>
      </w:del>
    </w:p>
    <w:p w:rsidR="00207B40" w:rsidRPr="000B71E3" w:rsidDel="004C238A" w:rsidRDefault="00207B40" w:rsidP="00207B40">
      <w:pPr>
        <w:pStyle w:val="PL"/>
        <w:rPr>
          <w:del w:id="3912" w:author="Ulrich Wiehe CR0066r1" w:date="2018-10-23T11:05:00Z"/>
        </w:rPr>
      </w:pPr>
      <w:del w:id="3913" w:author="Ulrich Wiehe CR0066r1" w:date="2018-10-23T11:05:00Z">
        <w:r w:rsidRPr="000B71E3" w:rsidDel="004C238A">
          <w:delText xml:space="preserve">                $ref: '</w:delText>
        </w:r>
        <w:r w:rsidR="004316CB" w:rsidRPr="000B71E3" w:rsidDel="004C238A">
          <w:delText>TS29571_CommonData.yaml</w:delText>
        </w:r>
        <w:r w:rsidRPr="000B71E3" w:rsidDel="004C238A">
          <w:delText>#/components/schemas/ProblemDetails'</w:delText>
        </w:r>
      </w:del>
    </w:p>
    <w:p w:rsidR="00207B40" w:rsidRPr="000B71E3" w:rsidRDefault="00207B40" w:rsidP="00207B40">
      <w:pPr>
        <w:pStyle w:val="PL"/>
      </w:pPr>
      <w:r w:rsidRPr="000B71E3">
        <w:t xml:space="preserve">  /{supi}/ue-context-in-smf-data: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UE Context In SMF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UE Context In SMF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'#/components/schemas/UeContextInSmfData'</w:t>
      </w:r>
    </w:p>
    <w:p w:rsidR="004C238A" w:rsidRPr="0026346C" w:rsidRDefault="004C238A" w:rsidP="004C238A">
      <w:pPr>
        <w:pStyle w:val="PL"/>
        <w:rPr>
          <w:ins w:id="3914" w:author="Ulrich Wiehe CR0066r1" w:date="2018-10-23T11:05:00Z"/>
          <w:lang w:val="en-US"/>
        </w:rPr>
      </w:pPr>
      <w:ins w:id="3915" w:author="Ulrich Wiehe CR0066r1" w:date="2018-10-23T11:05:00Z">
        <w:r w:rsidRPr="002E5CBA">
          <w:rPr>
            <w:lang w:val="en-US"/>
          </w:rPr>
          <w:t xml:space="preserve">        '</w:t>
        </w:r>
        <w:r>
          <w:rPr>
            <w:lang w:val="en-US"/>
          </w:rPr>
          <w:t>400</w:t>
        </w:r>
        <w:r w:rsidRPr="002E5CBA">
          <w:rPr>
            <w:lang w:val="en-US"/>
          </w:rPr>
          <w:t>':</w:t>
        </w:r>
      </w:ins>
    </w:p>
    <w:p w:rsidR="004C238A" w:rsidRDefault="004C238A" w:rsidP="004C238A">
      <w:pPr>
        <w:pStyle w:val="PL"/>
        <w:rPr>
          <w:ins w:id="3916" w:author="Ulrich Wiehe CR0066r1" w:date="2018-10-23T11:05:00Z"/>
        </w:rPr>
      </w:pPr>
      <w:ins w:id="3917" w:author="Ulrich Wiehe CR0066r1" w:date="2018-10-23T11:05: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4C238A" w:rsidRDefault="004C238A" w:rsidP="004C238A">
      <w:pPr>
        <w:pStyle w:val="PL"/>
        <w:rPr>
          <w:ins w:id="3918" w:author="Ulrich Wiehe CR0066r1" w:date="2018-10-23T11:05:00Z"/>
          <w:lang w:val="en-US"/>
        </w:rPr>
      </w:pPr>
      <w:ins w:id="3919" w:author="Ulrich Wiehe CR0066r1" w:date="2018-10-23T11:05:00Z">
        <w:r w:rsidRPr="00046E6A">
          <w:rPr>
            <w:lang w:val="en-US"/>
          </w:rPr>
          <w:t xml:space="preserve">        </w:t>
        </w:r>
        <w:r>
          <w:rPr>
            <w:lang w:val="en-US"/>
          </w:rPr>
          <w:t xml:space="preserve">  </w:t>
        </w:r>
        <w:r w:rsidRPr="00046E6A">
          <w:rPr>
            <w:lang w:val="en-US"/>
          </w:rPr>
          <w:t>$ref: 'TS29571_CommonData.yaml#/components/responses/404'</w:t>
        </w:r>
      </w:ins>
    </w:p>
    <w:p w:rsidR="004C238A" w:rsidRPr="0026346C" w:rsidRDefault="004C238A" w:rsidP="004C238A">
      <w:pPr>
        <w:pStyle w:val="PL"/>
        <w:rPr>
          <w:ins w:id="3920" w:author="Ulrich Wiehe CR0066r1" w:date="2018-10-23T11:05:00Z"/>
          <w:lang w:val="en-US"/>
        </w:rPr>
      </w:pPr>
      <w:ins w:id="3921" w:author="Ulrich Wiehe CR0066r1" w:date="2018-10-23T11:05:00Z">
        <w:r w:rsidRPr="002E5CBA">
          <w:rPr>
            <w:lang w:val="en-US"/>
          </w:rPr>
          <w:t xml:space="preserve">        '</w:t>
        </w:r>
        <w:r>
          <w:rPr>
            <w:lang w:val="en-US"/>
          </w:rPr>
          <w:t>500</w:t>
        </w:r>
        <w:r w:rsidRPr="002E5CBA">
          <w:rPr>
            <w:lang w:val="en-US"/>
          </w:rPr>
          <w:t>':</w:t>
        </w:r>
      </w:ins>
    </w:p>
    <w:p w:rsidR="004C238A" w:rsidRDefault="004C238A" w:rsidP="004C238A">
      <w:pPr>
        <w:pStyle w:val="PL"/>
        <w:rPr>
          <w:ins w:id="3922" w:author="Ulrich Wiehe CR0066r1" w:date="2018-10-23T11:05:00Z"/>
        </w:rPr>
      </w:pPr>
      <w:ins w:id="3923" w:author="Ulrich Wiehe CR0066r1" w:date="2018-10-23T11:05:00Z">
        <w:r w:rsidRPr="00046E6A">
          <w:rPr>
            <w:lang w:val="en-US"/>
          </w:rPr>
          <w:t xml:space="preserve">        </w:t>
        </w:r>
        <w:r>
          <w:rPr>
            <w:lang w:val="en-US"/>
          </w:rPr>
          <w:t xml:space="preserve">  </w:t>
        </w:r>
        <w:r w:rsidRPr="008F2F3C">
          <w:t>$ref: 'TS29571_CommonData.yaml#/components/responses/</w:t>
        </w:r>
        <w:r>
          <w:t>500</w:t>
        </w:r>
        <w:r w:rsidRPr="008F2F3C">
          <w:t>'</w:t>
        </w:r>
      </w:ins>
    </w:p>
    <w:p w:rsidR="004C238A" w:rsidRDefault="004C238A" w:rsidP="004C238A">
      <w:pPr>
        <w:pStyle w:val="PL"/>
        <w:rPr>
          <w:ins w:id="3924" w:author="Ulrich Wiehe CR0066r1" w:date="2018-10-23T11:05:00Z"/>
          <w:lang w:val="en-US"/>
        </w:rPr>
      </w:pPr>
      <w:ins w:id="3925" w:author="Ulrich Wiehe CR0066r1" w:date="2018-10-23T11:05:00Z">
        <w:r w:rsidRPr="002E5CBA">
          <w:rPr>
            <w:lang w:val="en-US"/>
          </w:rPr>
          <w:t xml:space="preserve">        '</w:t>
        </w:r>
        <w:r>
          <w:rPr>
            <w:lang w:val="en-US"/>
          </w:rPr>
          <w:t>503</w:t>
        </w:r>
        <w:r w:rsidRPr="002E5CBA">
          <w:rPr>
            <w:lang w:val="en-US"/>
          </w:rPr>
          <w:t>':</w:t>
        </w:r>
      </w:ins>
    </w:p>
    <w:p w:rsidR="004C238A" w:rsidRDefault="004C238A" w:rsidP="004C238A">
      <w:pPr>
        <w:pStyle w:val="PL"/>
        <w:rPr>
          <w:ins w:id="3926" w:author="Ulrich Wiehe CR0066r1" w:date="2018-10-23T11:05:00Z"/>
          <w:lang w:val="en-US"/>
        </w:rPr>
      </w:pPr>
      <w:ins w:id="3927" w:author="Ulrich Wiehe CR0066r1" w:date="2018-10-23T11:05:00Z">
        <w:r w:rsidRPr="008F2F3C">
          <w:t xml:space="preserve">        </w:t>
        </w:r>
        <w:r>
          <w:t xml:space="preserve">  </w:t>
        </w:r>
        <w:r w:rsidRPr="008F2F3C">
          <w:t>$ref: 'TS29571_CommonData.yaml#/components/responses/</w:t>
        </w:r>
        <w:r>
          <w:t>503</w:t>
        </w:r>
        <w:r w:rsidRPr="008F2F3C">
          <w:t>'</w:t>
        </w:r>
      </w:ins>
    </w:p>
    <w:p w:rsidR="00207B40" w:rsidRPr="000B71E3" w:rsidDel="004C238A" w:rsidRDefault="00207B40" w:rsidP="00207B40">
      <w:pPr>
        <w:pStyle w:val="PL"/>
        <w:rPr>
          <w:del w:id="3928" w:author="Ulrich Wiehe CR0066r1" w:date="2018-10-23T11:06:00Z"/>
        </w:rPr>
      </w:pPr>
      <w:del w:id="3929" w:author="Ulrich Wiehe CR0066r1" w:date="2018-10-23T11:06:00Z">
        <w:r w:rsidRPr="000B71E3" w:rsidDel="004C238A">
          <w:delText xml:space="preserve">          description: User (SUPI) does not exist</w:delText>
        </w:r>
      </w:del>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4C238A" w:rsidRDefault="00207B40" w:rsidP="00207B40">
      <w:pPr>
        <w:pStyle w:val="PL"/>
        <w:rPr>
          <w:del w:id="3930" w:author="Ulrich Wiehe CR0066r1" w:date="2018-10-23T11:06:00Z"/>
        </w:rPr>
      </w:pPr>
      <w:del w:id="3931" w:author="Ulrich Wiehe CR0066r1" w:date="2018-10-23T11:06:00Z">
        <w:r w:rsidRPr="000B71E3" w:rsidDel="004C238A">
          <w:delText xml:space="preserve">          content:</w:delText>
        </w:r>
      </w:del>
    </w:p>
    <w:p w:rsidR="00207B40" w:rsidRPr="000B71E3" w:rsidDel="004C238A" w:rsidRDefault="00207B40" w:rsidP="00207B40">
      <w:pPr>
        <w:pStyle w:val="PL"/>
        <w:rPr>
          <w:del w:id="3932" w:author="Ulrich Wiehe CR0066r1" w:date="2018-10-23T11:06:00Z"/>
        </w:rPr>
      </w:pPr>
      <w:del w:id="3933" w:author="Ulrich Wiehe CR0066r1" w:date="2018-10-23T11:06:00Z">
        <w:r w:rsidRPr="000B71E3" w:rsidDel="004C238A">
          <w:delText xml:space="preserve">            application/problem+json:</w:delText>
        </w:r>
      </w:del>
    </w:p>
    <w:p w:rsidR="00207B40" w:rsidRPr="000B71E3" w:rsidDel="004C238A" w:rsidRDefault="00207B40" w:rsidP="00207B40">
      <w:pPr>
        <w:pStyle w:val="PL"/>
        <w:rPr>
          <w:del w:id="3934" w:author="Ulrich Wiehe CR0066r1" w:date="2018-10-23T11:06:00Z"/>
        </w:rPr>
      </w:pPr>
      <w:del w:id="3935" w:author="Ulrich Wiehe CR0066r1" w:date="2018-10-23T11:06:00Z">
        <w:r w:rsidRPr="000B71E3" w:rsidDel="004C238A">
          <w:delText xml:space="preserve">              schema:</w:delText>
        </w:r>
      </w:del>
    </w:p>
    <w:p w:rsidR="00207B40" w:rsidRPr="000B71E3" w:rsidDel="004C238A" w:rsidRDefault="00207B40" w:rsidP="00207B40">
      <w:pPr>
        <w:pStyle w:val="PL"/>
        <w:rPr>
          <w:del w:id="3936" w:author="Ulrich Wiehe CR0066r1" w:date="2018-10-23T11:06:00Z"/>
        </w:rPr>
      </w:pPr>
      <w:del w:id="3937" w:author="Ulrich Wiehe CR0066r1" w:date="2018-10-23T11:06:00Z">
        <w:r w:rsidRPr="000B71E3" w:rsidDel="004C238A">
          <w:delText xml:space="preserve">                $ref: '</w:delText>
        </w:r>
        <w:r w:rsidR="004316CB" w:rsidRPr="000B71E3" w:rsidDel="004C238A">
          <w:delText>TS29571_CommonData.yaml</w:delText>
        </w:r>
        <w:r w:rsidRPr="000B71E3" w:rsidDel="004C238A">
          <w:delText>#/components/schemas/ProblemDetails'</w:delText>
        </w:r>
      </w:del>
    </w:p>
    <w:p w:rsidR="00B95347" w:rsidRPr="000B71E3" w:rsidRDefault="00B95347" w:rsidP="00B95347">
      <w:pPr>
        <w:pStyle w:val="PL"/>
        <w:rPr>
          <w:ins w:id="3938" w:author="Ulrich Wiehe CR0083r1" w:date="2018-10-23T14:38:00Z"/>
        </w:rPr>
      </w:pPr>
      <w:ins w:id="3939" w:author="Ulrich Wiehe CR0083r1" w:date="2018-10-23T14:38:00Z">
        <w:r w:rsidRPr="000B71E3">
          <w:t xml:space="preserve">  /{supi}/ue-context-in-sm</w:t>
        </w:r>
        <w:r>
          <w:t>s</w:t>
        </w:r>
        <w:r w:rsidRPr="000B71E3">
          <w:t>f-data:</w:t>
        </w:r>
      </w:ins>
    </w:p>
    <w:p w:rsidR="00B95347" w:rsidRPr="000B71E3" w:rsidRDefault="00B95347" w:rsidP="00B95347">
      <w:pPr>
        <w:pStyle w:val="PL"/>
        <w:rPr>
          <w:ins w:id="3940" w:author="Ulrich Wiehe CR0083r1" w:date="2018-10-23T14:38:00Z"/>
        </w:rPr>
      </w:pPr>
      <w:ins w:id="3941" w:author="Ulrich Wiehe CR0083r1" w:date="2018-10-23T14:38:00Z">
        <w:r w:rsidRPr="000B71E3">
          <w:t xml:space="preserve">    get:</w:t>
        </w:r>
      </w:ins>
    </w:p>
    <w:p w:rsidR="00B95347" w:rsidRPr="000B71E3" w:rsidRDefault="00B95347" w:rsidP="00B95347">
      <w:pPr>
        <w:pStyle w:val="PL"/>
        <w:rPr>
          <w:ins w:id="3942" w:author="Ulrich Wiehe CR0083r1" w:date="2018-10-23T14:38:00Z"/>
        </w:rPr>
      </w:pPr>
      <w:ins w:id="3943" w:author="Ulrich Wiehe CR0083r1" w:date="2018-10-23T14:38:00Z">
        <w:r w:rsidRPr="000B71E3">
          <w:t xml:space="preserve">      summary: retrieve a UE's UE Context In SM</w:t>
        </w:r>
        <w:r>
          <w:t>S</w:t>
        </w:r>
        <w:r w:rsidRPr="000B71E3">
          <w:t>F Data</w:t>
        </w:r>
      </w:ins>
    </w:p>
    <w:p w:rsidR="00B95347" w:rsidRPr="000B71E3" w:rsidRDefault="00B95347" w:rsidP="00B95347">
      <w:pPr>
        <w:pStyle w:val="PL"/>
        <w:rPr>
          <w:ins w:id="3944" w:author="Ulrich Wiehe CR0083r1" w:date="2018-10-23T14:38:00Z"/>
        </w:rPr>
      </w:pPr>
      <w:ins w:id="3945" w:author="Ulrich Wiehe CR0083r1" w:date="2018-10-23T14:38:00Z">
        <w:r w:rsidRPr="000B71E3">
          <w:t xml:space="preserve">      operationId: Get</w:t>
        </w:r>
      </w:ins>
    </w:p>
    <w:p w:rsidR="00B95347" w:rsidRPr="000B71E3" w:rsidRDefault="00B95347" w:rsidP="00B95347">
      <w:pPr>
        <w:pStyle w:val="PL"/>
        <w:rPr>
          <w:ins w:id="3946" w:author="Ulrich Wiehe CR0083r1" w:date="2018-10-23T14:38:00Z"/>
        </w:rPr>
      </w:pPr>
      <w:ins w:id="3947" w:author="Ulrich Wiehe CR0083r1" w:date="2018-10-23T14:38:00Z">
        <w:r w:rsidRPr="000B71E3">
          <w:t xml:space="preserve">      tags:</w:t>
        </w:r>
      </w:ins>
    </w:p>
    <w:p w:rsidR="00B95347" w:rsidRPr="000B71E3" w:rsidRDefault="00B95347" w:rsidP="00B95347">
      <w:pPr>
        <w:pStyle w:val="PL"/>
        <w:rPr>
          <w:ins w:id="3948" w:author="Ulrich Wiehe CR0083r1" w:date="2018-10-23T14:38:00Z"/>
        </w:rPr>
      </w:pPr>
      <w:ins w:id="3949" w:author="Ulrich Wiehe CR0083r1" w:date="2018-10-23T14:38:00Z">
        <w:r w:rsidRPr="000B71E3">
          <w:t xml:space="preserve">        - UE Context In SM</w:t>
        </w:r>
        <w:r>
          <w:t>S</w:t>
        </w:r>
        <w:r w:rsidRPr="000B71E3">
          <w:t>F Data Retrieval</w:t>
        </w:r>
      </w:ins>
    </w:p>
    <w:p w:rsidR="00B95347" w:rsidRPr="000B71E3" w:rsidRDefault="00B95347" w:rsidP="00B95347">
      <w:pPr>
        <w:pStyle w:val="PL"/>
        <w:rPr>
          <w:ins w:id="3950" w:author="Ulrich Wiehe CR0083r1" w:date="2018-10-23T14:38:00Z"/>
        </w:rPr>
      </w:pPr>
      <w:ins w:id="3951" w:author="Ulrich Wiehe CR0083r1" w:date="2018-10-23T14:38:00Z">
        <w:r w:rsidRPr="000B71E3">
          <w:t xml:space="preserve">      parameters:</w:t>
        </w:r>
      </w:ins>
    </w:p>
    <w:p w:rsidR="00B95347" w:rsidRPr="000B71E3" w:rsidRDefault="00B95347" w:rsidP="00B95347">
      <w:pPr>
        <w:pStyle w:val="PL"/>
        <w:rPr>
          <w:ins w:id="3952" w:author="Ulrich Wiehe CR0083r1" w:date="2018-10-23T14:38:00Z"/>
        </w:rPr>
      </w:pPr>
      <w:ins w:id="3953" w:author="Ulrich Wiehe CR0083r1" w:date="2018-10-23T14:38:00Z">
        <w:r w:rsidRPr="000B71E3">
          <w:t xml:space="preserve">        - name: supi</w:t>
        </w:r>
      </w:ins>
    </w:p>
    <w:p w:rsidR="00B95347" w:rsidRPr="000B71E3" w:rsidRDefault="00B95347" w:rsidP="00B95347">
      <w:pPr>
        <w:pStyle w:val="PL"/>
        <w:rPr>
          <w:ins w:id="3954" w:author="Ulrich Wiehe CR0083r1" w:date="2018-10-23T14:38:00Z"/>
        </w:rPr>
      </w:pPr>
      <w:ins w:id="3955" w:author="Ulrich Wiehe CR0083r1" w:date="2018-10-23T14:38:00Z">
        <w:r w:rsidRPr="000B71E3">
          <w:t xml:space="preserve">          in: path</w:t>
        </w:r>
      </w:ins>
    </w:p>
    <w:p w:rsidR="00B95347" w:rsidRPr="000B71E3" w:rsidRDefault="00B95347" w:rsidP="00B95347">
      <w:pPr>
        <w:pStyle w:val="PL"/>
        <w:rPr>
          <w:ins w:id="3956" w:author="Ulrich Wiehe CR0083r1" w:date="2018-10-23T14:38:00Z"/>
        </w:rPr>
      </w:pPr>
      <w:ins w:id="3957" w:author="Ulrich Wiehe CR0083r1" w:date="2018-10-23T14:38:00Z">
        <w:r w:rsidRPr="000B71E3">
          <w:t xml:space="preserve">          description: Identifier of the UE</w:t>
        </w:r>
      </w:ins>
    </w:p>
    <w:p w:rsidR="00B95347" w:rsidRPr="000B71E3" w:rsidRDefault="00B95347" w:rsidP="00B95347">
      <w:pPr>
        <w:pStyle w:val="PL"/>
        <w:rPr>
          <w:ins w:id="3958" w:author="Ulrich Wiehe CR0083r1" w:date="2018-10-23T14:38:00Z"/>
        </w:rPr>
      </w:pPr>
      <w:ins w:id="3959" w:author="Ulrich Wiehe CR0083r1" w:date="2018-10-23T14:38:00Z">
        <w:r w:rsidRPr="000B71E3">
          <w:t xml:space="preserve">          required: true</w:t>
        </w:r>
      </w:ins>
    </w:p>
    <w:p w:rsidR="00B95347" w:rsidRPr="000B71E3" w:rsidRDefault="00B95347" w:rsidP="00B95347">
      <w:pPr>
        <w:pStyle w:val="PL"/>
        <w:rPr>
          <w:ins w:id="3960" w:author="Ulrich Wiehe CR0083r1" w:date="2018-10-23T14:38:00Z"/>
        </w:rPr>
      </w:pPr>
      <w:ins w:id="3961" w:author="Ulrich Wiehe CR0083r1" w:date="2018-10-23T14:38:00Z">
        <w:r w:rsidRPr="000B71E3">
          <w:t xml:space="preserve">          schema:</w:t>
        </w:r>
      </w:ins>
    </w:p>
    <w:p w:rsidR="00B95347" w:rsidRPr="000B71E3" w:rsidRDefault="00B95347" w:rsidP="00B95347">
      <w:pPr>
        <w:pStyle w:val="PL"/>
        <w:rPr>
          <w:ins w:id="3962" w:author="Ulrich Wiehe CR0083r1" w:date="2018-10-23T14:38:00Z"/>
        </w:rPr>
      </w:pPr>
      <w:ins w:id="3963" w:author="Ulrich Wiehe CR0083r1" w:date="2018-10-23T14:38:00Z">
        <w:r w:rsidRPr="000B71E3">
          <w:t xml:space="preserve">            $ref: 'TS29571_CommonData.yaml#/components/schemas/Supi'</w:t>
        </w:r>
      </w:ins>
    </w:p>
    <w:p w:rsidR="00B95347" w:rsidRPr="000B71E3" w:rsidRDefault="00B95347" w:rsidP="00B95347">
      <w:pPr>
        <w:pStyle w:val="PL"/>
        <w:rPr>
          <w:ins w:id="3964" w:author="Ulrich Wiehe CR0083r1" w:date="2018-10-23T14:38:00Z"/>
        </w:rPr>
      </w:pPr>
      <w:ins w:id="3965" w:author="Ulrich Wiehe CR0083r1" w:date="2018-10-23T14:38:00Z">
        <w:r w:rsidRPr="000B71E3">
          <w:t xml:space="preserve">        - name: supported-features</w:t>
        </w:r>
      </w:ins>
    </w:p>
    <w:p w:rsidR="00B95347" w:rsidRPr="000B71E3" w:rsidRDefault="00B95347" w:rsidP="00B95347">
      <w:pPr>
        <w:pStyle w:val="PL"/>
        <w:rPr>
          <w:ins w:id="3966" w:author="Ulrich Wiehe CR0083r1" w:date="2018-10-23T14:38:00Z"/>
        </w:rPr>
      </w:pPr>
      <w:ins w:id="3967" w:author="Ulrich Wiehe CR0083r1" w:date="2018-10-23T14:38:00Z">
        <w:r w:rsidRPr="000B71E3">
          <w:t xml:space="preserve">          in: query</w:t>
        </w:r>
      </w:ins>
    </w:p>
    <w:p w:rsidR="00B95347" w:rsidRPr="000B71E3" w:rsidRDefault="00B95347" w:rsidP="00B95347">
      <w:pPr>
        <w:pStyle w:val="PL"/>
        <w:rPr>
          <w:ins w:id="3968" w:author="Ulrich Wiehe CR0083r1" w:date="2018-10-23T14:38:00Z"/>
        </w:rPr>
      </w:pPr>
      <w:ins w:id="3969" w:author="Ulrich Wiehe CR0083r1" w:date="2018-10-23T14:38:00Z">
        <w:r w:rsidRPr="000B71E3">
          <w:t xml:space="preserve">          description: Supported Features</w:t>
        </w:r>
      </w:ins>
    </w:p>
    <w:p w:rsidR="00B95347" w:rsidRPr="000B71E3" w:rsidRDefault="00B95347" w:rsidP="00B95347">
      <w:pPr>
        <w:pStyle w:val="PL"/>
        <w:rPr>
          <w:ins w:id="3970" w:author="Ulrich Wiehe CR0083r1" w:date="2018-10-23T14:38:00Z"/>
        </w:rPr>
      </w:pPr>
      <w:ins w:id="3971" w:author="Ulrich Wiehe CR0083r1" w:date="2018-10-23T14:38:00Z">
        <w:r w:rsidRPr="000B71E3">
          <w:t xml:space="preserve">          schema:</w:t>
        </w:r>
      </w:ins>
    </w:p>
    <w:p w:rsidR="00B95347" w:rsidRPr="000B71E3" w:rsidRDefault="00B95347" w:rsidP="00B95347">
      <w:pPr>
        <w:pStyle w:val="PL"/>
        <w:rPr>
          <w:ins w:id="3972" w:author="Ulrich Wiehe CR0083r1" w:date="2018-10-23T14:38:00Z"/>
        </w:rPr>
      </w:pPr>
      <w:ins w:id="3973" w:author="Ulrich Wiehe CR0083r1" w:date="2018-10-23T14:38:00Z">
        <w:r w:rsidRPr="000B71E3">
          <w:t xml:space="preserve">             $ref: 'TS29571_CommonData.yaml#/components/schemas/SupportedFeatures'</w:t>
        </w:r>
      </w:ins>
    </w:p>
    <w:p w:rsidR="00B95347" w:rsidRPr="000B71E3" w:rsidRDefault="00B95347" w:rsidP="00B95347">
      <w:pPr>
        <w:pStyle w:val="PL"/>
        <w:rPr>
          <w:ins w:id="3974" w:author="Ulrich Wiehe CR0083r1" w:date="2018-10-23T14:38:00Z"/>
        </w:rPr>
      </w:pPr>
      <w:ins w:id="3975" w:author="Ulrich Wiehe CR0083r1" w:date="2018-10-23T14:38:00Z">
        <w:r w:rsidRPr="000B71E3">
          <w:t xml:space="preserve">      responses:</w:t>
        </w:r>
      </w:ins>
    </w:p>
    <w:p w:rsidR="00B95347" w:rsidRPr="000B71E3" w:rsidRDefault="00B95347" w:rsidP="00B95347">
      <w:pPr>
        <w:pStyle w:val="PL"/>
        <w:rPr>
          <w:ins w:id="3976" w:author="Ulrich Wiehe CR0083r1" w:date="2018-10-23T14:38:00Z"/>
        </w:rPr>
      </w:pPr>
      <w:ins w:id="3977" w:author="Ulrich Wiehe CR0083r1" w:date="2018-10-23T14:38:00Z">
        <w:r w:rsidRPr="000B71E3">
          <w:t xml:space="preserve">        '200':</w:t>
        </w:r>
      </w:ins>
    </w:p>
    <w:p w:rsidR="00B95347" w:rsidRPr="000B71E3" w:rsidRDefault="00B95347" w:rsidP="00B95347">
      <w:pPr>
        <w:pStyle w:val="PL"/>
        <w:rPr>
          <w:ins w:id="3978" w:author="Ulrich Wiehe CR0083r1" w:date="2018-10-23T14:38:00Z"/>
        </w:rPr>
      </w:pPr>
      <w:ins w:id="3979" w:author="Ulrich Wiehe CR0083r1" w:date="2018-10-23T14:38:00Z">
        <w:r w:rsidRPr="000B71E3">
          <w:t xml:space="preserve">          description: Expected response to a valid request</w:t>
        </w:r>
      </w:ins>
    </w:p>
    <w:p w:rsidR="00B95347" w:rsidRPr="000B71E3" w:rsidRDefault="00B95347" w:rsidP="00B95347">
      <w:pPr>
        <w:pStyle w:val="PL"/>
        <w:rPr>
          <w:ins w:id="3980" w:author="Ulrich Wiehe CR0083r1" w:date="2018-10-23T14:38:00Z"/>
        </w:rPr>
      </w:pPr>
      <w:ins w:id="3981" w:author="Ulrich Wiehe CR0083r1" w:date="2018-10-23T14:38:00Z">
        <w:r w:rsidRPr="000B71E3">
          <w:t xml:space="preserve">          content:</w:t>
        </w:r>
      </w:ins>
    </w:p>
    <w:p w:rsidR="00B95347" w:rsidRPr="000B71E3" w:rsidRDefault="00B95347" w:rsidP="00B95347">
      <w:pPr>
        <w:pStyle w:val="PL"/>
        <w:rPr>
          <w:ins w:id="3982" w:author="Ulrich Wiehe CR0083r1" w:date="2018-10-23T14:38:00Z"/>
        </w:rPr>
      </w:pPr>
      <w:ins w:id="3983" w:author="Ulrich Wiehe CR0083r1" w:date="2018-10-23T14:38:00Z">
        <w:r w:rsidRPr="000B71E3">
          <w:t xml:space="preserve">            application/json:</w:t>
        </w:r>
      </w:ins>
    </w:p>
    <w:p w:rsidR="00B95347" w:rsidRPr="000B71E3" w:rsidRDefault="00B95347" w:rsidP="00B95347">
      <w:pPr>
        <w:pStyle w:val="PL"/>
        <w:rPr>
          <w:ins w:id="3984" w:author="Ulrich Wiehe CR0083r1" w:date="2018-10-23T14:38:00Z"/>
        </w:rPr>
      </w:pPr>
      <w:ins w:id="3985" w:author="Ulrich Wiehe CR0083r1" w:date="2018-10-23T14:38:00Z">
        <w:r w:rsidRPr="000B71E3">
          <w:t xml:space="preserve">              schema:</w:t>
        </w:r>
      </w:ins>
    </w:p>
    <w:p w:rsidR="00B95347" w:rsidRPr="000B71E3" w:rsidRDefault="00B95347" w:rsidP="00B95347">
      <w:pPr>
        <w:pStyle w:val="PL"/>
        <w:rPr>
          <w:ins w:id="3986" w:author="Ulrich Wiehe CR0083r1" w:date="2018-10-23T14:38:00Z"/>
        </w:rPr>
      </w:pPr>
      <w:ins w:id="3987" w:author="Ulrich Wiehe CR0083r1" w:date="2018-10-23T14:38:00Z">
        <w:r w:rsidRPr="000B71E3">
          <w:t xml:space="preserve">                $ref: '#/components/schemas/UeContextInSm</w:t>
        </w:r>
        <w:r>
          <w:t>s</w:t>
        </w:r>
        <w:r w:rsidRPr="000B71E3">
          <w:t>fData'</w:t>
        </w:r>
      </w:ins>
    </w:p>
    <w:p w:rsidR="00B95347" w:rsidRPr="0026346C" w:rsidRDefault="00B95347" w:rsidP="00B95347">
      <w:pPr>
        <w:pStyle w:val="PL"/>
        <w:rPr>
          <w:ins w:id="3988" w:author="Ulrich Wiehe CR0083r1" w:date="2018-10-23T14:38:00Z"/>
          <w:lang w:val="en-US"/>
        </w:rPr>
      </w:pPr>
      <w:ins w:id="3989" w:author="Ulrich Wiehe CR0083r1" w:date="2018-10-23T14:38:00Z">
        <w:r w:rsidRPr="002E5CBA">
          <w:rPr>
            <w:lang w:val="en-US"/>
          </w:rPr>
          <w:t xml:space="preserve">        '</w:t>
        </w:r>
        <w:r>
          <w:rPr>
            <w:lang w:val="en-US"/>
          </w:rPr>
          <w:t>400</w:t>
        </w:r>
        <w:r w:rsidRPr="002E5CBA">
          <w:rPr>
            <w:lang w:val="en-US"/>
          </w:rPr>
          <w:t>':</w:t>
        </w:r>
      </w:ins>
    </w:p>
    <w:p w:rsidR="00B95347" w:rsidRDefault="00B95347" w:rsidP="00B95347">
      <w:pPr>
        <w:pStyle w:val="PL"/>
        <w:rPr>
          <w:ins w:id="3990" w:author="Ulrich Wiehe CR0083r1" w:date="2018-10-23T14:38:00Z"/>
        </w:rPr>
      </w:pPr>
      <w:ins w:id="3991" w:author="Ulrich Wiehe CR0083r1" w:date="2018-10-23T14:38:00Z">
        <w:r w:rsidRPr="00046E6A">
          <w:rPr>
            <w:lang w:val="en-US"/>
          </w:rPr>
          <w:t xml:space="preserve">        </w:t>
        </w:r>
        <w:r>
          <w:rPr>
            <w:lang w:val="en-US"/>
          </w:rPr>
          <w:t xml:space="preserve">  </w:t>
        </w:r>
        <w:r w:rsidRPr="008F2F3C">
          <w:t>$ref: 'TS29571_CommonData.yaml#/components/responses/</w:t>
        </w:r>
        <w:r>
          <w:t>400</w:t>
        </w:r>
        <w:r w:rsidRPr="008F2F3C">
          <w:t>'</w:t>
        </w:r>
      </w:ins>
    </w:p>
    <w:p w:rsidR="00B95347" w:rsidRPr="000B71E3" w:rsidRDefault="00B95347" w:rsidP="00B95347">
      <w:pPr>
        <w:pStyle w:val="PL"/>
        <w:rPr>
          <w:ins w:id="3992" w:author="Ulrich Wiehe CR0083r1" w:date="2018-10-23T14:38:00Z"/>
        </w:rPr>
      </w:pPr>
      <w:ins w:id="3993" w:author="Ulrich Wiehe CR0083r1" w:date="2018-10-23T14:38:00Z">
        <w:r w:rsidRPr="000B71E3">
          <w:t xml:space="preserve">        '404':</w:t>
        </w:r>
      </w:ins>
    </w:p>
    <w:p w:rsidR="00B95347" w:rsidRDefault="00B95347" w:rsidP="00B95347">
      <w:pPr>
        <w:pStyle w:val="PL"/>
        <w:rPr>
          <w:ins w:id="3994" w:author="Ulrich Wiehe CR0083r1" w:date="2018-10-23T14:38:00Z"/>
          <w:lang w:val="en-US"/>
        </w:rPr>
      </w:pPr>
      <w:ins w:id="3995" w:author="Ulrich Wiehe CR0083r1" w:date="2018-10-23T14:38:00Z">
        <w:r w:rsidRPr="00046E6A">
          <w:rPr>
            <w:lang w:val="en-US"/>
          </w:rPr>
          <w:t xml:space="preserve">        </w:t>
        </w:r>
        <w:r>
          <w:rPr>
            <w:lang w:val="en-US"/>
          </w:rPr>
          <w:t xml:space="preserve">  </w:t>
        </w:r>
        <w:r w:rsidRPr="00046E6A">
          <w:rPr>
            <w:lang w:val="en-US"/>
          </w:rPr>
          <w:t>$ref: 'TS29571_CommonData.yaml#/components/responses/404'</w:t>
        </w:r>
      </w:ins>
    </w:p>
    <w:p w:rsidR="00B95347" w:rsidRPr="0026346C" w:rsidRDefault="00B95347" w:rsidP="00B95347">
      <w:pPr>
        <w:pStyle w:val="PL"/>
        <w:rPr>
          <w:ins w:id="3996" w:author="Ulrich Wiehe CR0083r1" w:date="2018-10-23T14:38:00Z"/>
          <w:lang w:val="en-US"/>
        </w:rPr>
      </w:pPr>
      <w:ins w:id="3997" w:author="Ulrich Wiehe CR0083r1" w:date="2018-10-23T14:38:00Z">
        <w:r w:rsidRPr="002E5CBA">
          <w:rPr>
            <w:lang w:val="en-US"/>
          </w:rPr>
          <w:t xml:space="preserve">        '</w:t>
        </w:r>
        <w:r>
          <w:rPr>
            <w:lang w:val="en-US"/>
          </w:rPr>
          <w:t>500</w:t>
        </w:r>
        <w:r w:rsidRPr="002E5CBA">
          <w:rPr>
            <w:lang w:val="en-US"/>
          </w:rPr>
          <w:t>':</w:t>
        </w:r>
      </w:ins>
    </w:p>
    <w:p w:rsidR="00B95347" w:rsidRDefault="00B95347" w:rsidP="00B95347">
      <w:pPr>
        <w:pStyle w:val="PL"/>
        <w:rPr>
          <w:ins w:id="3998" w:author="Ulrich Wiehe CR0083r1" w:date="2018-10-23T14:38:00Z"/>
        </w:rPr>
      </w:pPr>
      <w:ins w:id="3999" w:author="Ulrich Wiehe CR0083r1" w:date="2018-10-23T14:38:00Z">
        <w:r w:rsidRPr="00046E6A">
          <w:rPr>
            <w:lang w:val="en-US"/>
          </w:rPr>
          <w:t xml:space="preserve">        </w:t>
        </w:r>
        <w:r>
          <w:rPr>
            <w:lang w:val="en-US"/>
          </w:rPr>
          <w:t xml:space="preserve">  </w:t>
        </w:r>
        <w:r w:rsidRPr="008F2F3C">
          <w:t>$ref: 'TS29571_CommonData.yaml#/components/responses/</w:t>
        </w:r>
        <w:r>
          <w:t>500</w:t>
        </w:r>
        <w:r w:rsidRPr="008F2F3C">
          <w:t>'</w:t>
        </w:r>
      </w:ins>
    </w:p>
    <w:p w:rsidR="00B95347" w:rsidRDefault="00B95347" w:rsidP="00B95347">
      <w:pPr>
        <w:pStyle w:val="PL"/>
        <w:rPr>
          <w:ins w:id="4000" w:author="Ulrich Wiehe CR0083r1" w:date="2018-10-23T14:38:00Z"/>
          <w:lang w:val="en-US"/>
        </w:rPr>
      </w:pPr>
      <w:ins w:id="4001" w:author="Ulrich Wiehe CR0083r1" w:date="2018-10-23T14:38:00Z">
        <w:r w:rsidRPr="002E5CBA">
          <w:rPr>
            <w:lang w:val="en-US"/>
          </w:rPr>
          <w:t xml:space="preserve">        '</w:t>
        </w:r>
        <w:r>
          <w:rPr>
            <w:lang w:val="en-US"/>
          </w:rPr>
          <w:t>503</w:t>
        </w:r>
        <w:r w:rsidRPr="002E5CBA">
          <w:rPr>
            <w:lang w:val="en-US"/>
          </w:rPr>
          <w:t>':</w:t>
        </w:r>
      </w:ins>
    </w:p>
    <w:p w:rsidR="00B95347" w:rsidRDefault="00B95347" w:rsidP="00B95347">
      <w:pPr>
        <w:pStyle w:val="PL"/>
        <w:rPr>
          <w:ins w:id="4002" w:author="Ulrich Wiehe CR0083r1" w:date="2018-10-23T14:38:00Z"/>
          <w:lang w:val="en-US"/>
        </w:rPr>
      </w:pPr>
      <w:ins w:id="4003" w:author="Ulrich Wiehe CR0083r1" w:date="2018-10-23T14:38:00Z">
        <w:r w:rsidRPr="008F2F3C">
          <w:t xml:space="preserve">        </w:t>
        </w:r>
        <w:r>
          <w:t xml:space="preserve">  </w:t>
        </w:r>
        <w:r w:rsidRPr="008F2F3C">
          <w:t>$ref: 'TS29571_CommonData.yaml#/components/responses/</w:t>
        </w:r>
        <w:r>
          <w:t>503</w:t>
        </w:r>
        <w:r w:rsidRPr="008F2F3C">
          <w:t>'</w:t>
        </w:r>
      </w:ins>
    </w:p>
    <w:p w:rsidR="00B95347" w:rsidRPr="000B71E3" w:rsidRDefault="00B95347" w:rsidP="00B95347">
      <w:pPr>
        <w:pStyle w:val="PL"/>
        <w:rPr>
          <w:ins w:id="4004" w:author="Ulrich Wiehe CR0083r1" w:date="2018-10-23T14:38:00Z"/>
        </w:rPr>
      </w:pPr>
      <w:ins w:id="4005" w:author="Ulrich Wiehe CR0083r1" w:date="2018-10-23T14:38:00Z">
        <w:r w:rsidRPr="000B71E3">
          <w:t xml:space="preserve">        default:</w:t>
        </w:r>
      </w:ins>
    </w:p>
    <w:p w:rsidR="00B95347" w:rsidRPr="000B71E3" w:rsidRDefault="00B95347" w:rsidP="00B95347">
      <w:pPr>
        <w:pStyle w:val="PL"/>
        <w:rPr>
          <w:ins w:id="4006" w:author="Ulrich Wiehe CR0083r1" w:date="2018-10-23T14:38:00Z"/>
        </w:rPr>
      </w:pPr>
      <w:ins w:id="4007" w:author="Ulrich Wiehe CR0083r1" w:date="2018-10-23T14:38:00Z">
        <w:r w:rsidRPr="000B71E3">
          <w:t xml:space="preserve">          description: Unexpected error</w:t>
        </w:r>
      </w:ins>
    </w:p>
    <w:p w:rsidR="00211EEC" w:rsidRPr="000B71E3" w:rsidRDefault="00211EEC" w:rsidP="00211EEC">
      <w:pPr>
        <w:pStyle w:val="PL"/>
      </w:pPr>
      <w:r w:rsidRPr="000B71E3">
        <w:t xml:space="preserve">  /{supi}/trace-data:</w:t>
      </w:r>
    </w:p>
    <w:p w:rsidR="00211EEC" w:rsidRPr="000B71E3" w:rsidRDefault="00211EEC" w:rsidP="00211EEC">
      <w:pPr>
        <w:pStyle w:val="PL"/>
      </w:pPr>
      <w:r w:rsidRPr="000B71E3">
        <w:t xml:space="preserve">    get:</w:t>
      </w:r>
    </w:p>
    <w:p w:rsidR="00211EEC" w:rsidRPr="000B71E3" w:rsidRDefault="00211EEC" w:rsidP="00211EEC">
      <w:pPr>
        <w:pStyle w:val="PL"/>
      </w:pPr>
      <w:r w:rsidRPr="000B71E3">
        <w:t xml:space="preserve">      summary: retrieve a UE's Trace Configuration Data</w:t>
      </w:r>
    </w:p>
    <w:p w:rsidR="00211EEC" w:rsidRPr="000B71E3" w:rsidRDefault="00211EEC" w:rsidP="00211EEC">
      <w:pPr>
        <w:pStyle w:val="PL"/>
      </w:pPr>
      <w:r w:rsidRPr="000B71E3">
        <w:t xml:space="preserve">      operationId: Get</w:t>
      </w:r>
    </w:p>
    <w:p w:rsidR="00211EEC" w:rsidRPr="000B71E3" w:rsidRDefault="00211EEC" w:rsidP="00211EEC">
      <w:pPr>
        <w:pStyle w:val="PL"/>
      </w:pPr>
      <w:r w:rsidRPr="000B71E3">
        <w:t xml:space="preserve">      tags:</w:t>
      </w:r>
    </w:p>
    <w:p w:rsidR="00211EEC" w:rsidRPr="000B71E3" w:rsidRDefault="00211EEC" w:rsidP="00211EEC">
      <w:pPr>
        <w:pStyle w:val="PL"/>
      </w:pPr>
      <w:r w:rsidRPr="000B71E3">
        <w:t xml:space="preserve">        - Trace Configuration Data Retrieval</w:t>
      </w:r>
    </w:p>
    <w:p w:rsidR="00211EEC" w:rsidRPr="000B71E3" w:rsidRDefault="00211EEC" w:rsidP="00211EEC">
      <w:pPr>
        <w:pStyle w:val="PL"/>
      </w:pPr>
      <w:r w:rsidRPr="000B71E3">
        <w:t xml:space="preserve">      parameters:</w:t>
      </w:r>
    </w:p>
    <w:p w:rsidR="00211EEC" w:rsidRPr="000B71E3" w:rsidRDefault="00211EEC" w:rsidP="00211EEC">
      <w:pPr>
        <w:pStyle w:val="PL"/>
      </w:pPr>
      <w:r w:rsidRPr="000B71E3">
        <w:t xml:space="preserve">        - name: supi</w:t>
      </w:r>
    </w:p>
    <w:p w:rsidR="00211EEC" w:rsidRPr="000B71E3" w:rsidRDefault="00211EEC" w:rsidP="00211EEC">
      <w:pPr>
        <w:pStyle w:val="PL"/>
      </w:pPr>
      <w:r w:rsidRPr="000B71E3">
        <w:t xml:space="preserve">          in: path</w:t>
      </w:r>
    </w:p>
    <w:p w:rsidR="00211EEC" w:rsidRPr="000B71E3" w:rsidRDefault="00211EEC" w:rsidP="00211EEC">
      <w:pPr>
        <w:pStyle w:val="PL"/>
      </w:pPr>
      <w:r w:rsidRPr="000B71E3">
        <w:t xml:space="preserve">          description: Identifier of the UE</w:t>
      </w:r>
    </w:p>
    <w:p w:rsidR="00211EEC" w:rsidRPr="000B71E3" w:rsidRDefault="00211EEC" w:rsidP="00211EEC">
      <w:pPr>
        <w:pStyle w:val="PL"/>
      </w:pPr>
      <w:r w:rsidRPr="000B71E3">
        <w:t xml:space="preserve">          required: true</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'TS29571_CommonData.yaml#/components/schemas/Supi'</w:t>
      </w:r>
    </w:p>
    <w:p w:rsidR="00211EEC" w:rsidRPr="000B71E3" w:rsidRDefault="00211EEC" w:rsidP="00211EEC">
      <w:pPr>
        <w:pStyle w:val="PL"/>
      </w:pPr>
      <w:r w:rsidRPr="000B71E3">
        <w:t xml:space="preserve">        - name: supported-features</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Supported Features</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'TS29571_CommonData.yaml#/components/schemas/SupportedFeatures'</w:t>
      </w:r>
    </w:p>
    <w:p w:rsidR="00211EEC" w:rsidRPr="000B71E3" w:rsidRDefault="00211EEC" w:rsidP="00211EEC">
      <w:pPr>
        <w:pStyle w:val="PL"/>
      </w:pPr>
      <w:r w:rsidRPr="000B71E3">
        <w:t xml:space="preserve">        - name: plmn-id</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serving PLMN ID</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'TS29571_CommonData.yaml#/components/schemas/PlmnId'</w:t>
      </w:r>
    </w:p>
    <w:p w:rsidR="00287B7D" w:rsidRDefault="00287B7D" w:rsidP="00287B7D">
      <w:pPr>
        <w:pStyle w:val="PL"/>
        <w:rPr>
          <w:ins w:id="4008" w:author="Ulrich Wiehe CR0070r2" w:date="2018-10-23T13:09:00Z"/>
          <w:lang w:val="en-US"/>
        </w:rPr>
      </w:pPr>
      <w:ins w:id="4009" w:author="Ulrich Wiehe CR0070r2" w:date="2018-10-23T13:09:00Z">
        <w:r>
          <w:rPr>
            <w:lang w:val="en-US"/>
          </w:rPr>
          <w:t xml:space="preserve">        - name: If-None-Match</w:t>
        </w:r>
      </w:ins>
    </w:p>
    <w:p w:rsidR="00287B7D" w:rsidRDefault="00287B7D" w:rsidP="00287B7D">
      <w:pPr>
        <w:pStyle w:val="PL"/>
        <w:rPr>
          <w:ins w:id="4010" w:author="Ulrich Wiehe CR0070r2" w:date="2018-10-23T13:09:00Z"/>
          <w:lang w:val="en-US"/>
        </w:rPr>
      </w:pPr>
      <w:ins w:id="4011" w:author="Ulrich Wiehe CR0070r2" w:date="2018-10-23T13:09:00Z">
        <w:r>
          <w:rPr>
            <w:lang w:val="en-US"/>
          </w:rPr>
          <w:t xml:space="preserve">          in: header</w:t>
        </w:r>
      </w:ins>
    </w:p>
    <w:p w:rsidR="00287B7D" w:rsidRDefault="00287B7D" w:rsidP="00287B7D">
      <w:pPr>
        <w:pStyle w:val="PL"/>
        <w:rPr>
          <w:ins w:id="4012" w:author="Ulrich Wiehe CR0070r2" w:date="2018-10-23T13:09:00Z"/>
          <w:lang w:val="en-US"/>
        </w:rPr>
      </w:pPr>
      <w:ins w:id="4013" w:author="Ulrich Wiehe CR0070r2" w:date="2018-10-23T13:09:00Z">
        <w:r>
          <w:rPr>
            <w:lang w:val="en-US"/>
          </w:rPr>
          <w:t xml:space="preserve">          description: Validator for conditional requests, as described in RFC 7232, 3.2 </w:t>
        </w:r>
      </w:ins>
    </w:p>
    <w:p w:rsidR="00287B7D" w:rsidRDefault="00287B7D" w:rsidP="00287B7D">
      <w:pPr>
        <w:pStyle w:val="PL"/>
        <w:rPr>
          <w:ins w:id="4014" w:author="Ulrich Wiehe CR0070r2" w:date="2018-10-23T13:09:00Z"/>
          <w:lang w:val="en-US"/>
        </w:rPr>
      </w:pPr>
      <w:ins w:id="4015" w:author="Ulrich Wiehe CR0070r2" w:date="2018-10-23T13:09:00Z">
        <w:r>
          <w:rPr>
            <w:lang w:val="en-US"/>
          </w:rPr>
          <w:t xml:space="preserve">          schema:</w:t>
        </w:r>
      </w:ins>
    </w:p>
    <w:p w:rsidR="00287B7D" w:rsidRDefault="00287B7D" w:rsidP="00287B7D">
      <w:pPr>
        <w:pStyle w:val="PL"/>
        <w:rPr>
          <w:ins w:id="4016" w:author="Ulrich Wiehe CR0070r2" w:date="2018-10-23T13:09:00Z"/>
          <w:lang w:val="en-US"/>
        </w:rPr>
      </w:pPr>
      <w:ins w:id="4017" w:author="Ulrich Wiehe CR0070r2" w:date="2018-10-23T13:09:00Z">
        <w:r>
          <w:rPr>
            <w:lang w:val="en-US"/>
          </w:rPr>
          <w:t xml:space="preserve">            type: string</w:t>
        </w:r>
      </w:ins>
    </w:p>
    <w:p w:rsidR="00287B7D" w:rsidRDefault="00287B7D" w:rsidP="00287B7D">
      <w:pPr>
        <w:pStyle w:val="PL"/>
        <w:rPr>
          <w:ins w:id="4018" w:author="Ulrich Wiehe CR0070r2" w:date="2018-10-23T13:09:00Z"/>
          <w:lang w:val="en-US"/>
        </w:rPr>
      </w:pPr>
      <w:ins w:id="4019" w:author="Ulrich Wiehe CR0070r2" w:date="2018-10-23T13:09:00Z">
        <w:r>
          <w:rPr>
            <w:lang w:val="en-US"/>
          </w:rPr>
          <w:t xml:space="preserve">        - name: If-Modified-Since</w:t>
        </w:r>
      </w:ins>
    </w:p>
    <w:p w:rsidR="00287B7D" w:rsidRDefault="00287B7D" w:rsidP="00287B7D">
      <w:pPr>
        <w:pStyle w:val="PL"/>
        <w:rPr>
          <w:ins w:id="4020" w:author="Ulrich Wiehe CR0070r2" w:date="2018-10-23T13:09:00Z"/>
          <w:lang w:val="en-US"/>
        </w:rPr>
      </w:pPr>
      <w:ins w:id="4021" w:author="Ulrich Wiehe CR0070r2" w:date="2018-10-23T13:09:00Z">
        <w:r>
          <w:rPr>
            <w:lang w:val="en-US"/>
          </w:rPr>
          <w:t xml:space="preserve">          in: header</w:t>
        </w:r>
      </w:ins>
    </w:p>
    <w:p w:rsidR="00287B7D" w:rsidRDefault="00287B7D" w:rsidP="00287B7D">
      <w:pPr>
        <w:pStyle w:val="PL"/>
        <w:rPr>
          <w:ins w:id="4022" w:author="Ulrich Wiehe CR0070r2" w:date="2018-10-23T13:09:00Z"/>
          <w:lang w:val="en-US"/>
        </w:rPr>
      </w:pPr>
      <w:ins w:id="4023" w:author="Ulrich Wiehe CR0070r2" w:date="2018-10-23T13:09:00Z">
        <w:r>
          <w:rPr>
            <w:lang w:val="en-US"/>
          </w:rPr>
          <w:t xml:space="preserve">          description: Validator for conditional requests, as described in RFC 7232, 3.3 </w:t>
        </w:r>
      </w:ins>
    </w:p>
    <w:p w:rsidR="00287B7D" w:rsidRDefault="00287B7D" w:rsidP="00287B7D">
      <w:pPr>
        <w:pStyle w:val="PL"/>
        <w:rPr>
          <w:ins w:id="4024" w:author="Ulrich Wiehe CR0070r2" w:date="2018-10-23T13:09:00Z"/>
          <w:lang w:val="en-US"/>
        </w:rPr>
      </w:pPr>
      <w:ins w:id="4025" w:author="Ulrich Wiehe CR0070r2" w:date="2018-10-23T13:09:00Z">
        <w:r>
          <w:rPr>
            <w:lang w:val="en-US"/>
          </w:rPr>
          <w:t xml:space="preserve">          schema:</w:t>
        </w:r>
      </w:ins>
    </w:p>
    <w:p w:rsidR="00287B7D" w:rsidRDefault="00287B7D" w:rsidP="00287B7D">
      <w:pPr>
        <w:pStyle w:val="PL"/>
        <w:rPr>
          <w:ins w:id="4026" w:author="Ulrich Wiehe CR0070r2" w:date="2018-10-23T13:09:00Z"/>
          <w:lang w:val="en-US"/>
        </w:rPr>
      </w:pPr>
      <w:ins w:id="4027" w:author="Ulrich Wiehe CR0070r2" w:date="2018-10-23T13:09:00Z">
        <w:r>
          <w:rPr>
            <w:lang w:val="en-US"/>
          </w:rPr>
          <w:t xml:space="preserve">            type: string</w:t>
        </w:r>
      </w:ins>
    </w:p>
    <w:p w:rsidR="00211EEC" w:rsidRPr="000B71E3" w:rsidRDefault="00211EEC" w:rsidP="00211EEC">
      <w:pPr>
        <w:pStyle w:val="PL"/>
      </w:pPr>
      <w:r w:rsidRPr="000B71E3">
        <w:t xml:space="preserve">      responses:</w:t>
      </w:r>
    </w:p>
    <w:p w:rsidR="00211EEC" w:rsidRPr="000B71E3" w:rsidRDefault="00211EEC" w:rsidP="00211EEC">
      <w:pPr>
        <w:pStyle w:val="PL"/>
      </w:pPr>
      <w:r w:rsidRPr="000B71E3">
        <w:t xml:space="preserve">        '200':</w:t>
      </w:r>
    </w:p>
    <w:p w:rsidR="00211EEC" w:rsidRPr="000B71E3" w:rsidRDefault="00211EEC" w:rsidP="00211EEC">
      <w:pPr>
        <w:pStyle w:val="PL"/>
      </w:pPr>
      <w:r w:rsidRPr="000B71E3">
        <w:t xml:space="preserve">          description: Expected response to a valid request</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w:t>
      </w:r>
      <w:bookmarkStart w:id="4028" w:name="_Hlk519761766"/>
      <w:r w:rsidRPr="000B71E3">
        <w:t>'</w:t>
      </w:r>
      <w:del w:id="4029" w:author="Ulrich Wiehe CR0067r4" w:date="2018-12-05T12:52:00Z">
        <w:r w:rsidRPr="000B71E3" w:rsidDel="00BC663F">
          <w:delText>TS29571</w:delText>
        </w:r>
        <w:r w:rsidR="006D360A" w:rsidRPr="000B71E3" w:rsidDel="00BC663F">
          <w:delText>_</w:delText>
        </w:r>
        <w:r w:rsidRPr="000B71E3" w:rsidDel="00BC663F">
          <w:delText>CommonData.yaml</w:delText>
        </w:r>
      </w:del>
      <w:r w:rsidRPr="000B71E3">
        <w:t>#/components/schemas/TraceData</w:t>
      </w:r>
      <w:ins w:id="4030" w:author="Ulrich Wiehe CR0067r4" w:date="2018-12-05T12:52:00Z">
        <w:r w:rsidR="00BC663F">
          <w:t>Response</w:t>
        </w:r>
      </w:ins>
      <w:r w:rsidRPr="000B71E3">
        <w:t>'</w:t>
      </w:r>
      <w:bookmarkEnd w:id="4028"/>
    </w:p>
    <w:p w:rsidR="00287B7D" w:rsidRPr="004E4F32" w:rsidRDefault="00287B7D" w:rsidP="00287B7D">
      <w:pPr>
        <w:pStyle w:val="PL"/>
        <w:rPr>
          <w:ins w:id="4031" w:author="Ulrich Wiehe CR0070r2" w:date="2018-10-23T13:09:00Z"/>
          <w:lang w:val="en-US"/>
        </w:rPr>
      </w:pPr>
      <w:ins w:id="4032" w:author="Ulrich Wiehe CR0070r2" w:date="2018-10-23T13:09:00Z">
        <w:r>
          <w:rPr>
            <w:lang w:val="en-US"/>
          </w:rPr>
          <w:t xml:space="preserve">          </w:t>
        </w:r>
        <w:r w:rsidRPr="004E4F32">
          <w:rPr>
            <w:lang w:val="en-US"/>
          </w:rPr>
          <w:t>headers:</w:t>
        </w:r>
      </w:ins>
    </w:p>
    <w:p w:rsidR="00287B7D" w:rsidRDefault="00287B7D" w:rsidP="00287B7D">
      <w:pPr>
        <w:pStyle w:val="PL"/>
        <w:rPr>
          <w:ins w:id="4033" w:author="Ulrich Wiehe CR0070r2" w:date="2018-10-23T13:09:00Z"/>
          <w:lang w:val="en-US"/>
        </w:rPr>
      </w:pPr>
      <w:ins w:id="4034" w:author="Ulrich Wiehe CR0070r2" w:date="2018-10-23T13:09:00Z">
        <w:r w:rsidRPr="004E4F32">
          <w:rPr>
            <w:lang w:val="en-US"/>
          </w:rPr>
          <w:t xml:space="preserve">            C</w:t>
        </w:r>
        <w:r>
          <w:rPr>
            <w:lang w:val="en-US"/>
          </w:rPr>
          <w:t>ache-Control</w:t>
        </w:r>
        <w:r w:rsidRPr="004E4F32">
          <w:rPr>
            <w:lang w:val="en-US"/>
          </w:rPr>
          <w:t>:</w:t>
        </w:r>
      </w:ins>
    </w:p>
    <w:p w:rsidR="00287B7D" w:rsidRDefault="00287B7D" w:rsidP="00287B7D">
      <w:pPr>
        <w:pStyle w:val="PL"/>
        <w:rPr>
          <w:ins w:id="4035" w:author="Ulrich Wiehe CR0070r2" w:date="2018-10-23T13:09:00Z"/>
          <w:lang w:val="en-US"/>
        </w:rPr>
      </w:pPr>
      <w:ins w:id="4036" w:author="Ulrich Wiehe CR0070r2" w:date="2018-10-23T13:09:00Z">
        <w:r>
          <w:rPr>
            <w:lang w:val="en-US"/>
          </w:rPr>
          <w:t xml:space="preserve">              description: Cache-Control containing max-age, as described in RFC 7234, 5.2</w:t>
        </w:r>
      </w:ins>
    </w:p>
    <w:p w:rsidR="00287B7D" w:rsidRPr="004E4F32" w:rsidRDefault="00287B7D" w:rsidP="00287B7D">
      <w:pPr>
        <w:pStyle w:val="PL"/>
        <w:rPr>
          <w:ins w:id="4037" w:author="Ulrich Wiehe CR0070r2" w:date="2018-10-23T13:09:00Z"/>
          <w:lang w:val="en-US"/>
        </w:rPr>
      </w:pPr>
      <w:ins w:id="4038" w:author="Ulrich Wiehe CR0070r2" w:date="2018-10-23T13:09:00Z">
        <w:r w:rsidRPr="004E4F32">
          <w:rPr>
            <w:lang w:val="en-US"/>
          </w:rPr>
          <w:t xml:space="preserve">              schema:</w:t>
        </w:r>
      </w:ins>
    </w:p>
    <w:p w:rsidR="00287B7D" w:rsidRPr="004E4F32" w:rsidRDefault="00287B7D" w:rsidP="00287B7D">
      <w:pPr>
        <w:pStyle w:val="PL"/>
        <w:rPr>
          <w:ins w:id="4039" w:author="Ulrich Wiehe CR0070r2" w:date="2018-10-23T13:09:00Z"/>
          <w:lang w:val="en-US"/>
        </w:rPr>
      </w:pPr>
      <w:ins w:id="4040" w:author="Ulrich Wiehe CR0070r2" w:date="2018-10-23T13:09:00Z">
        <w:r w:rsidRPr="004E4F32">
          <w:rPr>
            <w:lang w:val="en-US"/>
          </w:rPr>
          <w:t xml:space="preserve">                type: string</w:t>
        </w:r>
      </w:ins>
    </w:p>
    <w:p w:rsidR="00287B7D" w:rsidRPr="004E4F32" w:rsidRDefault="00287B7D" w:rsidP="00287B7D">
      <w:pPr>
        <w:pStyle w:val="PL"/>
        <w:rPr>
          <w:ins w:id="4041" w:author="Ulrich Wiehe CR0070r2" w:date="2018-10-23T13:09:00Z"/>
          <w:lang w:val="en-US"/>
        </w:rPr>
      </w:pPr>
      <w:ins w:id="4042" w:author="Ulrich Wiehe CR0070r2" w:date="2018-10-23T13:09:00Z">
        <w:r w:rsidRPr="004E4F32">
          <w:rPr>
            <w:lang w:val="en-US"/>
          </w:rPr>
          <w:t xml:space="preserve">            ETag:</w:t>
        </w:r>
      </w:ins>
    </w:p>
    <w:p w:rsidR="00287B7D" w:rsidRDefault="00287B7D" w:rsidP="00287B7D">
      <w:pPr>
        <w:pStyle w:val="PL"/>
        <w:rPr>
          <w:ins w:id="4043" w:author="Ulrich Wiehe CR0070r2" w:date="2018-10-23T13:09:00Z"/>
          <w:lang w:val="en-US"/>
        </w:rPr>
      </w:pPr>
      <w:ins w:id="4044" w:author="Ulrich Wiehe CR0070r2" w:date="2018-10-23T13:09:00Z">
        <w:r>
          <w:rPr>
            <w:lang w:val="en-US"/>
          </w:rPr>
          <w:t xml:space="preserve">              description: Entity Tag, containing a strong validator, as described in RFC 7232, 2.3 </w:t>
        </w:r>
      </w:ins>
    </w:p>
    <w:p w:rsidR="00287B7D" w:rsidRPr="004E4F32" w:rsidRDefault="00287B7D" w:rsidP="00287B7D">
      <w:pPr>
        <w:pStyle w:val="PL"/>
        <w:rPr>
          <w:ins w:id="4045" w:author="Ulrich Wiehe CR0070r2" w:date="2018-10-23T13:09:00Z"/>
          <w:lang w:val="en-US"/>
        </w:rPr>
      </w:pPr>
      <w:ins w:id="4046" w:author="Ulrich Wiehe CR0070r2" w:date="2018-10-23T13:09:00Z">
        <w:r w:rsidRPr="004E4F32">
          <w:rPr>
            <w:lang w:val="en-US"/>
          </w:rPr>
          <w:t xml:space="preserve">              schema:</w:t>
        </w:r>
      </w:ins>
    </w:p>
    <w:p w:rsidR="00287B7D" w:rsidRDefault="00287B7D" w:rsidP="00287B7D">
      <w:pPr>
        <w:pStyle w:val="PL"/>
        <w:rPr>
          <w:ins w:id="4047" w:author="Ulrich Wiehe CR0070r2" w:date="2018-10-23T13:09:00Z"/>
          <w:lang w:val="en-US"/>
        </w:rPr>
      </w:pPr>
      <w:ins w:id="4048" w:author="Ulrich Wiehe CR0070r2" w:date="2018-10-23T13:09:00Z">
        <w:r w:rsidRPr="004E4F32">
          <w:rPr>
            <w:lang w:val="en-US"/>
          </w:rPr>
          <w:t xml:space="preserve">                type: string</w:t>
        </w:r>
      </w:ins>
    </w:p>
    <w:p w:rsidR="00287B7D" w:rsidRPr="004E4F32" w:rsidRDefault="00287B7D" w:rsidP="00287B7D">
      <w:pPr>
        <w:pStyle w:val="PL"/>
        <w:rPr>
          <w:ins w:id="4049" w:author="Ulrich Wiehe CR0070r2" w:date="2018-10-23T13:09:00Z"/>
          <w:lang w:val="en-US"/>
        </w:rPr>
      </w:pPr>
      <w:ins w:id="4050" w:author="Ulrich Wiehe CR0070r2" w:date="2018-10-23T13:09:00Z">
        <w:r w:rsidRPr="004E4F32">
          <w:rPr>
            <w:lang w:val="en-US"/>
          </w:rPr>
          <w:t xml:space="preserve">            </w:t>
        </w:r>
        <w:r>
          <w:rPr>
            <w:lang w:val="en-US"/>
          </w:rPr>
          <w:t>Last-Modified</w:t>
        </w:r>
        <w:r w:rsidRPr="004E4F32">
          <w:rPr>
            <w:lang w:val="en-US"/>
          </w:rPr>
          <w:t>:</w:t>
        </w:r>
      </w:ins>
    </w:p>
    <w:p w:rsidR="00287B7D" w:rsidRDefault="00287B7D" w:rsidP="00287B7D">
      <w:pPr>
        <w:pStyle w:val="PL"/>
        <w:rPr>
          <w:ins w:id="4051" w:author="Ulrich Wiehe CR0070r2" w:date="2018-10-23T13:09:00Z"/>
          <w:lang w:val="en-US"/>
        </w:rPr>
      </w:pPr>
      <w:ins w:id="4052" w:author="Ulrich Wiehe CR0070r2" w:date="2018-10-23T13:09:00Z">
        <w:r>
          <w:rPr>
            <w:lang w:val="en-US"/>
          </w:rPr>
          <w:t xml:space="preserve">              description: T</w:t>
        </w:r>
        <w:r w:rsidRPr="002D1B7E">
          <w:rPr>
            <w:lang w:val="en-US"/>
          </w:rPr>
          <w:t>imestamp</w:t>
        </w:r>
        <w:r>
          <w:rPr>
            <w:lang w:val="en-US"/>
          </w:rPr>
          <w:t xml:space="preserve"> for last modification of the resource, as described in RFC 7232, 2.2 </w:t>
        </w:r>
      </w:ins>
    </w:p>
    <w:p w:rsidR="00287B7D" w:rsidRPr="004E4F32" w:rsidRDefault="00287B7D" w:rsidP="00287B7D">
      <w:pPr>
        <w:pStyle w:val="PL"/>
        <w:rPr>
          <w:ins w:id="4053" w:author="Ulrich Wiehe CR0070r2" w:date="2018-10-23T13:09:00Z"/>
          <w:lang w:val="en-US"/>
        </w:rPr>
      </w:pPr>
      <w:ins w:id="4054" w:author="Ulrich Wiehe CR0070r2" w:date="2018-10-23T13:09:00Z">
        <w:r w:rsidRPr="004E4F32">
          <w:rPr>
            <w:lang w:val="en-US"/>
          </w:rPr>
          <w:t xml:space="preserve">              schema:</w:t>
        </w:r>
      </w:ins>
    </w:p>
    <w:p w:rsidR="00287B7D" w:rsidRDefault="00287B7D" w:rsidP="00287B7D">
      <w:pPr>
        <w:pStyle w:val="PL"/>
        <w:rPr>
          <w:ins w:id="4055" w:author="Ulrich Wiehe CR0070r2" w:date="2018-10-23T13:09:00Z"/>
          <w:lang w:val="en-US"/>
        </w:rPr>
      </w:pPr>
      <w:ins w:id="4056" w:author="Ulrich Wiehe CR0070r2" w:date="2018-10-23T13:09:00Z">
        <w:r w:rsidRPr="004E4F32">
          <w:rPr>
            <w:lang w:val="en-US"/>
          </w:rPr>
          <w:t xml:space="preserve">                type: string</w:t>
        </w:r>
      </w:ins>
    </w:p>
    <w:p w:rsidR="004C238A" w:rsidRPr="0026346C" w:rsidRDefault="004C238A" w:rsidP="004C238A">
      <w:pPr>
        <w:pStyle w:val="PL"/>
        <w:rPr>
          <w:ins w:id="4057" w:author="Ulrich Wiehe CR0066r1" w:date="2018-10-23T11:06:00Z"/>
          <w:lang w:val="en-US"/>
        </w:rPr>
      </w:pPr>
      <w:ins w:id="4058" w:author="Ulrich Wiehe CR0066r1" w:date="2018-10-23T11:06:00Z">
        <w:r w:rsidRPr="002E5CBA">
          <w:rPr>
            <w:lang w:val="en-US"/>
          </w:rPr>
          <w:t xml:space="preserve">        '</w:t>
        </w:r>
        <w:r>
          <w:rPr>
            <w:lang w:val="en-US"/>
          </w:rPr>
          <w:t>400</w:t>
        </w:r>
        <w:r w:rsidRPr="002E5CBA">
          <w:rPr>
            <w:lang w:val="en-US"/>
          </w:rPr>
          <w:t>':</w:t>
        </w:r>
      </w:ins>
    </w:p>
    <w:p w:rsidR="004C238A" w:rsidRDefault="004C238A" w:rsidP="004C238A">
      <w:pPr>
        <w:pStyle w:val="PL"/>
        <w:rPr>
          <w:ins w:id="4059" w:author="Ulrich Wiehe CR0066r1" w:date="2018-10-23T11:06:00Z"/>
        </w:rPr>
      </w:pPr>
      <w:ins w:id="4060" w:author="Ulrich Wiehe CR0066r1" w:date="2018-10-23T11:06:00Z">
        <w:r w:rsidRPr="00046E6A">
          <w:rPr>
            <w:lang w:val="en-US"/>
          </w:rPr>
          <w:t xml:space="preserve">        </w:t>
        </w:r>
        <w:r>
          <w:rPr>
            <w:lang w:val="en-US"/>
          </w:rPr>
          <w:t xml:space="preserve">  </w:t>
        </w:r>
        <w:r w:rsidRPr="008F2F3C">
          <w:t>$ref: 'TS29571_CommonData.yaml#/components/responses/</w:t>
        </w:r>
        <w:r>
          <w:t>400</w:t>
        </w:r>
        <w:r w:rsidRPr="008F2F3C">
          <w:t>'</w:t>
        </w:r>
      </w:ins>
    </w:p>
    <w:p w:rsidR="00211EEC" w:rsidRPr="000B71E3" w:rsidRDefault="00211EEC" w:rsidP="00211EEC">
      <w:pPr>
        <w:pStyle w:val="PL"/>
      </w:pPr>
      <w:r w:rsidRPr="000B71E3">
        <w:t xml:space="preserve">        '404':</w:t>
      </w:r>
    </w:p>
    <w:p w:rsidR="004C238A" w:rsidRDefault="004C238A" w:rsidP="004C238A">
      <w:pPr>
        <w:pStyle w:val="PL"/>
        <w:rPr>
          <w:ins w:id="4061" w:author="Ulrich Wiehe CR0066r1" w:date="2018-10-23T11:06:00Z"/>
          <w:lang w:val="en-US"/>
        </w:rPr>
      </w:pPr>
      <w:ins w:id="4062" w:author="Ulrich Wiehe CR0066r1" w:date="2018-10-23T11:06:00Z">
        <w:r w:rsidRPr="00046E6A">
          <w:rPr>
            <w:lang w:val="en-US"/>
          </w:rPr>
          <w:t xml:space="preserve">        </w:t>
        </w:r>
        <w:r>
          <w:rPr>
            <w:lang w:val="en-US"/>
          </w:rPr>
          <w:t xml:space="preserve">  </w:t>
        </w:r>
        <w:r w:rsidRPr="00046E6A">
          <w:rPr>
            <w:lang w:val="en-US"/>
          </w:rPr>
          <w:t>$ref: 'TS29571_CommonData.yaml#/components/responses/404'</w:t>
        </w:r>
      </w:ins>
    </w:p>
    <w:p w:rsidR="004C238A" w:rsidRPr="0026346C" w:rsidRDefault="004C238A" w:rsidP="004C238A">
      <w:pPr>
        <w:pStyle w:val="PL"/>
        <w:rPr>
          <w:ins w:id="4063" w:author="Ulrich Wiehe CR0066r1" w:date="2018-10-23T11:06:00Z"/>
          <w:lang w:val="en-US"/>
        </w:rPr>
      </w:pPr>
      <w:ins w:id="4064" w:author="Ulrich Wiehe CR0066r1" w:date="2018-10-23T11:06:00Z">
        <w:r w:rsidRPr="002E5CBA">
          <w:rPr>
            <w:lang w:val="en-US"/>
          </w:rPr>
          <w:t xml:space="preserve">        '</w:t>
        </w:r>
        <w:r>
          <w:rPr>
            <w:lang w:val="en-US"/>
          </w:rPr>
          <w:t>500</w:t>
        </w:r>
        <w:r w:rsidRPr="002E5CBA">
          <w:rPr>
            <w:lang w:val="en-US"/>
          </w:rPr>
          <w:t>':</w:t>
        </w:r>
      </w:ins>
    </w:p>
    <w:p w:rsidR="004C238A" w:rsidRDefault="004C238A" w:rsidP="004C238A">
      <w:pPr>
        <w:pStyle w:val="PL"/>
        <w:rPr>
          <w:ins w:id="4065" w:author="Ulrich Wiehe CR0066r1" w:date="2018-10-23T11:06:00Z"/>
        </w:rPr>
      </w:pPr>
      <w:ins w:id="4066" w:author="Ulrich Wiehe CR0066r1" w:date="2018-10-23T11:06:00Z">
        <w:r w:rsidRPr="00046E6A">
          <w:rPr>
            <w:lang w:val="en-US"/>
          </w:rPr>
          <w:t xml:space="preserve">        </w:t>
        </w:r>
        <w:r>
          <w:rPr>
            <w:lang w:val="en-US"/>
          </w:rPr>
          <w:t xml:space="preserve">  </w:t>
        </w:r>
        <w:r w:rsidRPr="008F2F3C">
          <w:t>$ref: 'TS29571_CommonData.yaml#/components/responses/</w:t>
        </w:r>
        <w:r>
          <w:t>500</w:t>
        </w:r>
        <w:r w:rsidRPr="008F2F3C">
          <w:t>'</w:t>
        </w:r>
      </w:ins>
    </w:p>
    <w:p w:rsidR="004C238A" w:rsidRDefault="004C238A" w:rsidP="004C238A">
      <w:pPr>
        <w:pStyle w:val="PL"/>
        <w:rPr>
          <w:ins w:id="4067" w:author="Ulrich Wiehe CR0066r1" w:date="2018-10-23T11:06:00Z"/>
          <w:lang w:val="en-US"/>
        </w:rPr>
      </w:pPr>
      <w:ins w:id="4068" w:author="Ulrich Wiehe CR0066r1" w:date="2018-10-23T11:06:00Z">
        <w:r w:rsidRPr="002E5CBA">
          <w:rPr>
            <w:lang w:val="en-US"/>
          </w:rPr>
          <w:t xml:space="preserve">        '</w:t>
        </w:r>
        <w:r>
          <w:rPr>
            <w:lang w:val="en-US"/>
          </w:rPr>
          <w:t>503</w:t>
        </w:r>
        <w:r w:rsidRPr="002E5CBA">
          <w:rPr>
            <w:lang w:val="en-US"/>
          </w:rPr>
          <w:t>':</w:t>
        </w:r>
      </w:ins>
    </w:p>
    <w:p w:rsidR="004C238A" w:rsidRDefault="004C238A" w:rsidP="004C238A">
      <w:pPr>
        <w:pStyle w:val="PL"/>
        <w:rPr>
          <w:ins w:id="4069" w:author="Ulrich Wiehe CR0066r1" w:date="2018-10-23T11:06:00Z"/>
          <w:lang w:val="en-US"/>
        </w:rPr>
      </w:pPr>
      <w:ins w:id="4070" w:author="Ulrich Wiehe CR0066r1" w:date="2018-10-23T11:06:00Z">
        <w:r w:rsidRPr="008F2F3C">
          <w:t xml:space="preserve">        </w:t>
        </w:r>
        <w:r>
          <w:t xml:space="preserve">  </w:t>
        </w:r>
        <w:r w:rsidRPr="008F2F3C">
          <w:t>$ref: 'TS29571_CommonData.yaml#/components/responses/</w:t>
        </w:r>
        <w:r>
          <w:t>503</w:t>
        </w:r>
        <w:r w:rsidRPr="008F2F3C">
          <w:t>'</w:t>
        </w:r>
      </w:ins>
    </w:p>
    <w:p w:rsidR="00211EEC" w:rsidRPr="000B71E3" w:rsidDel="004C238A" w:rsidRDefault="00211EEC" w:rsidP="00211EEC">
      <w:pPr>
        <w:pStyle w:val="PL"/>
        <w:rPr>
          <w:del w:id="4071" w:author="Ulrich Wiehe CR0066r1" w:date="2018-10-23T11:07:00Z"/>
        </w:rPr>
      </w:pPr>
      <w:del w:id="4072" w:author="Ulrich Wiehe CR0066r1" w:date="2018-10-23T11:07:00Z">
        <w:r w:rsidRPr="000B71E3" w:rsidDel="004C238A">
          <w:delText xml:space="preserve">          description: User (SUPI) does not exist</w:delText>
        </w:r>
      </w:del>
    </w:p>
    <w:p w:rsidR="00211EEC" w:rsidRPr="000B71E3" w:rsidRDefault="00211EEC" w:rsidP="00211EEC">
      <w:pPr>
        <w:pStyle w:val="PL"/>
      </w:pPr>
      <w:r w:rsidRPr="000B71E3">
        <w:t xml:space="preserve">        default:</w:t>
      </w:r>
    </w:p>
    <w:p w:rsidR="004C238A" w:rsidRPr="00207B40" w:rsidRDefault="004C238A" w:rsidP="004C238A">
      <w:pPr>
        <w:pStyle w:val="PL"/>
        <w:rPr>
          <w:ins w:id="4073" w:author="Ulrich Wiehe CR0066r1" w:date="2018-10-23T11:07:00Z"/>
        </w:rPr>
      </w:pPr>
      <w:ins w:id="4074" w:author="Ulrich Wiehe CR0066r1" w:date="2018-10-23T11:07:00Z">
        <w:r w:rsidRPr="00207B40">
          <w:t xml:space="preserve">          description: Unexpected error</w:t>
        </w:r>
      </w:ins>
    </w:p>
    <w:p w:rsidR="00211EEC" w:rsidRPr="000B71E3" w:rsidDel="004C238A" w:rsidRDefault="00211EEC" w:rsidP="00211EEC">
      <w:pPr>
        <w:pStyle w:val="PL"/>
        <w:rPr>
          <w:del w:id="4075" w:author="Ulrich Wiehe CR0066r1" w:date="2018-10-23T11:07:00Z"/>
        </w:rPr>
      </w:pPr>
      <w:del w:id="4076" w:author="Ulrich Wiehe CR0066r1" w:date="2018-10-23T11:07:00Z">
        <w:r w:rsidRPr="000B71E3" w:rsidDel="004C238A">
          <w:delText xml:space="preserve">          $ref: 'TS29571_CommonData.yaml#/components/responses/default'</w:delText>
        </w:r>
      </w:del>
    </w:p>
    <w:p w:rsidR="00207B40" w:rsidRPr="000B71E3" w:rsidRDefault="00207B40" w:rsidP="00207B40">
      <w:pPr>
        <w:pStyle w:val="PL"/>
      </w:pPr>
      <w:r w:rsidRPr="000B71E3">
        <w:t xml:space="preserve">  /{supi}/sm-data: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Session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Session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single</w:t>
      </w:r>
      <w:r w:rsidR="002C1C18" w:rsidRPr="000B71E3">
        <w:t>-n</w:t>
      </w:r>
      <w:r w:rsidRPr="000B71E3">
        <w:t>ssai</w:t>
      </w:r>
    </w:p>
    <w:p w:rsidR="00207B40" w:rsidRPr="000B71E3" w:rsidRDefault="00207B40" w:rsidP="00207B40">
      <w:pPr>
        <w:pStyle w:val="PL"/>
      </w:pPr>
      <w:r w:rsidRPr="000B71E3">
        <w:t xml:space="preserve">          in: query</w:t>
      </w:r>
    </w:p>
    <w:p w:rsidR="00C077AF" w:rsidRPr="000B71E3" w:rsidRDefault="00207B40" w:rsidP="00207B40">
      <w:pPr>
        <w:pStyle w:val="PL"/>
      </w:pPr>
      <w:r w:rsidRPr="000B71E3">
        <w:t xml:space="preserve">          </w:t>
      </w:r>
      <w:r w:rsidR="00C077AF" w:rsidRPr="000B71E3">
        <w:t>content:</w:t>
      </w:r>
    </w:p>
    <w:p w:rsidR="00C077AF" w:rsidRPr="000B71E3" w:rsidRDefault="00C077AF" w:rsidP="00207B40">
      <w:pPr>
        <w:pStyle w:val="PL"/>
      </w:pPr>
      <w:r w:rsidRPr="000B71E3">
        <w:t xml:space="preserve">            application/json:</w:t>
      </w:r>
    </w:p>
    <w:p w:rsidR="00207B40" w:rsidRPr="000B71E3" w:rsidRDefault="00C077AF" w:rsidP="00207B40">
      <w:pPr>
        <w:pStyle w:val="PL"/>
      </w:pPr>
      <w:r w:rsidRPr="000B71E3">
        <w:t xml:space="preserve">              </w:t>
      </w:r>
      <w:r w:rsidR="00207B40" w:rsidRPr="000B71E3">
        <w:t>schema:</w:t>
      </w:r>
    </w:p>
    <w:p w:rsidR="00207B40" w:rsidRPr="000B71E3" w:rsidRDefault="00207B40" w:rsidP="00207B40">
      <w:pPr>
        <w:pStyle w:val="PL"/>
      </w:pPr>
      <w:r w:rsidRPr="000B71E3">
        <w:t xml:space="preserve">             </w:t>
      </w:r>
      <w:r w:rsidR="00C077AF" w:rsidRPr="000B71E3">
        <w:t xml:space="preserve">  </w:t>
      </w:r>
      <w:r w:rsidRPr="000B71E3">
        <w:t>$ref: '</w:t>
      </w:r>
      <w:r w:rsidR="004316CB" w:rsidRPr="000B71E3">
        <w:t>TS29571_CommonData.yaml</w:t>
      </w:r>
      <w:r w:rsidRPr="000B71E3">
        <w:t>#/components/schemas/Snssai'</w:t>
      </w:r>
    </w:p>
    <w:p w:rsidR="00207B40" w:rsidRPr="000B71E3" w:rsidRDefault="00207B40" w:rsidP="00207B40">
      <w:pPr>
        <w:pStyle w:val="PL"/>
      </w:pPr>
      <w:r w:rsidRPr="000B71E3">
        <w:t xml:space="preserve">        - name: dnn</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#/components/schemas/Dnn'</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ins w:id="4077" w:author="Ulrich Wiehe CR0070r2" w:date="2018-10-23T13:11:00Z"/>
          <w:lang w:val="en-US"/>
        </w:rPr>
      </w:pPr>
      <w:ins w:id="4078" w:author="Ulrich Wiehe CR0070r2" w:date="2018-10-23T13:11:00Z">
        <w:r>
          <w:rPr>
            <w:lang w:val="en-US"/>
          </w:rPr>
          <w:t xml:space="preserve">        - name: If-None-Match</w:t>
        </w:r>
      </w:ins>
    </w:p>
    <w:p w:rsidR="00287B7D" w:rsidRDefault="00287B7D" w:rsidP="00287B7D">
      <w:pPr>
        <w:pStyle w:val="PL"/>
        <w:rPr>
          <w:ins w:id="4079" w:author="Ulrich Wiehe CR0070r2" w:date="2018-10-23T13:11:00Z"/>
          <w:lang w:val="en-US"/>
        </w:rPr>
      </w:pPr>
      <w:ins w:id="4080" w:author="Ulrich Wiehe CR0070r2" w:date="2018-10-23T13:11:00Z">
        <w:r>
          <w:rPr>
            <w:lang w:val="en-US"/>
          </w:rPr>
          <w:t xml:space="preserve">          in: header</w:t>
        </w:r>
      </w:ins>
    </w:p>
    <w:p w:rsidR="00287B7D" w:rsidRDefault="00287B7D" w:rsidP="00287B7D">
      <w:pPr>
        <w:pStyle w:val="PL"/>
        <w:rPr>
          <w:ins w:id="4081" w:author="Ulrich Wiehe CR0070r2" w:date="2018-10-23T13:11:00Z"/>
          <w:lang w:val="en-US"/>
        </w:rPr>
      </w:pPr>
      <w:ins w:id="4082" w:author="Ulrich Wiehe CR0070r2" w:date="2018-10-23T13:11:00Z">
        <w:r>
          <w:rPr>
            <w:lang w:val="en-US"/>
          </w:rPr>
          <w:t xml:space="preserve">          description: Validator for conditional requests, as described in RFC 7232, 3.2 </w:t>
        </w:r>
      </w:ins>
    </w:p>
    <w:p w:rsidR="00287B7D" w:rsidRDefault="00287B7D" w:rsidP="00287B7D">
      <w:pPr>
        <w:pStyle w:val="PL"/>
        <w:rPr>
          <w:ins w:id="4083" w:author="Ulrich Wiehe CR0070r2" w:date="2018-10-23T13:11:00Z"/>
          <w:lang w:val="en-US"/>
        </w:rPr>
      </w:pPr>
      <w:ins w:id="4084" w:author="Ulrich Wiehe CR0070r2" w:date="2018-10-23T13:11:00Z">
        <w:r>
          <w:rPr>
            <w:lang w:val="en-US"/>
          </w:rPr>
          <w:t xml:space="preserve">          schema:</w:t>
        </w:r>
      </w:ins>
    </w:p>
    <w:p w:rsidR="00287B7D" w:rsidRDefault="00287B7D" w:rsidP="00287B7D">
      <w:pPr>
        <w:pStyle w:val="PL"/>
        <w:rPr>
          <w:ins w:id="4085" w:author="Ulrich Wiehe CR0070r2" w:date="2018-10-23T13:11:00Z"/>
          <w:lang w:val="en-US"/>
        </w:rPr>
      </w:pPr>
      <w:ins w:id="4086" w:author="Ulrich Wiehe CR0070r2" w:date="2018-10-23T13:11:00Z">
        <w:r>
          <w:rPr>
            <w:lang w:val="en-US"/>
          </w:rPr>
          <w:t xml:space="preserve">            type: string</w:t>
        </w:r>
      </w:ins>
    </w:p>
    <w:p w:rsidR="00287B7D" w:rsidRDefault="00287B7D" w:rsidP="00287B7D">
      <w:pPr>
        <w:pStyle w:val="PL"/>
        <w:rPr>
          <w:ins w:id="4087" w:author="Ulrich Wiehe CR0070r2" w:date="2018-10-23T13:11:00Z"/>
          <w:lang w:val="en-US"/>
        </w:rPr>
      </w:pPr>
      <w:ins w:id="4088" w:author="Ulrich Wiehe CR0070r2" w:date="2018-10-23T13:11:00Z">
        <w:r>
          <w:rPr>
            <w:lang w:val="en-US"/>
          </w:rPr>
          <w:t xml:space="preserve">        - name: If-Modified-Since</w:t>
        </w:r>
      </w:ins>
    </w:p>
    <w:p w:rsidR="00287B7D" w:rsidRDefault="00287B7D" w:rsidP="00287B7D">
      <w:pPr>
        <w:pStyle w:val="PL"/>
        <w:rPr>
          <w:ins w:id="4089" w:author="Ulrich Wiehe CR0070r2" w:date="2018-10-23T13:11:00Z"/>
          <w:lang w:val="en-US"/>
        </w:rPr>
      </w:pPr>
      <w:ins w:id="4090" w:author="Ulrich Wiehe CR0070r2" w:date="2018-10-23T13:11:00Z">
        <w:r>
          <w:rPr>
            <w:lang w:val="en-US"/>
          </w:rPr>
          <w:t xml:space="preserve">          in: header</w:t>
        </w:r>
      </w:ins>
    </w:p>
    <w:p w:rsidR="00287B7D" w:rsidRDefault="00287B7D" w:rsidP="00287B7D">
      <w:pPr>
        <w:pStyle w:val="PL"/>
        <w:rPr>
          <w:ins w:id="4091" w:author="Ulrich Wiehe CR0070r2" w:date="2018-10-23T13:11:00Z"/>
          <w:lang w:val="en-US"/>
        </w:rPr>
      </w:pPr>
      <w:ins w:id="4092" w:author="Ulrich Wiehe CR0070r2" w:date="2018-10-23T13:11:00Z">
        <w:r>
          <w:rPr>
            <w:lang w:val="en-US"/>
          </w:rPr>
          <w:t xml:space="preserve">          description: Validator for conditional requests, as described in RFC 7232, 3.3 </w:t>
        </w:r>
      </w:ins>
    </w:p>
    <w:p w:rsidR="00287B7D" w:rsidRDefault="00287B7D" w:rsidP="00287B7D">
      <w:pPr>
        <w:pStyle w:val="PL"/>
        <w:rPr>
          <w:ins w:id="4093" w:author="Ulrich Wiehe CR0070r2" w:date="2018-10-23T13:11:00Z"/>
          <w:lang w:val="en-US"/>
        </w:rPr>
      </w:pPr>
      <w:ins w:id="4094" w:author="Ulrich Wiehe CR0070r2" w:date="2018-10-23T13:11:00Z">
        <w:r>
          <w:rPr>
            <w:lang w:val="en-US"/>
          </w:rPr>
          <w:t xml:space="preserve">          schema:</w:t>
        </w:r>
      </w:ins>
    </w:p>
    <w:p w:rsidR="00287B7D" w:rsidRDefault="00287B7D" w:rsidP="00287B7D">
      <w:pPr>
        <w:pStyle w:val="PL"/>
        <w:rPr>
          <w:ins w:id="4095" w:author="Ulrich Wiehe CR0070r2" w:date="2018-10-23T13:11:00Z"/>
          <w:lang w:val="en-US"/>
        </w:rPr>
      </w:pPr>
      <w:ins w:id="4096" w:author="Ulrich Wiehe CR0070r2" w:date="2018-10-23T13:11:00Z">
        <w:r>
          <w:rPr>
            <w:lang w:val="en-US"/>
          </w:rPr>
          <w:t xml:space="preserve">            type: string</w:t>
        </w:r>
      </w:ins>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'#/components/schemas/SessionManagementSubscriptionData'</w:t>
      </w:r>
    </w:p>
    <w:p w:rsidR="00207B40" w:rsidRPr="000B71E3" w:rsidRDefault="00207B40" w:rsidP="00207B40">
      <w:pPr>
        <w:pStyle w:val="PL"/>
      </w:pPr>
      <w:r w:rsidRPr="000B71E3">
        <w:t xml:space="preserve">                minItems: 1</w:t>
      </w:r>
    </w:p>
    <w:p w:rsidR="00287B7D" w:rsidRPr="004E4F32" w:rsidRDefault="00287B7D" w:rsidP="00287B7D">
      <w:pPr>
        <w:pStyle w:val="PL"/>
        <w:rPr>
          <w:ins w:id="4097" w:author="Ulrich Wiehe CR0070r2" w:date="2018-10-23T13:11:00Z"/>
          <w:lang w:val="en-US"/>
        </w:rPr>
      </w:pPr>
      <w:ins w:id="4098" w:author="Ulrich Wiehe CR0070r2" w:date="2018-10-23T13:11:00Z">
        <w:r>
          <w:rPr>
            <w:lang w:val="en-US"/>
          </w:rPr>
          <w:t xml:space="preserve">          </w:t>
        </w:r>
        <w:r w:rsidRPr="004E4F32">
          <w:rPr>
            <w:lang w:val="en-US"/>
          </w:rPr>
          <w:t>headers:</w:t>
        </w:r>
      </w:ins>
    </w:p>
    <w:p w:rsidR="00287B7D" w:rsidRDefault="00287B7D" w:rsidP="00287B7D">
      <w:pPr>
        <w:pStyle w:val="PL"/>
        <w:rPr>
          <w:ins w:id="4099" w:author="Ulrich Wiehe CR0070r2" w:date="2018-10-23T13:11:00Z"/>
          <w:lang w:val="en-US"/>
        </w:rPr>
      </w:pPr>
      <w:ins w:id="4100" w:author="Ulrich Wiehe CR0070r2" w:date="2018-10-23T13:11:00Z">
        <w:r w:rsidRPr="004E4F32">
          <w:rPr>
            <w:lang w:val="en-US"/>
          </w:rPr>
          <w:t xml:space="preserve">            C</w:t>
        </w:r>
        <w:r>
          <w:rPr>
            <w:lang w:val="en-US"/>
          </w:rPr>
          <w:t>ache-Control</w:t>
        </w:r>
        <w:r w:rsidRPr="004E4F32">
          <w:rPr>
            <w:lang w:val="en-US"/>
          </w:rPr>
          <w:t>:</w:t>
        </w:r>
      </w:ins>
    </w:p>
    <w:p w:rsidR="00287B7D" w:rsidRDefault="00287B7D" w:rsidP="00287B7D">
      <w:pPr>
        <w:pStyle w:val="PL"/>
        <w:rPr>
          <w:ins w:id="4101" w:author="Ulrich Wiehe CR0070r2" w:date="2018-10-23T13:11:00Z"/>
          <w:lang w:val="en-US"/>
        </w:rPr>
      </w:pPr>
      <w:ins w:id="4102" w:author="Ulrich Wiehe CR0070r2" w:date="2018-10-23T13:11:00Z">
        <w:r>
          <w:rPr>
            <w:lang w:val="en-US"/>
          </w:rPr>
          <w:t xml:space="preserve">              description: Cache-Control containing max-age, as described in RFC 7234, 5.2</w:t>
        </w:r>
      </w:ins>
    </w:p>
    <w:p w:rsidR="00287B7D" w:rsidRPr="004E4F32" w:rsidRDefault="00287B7D" w:rsidP="00287B7D">
      <w:pPr>
        <w:pStyle w:val="PL"/>
        <w:rPr>
          <w:ins w:id="4103" w:author="Ulrich Wiehe CR0070r2" w:date="2018-10-23T13:11:00Z"/>
          <w:lang w:val="en-US"/>
        </w:rPr>
      </w:pPr>
      <w:ins w:id="4104" w:author="Ulrich Wiehe CR0070r2" w:date="2018-10-23T13:11:00Z">
        <w:r w:rsidRPr="004E4F32">
          <w:rPr>
            <w:lang w:val="en-US"/>
          </w:rPr>
          <w:t xml:space="preserve">              schema:</w:t>
        </w:r>
      </w:ins>
    </w:p>
    <w:p w:rsidR="00287B7D" w:rsidRPr="004E4F32" w:rsidRDefault="00287B7D" w:rsidP="00287B7D">
      <w:pPr>
        <w:pStyle w:val="PL"/>
        <w:rPr>
          <w:ins w:id="4105" w:author="Ulrich Wiehe CR0070r2" w:date="2018-10-23T13:11:00Z"/>
          <w:lang w:val="en-US"/>
        </w:rPr>
      </w:pPr>
      <w:ins w:id="4106" w:author="Ulrich Wiehe CR0070r2" w:date="2018-10-23T13:11:00Z">
        <w:r w:rsidRPr="004E4F32">
          <w:rPr>
            <w:lang w:val="en-US"/>
          </w:rPr>
          <w:t xml:space="preserve">                type: string</w:t>
        </w:r>
      </w:ins>
    </w:p>
    <w:p w:rsidR="00287B7D" w:rsidRPr="004E4F32" w:rsidRDefault="00287B7D" w:rsidP="00287B7D">
      <w:pPr>
        <w:pStyle w:val="PL"/>
        <w:rPr>
          <w:ins w:id="4107" w:author="Ulrich Wiehe CR0070r2" w:date="2018-10-23T13:11:00Z"/>
          <w:lang w:val="en-US"/>
        </w:rPr>
      </w:pPr>
      <w:ins w:id="4108" w:author="Ulrich Wiehe CR0070r2" w:date="2018-10-23T13:11:00Z">
        <w:r w:rsidRPr="004E4F32">
          <w:rPr>
            <w:lang w:val="en-US"/>
          </w:rPr>
          <w:t xml:space="preserve">            ETag:</w:t>
        </w:r>
      </w:ins>
    </w:p>
    <w:p w:rsidR="00287B7D" w:rsidRDefault="00287B7D" w:rsidP="00287B7D">
      <w:pPr>
        <w:pStyle w:val="PL"/>
        <w:rPr>
          <w:ins w:id="4109" w:author="Ulrich Wiehe CR0070r2" w:date="2018-10-23T13:11:00Z"/>
          <w:lang w:val="en-US"/>
        </w:rPr>
      </w:pPr>
      <w:ins w:id="4110" w:author="Ulrich Wiehe CR0070r2" w:date="2018-10-23T13:11:00Z">
        <w:r>
          <w:rPr>
            <w:lang w:val="en-US"/>
          </w:rPr>
          <w:t xml:space="preserve">              description: Entity Tag, containing a strong validator, as described in RFC 7232, 2.3 </w:t>
        </w:r>
      </w:ins>
    </w:p>
    <w:p w:rsidR="00287B7D" w:rsidRPr="004E4F32" w:rsidRDefault="00287B7D" w:rsidP="00287B7D">
      <w:pPr>
        <w:pStyle w:val="PL"/>
        <w:rPr>
          <w:ins w:id="4111" w:author="Ulrich Wiehe CR0070r2" w:date="2018-10-23T13:11:00Z"/>
          <w:lang w:val="en-US"/>
        </w:rPr>
      </w:pPr>
      <w:ins w:id="4112" w:author="Ulrich Wiehe CR0070r2" w:date="2018-10-23T13:11:00Z">
        <w:r w:rsidRPr="004E4F32">
          <w:rPr>
            <w:lang w:val="en-US"/>
          </w:rPr>
          <w:t xml:space="preserve">              schema:</w:t>
        </w:r>
      </w:ins>
    </w:p>
    <w:p w:rsidR="00287B7D" w:rsidRDefault="00287B7D" w:rsidP="00287B7D">
      <w:pPr>
        <w:pStyle w:val="PL"/>
        <w:rPr>
          <w:ins w:id="4113" w:author="Ulrich Wiehe CR0070r2" w:date="2018-10-23T13:11:00Z"/>
          <w:lang w:val="en-US"/>
        </w:rPr>
      </w:pPr>
      <w:ins w:id="4114" w:author="Ulrich Wiehe CR0070r2" w:date="2018-10-23T13:11:00Z">
        <w:r w:rsidRPr="004E4F32">
          <w:rPr>
            <w:lang w:val="en-US"/>
          </w:rPr>
          <w:t xml:space="preserve">                type: string</w:t>
        </w:r>
      </w:ins>
    </w:p>
    <w:p w:rsidR="00287B7D" w:rsidRPr="004E4F32" w:rsidRDefault="00287B7D" w:rsidP="00287B7D">
      <w:pPr>
        <w:pStyle w:val="PL"/>
        <w:rPr>
          <w:ins w:id="4115" w:author="Ulrich Wiehe CR0070r2" w:date="2018-10-23T13:11:00Z"/>
          <w:lang w:val="en-US"/>
        </w:rPr>
      </w:pPr>
      <w:ins w:id="4116" w:author="Ulrich Wiehe CR0070r2" w:date="2018-10-23T13:11:00Z">
        <w:r w:rsidRPr="004E4F32">
          <w:rPr>
            <w:lang w:val="en-US"/>
          </w:rPr>
          <w:t xml:space="preserve">            </w:t>
        </w:r>
        <w:r>
          <w:rPr>
            <w:lang w:val="en-US"/>
          </w:rPr>
          <w:t>Last-Modified</w:t>
        </w:r>
        <w:r w:rsidRPr="004E4F32">
          <w:rPr>
            <w:lang w:val="en-US"/>
          </w:rPr>
          <w:t>:</w:t>
        </w:r>
      </w:ins>
    </w:p>
    <w:p w:rsidR="00287B7D" w:rsidRDefault="00287B7D" w:rsidP="00287B7D">
      <w:pPr>
        <w:pStyle w:val="PL"/>
        <w:rPr>
          <w:ins w:id="4117" w:author="Ulrich Wiehe CR0070r2" w:date="2018-10-23T13:11:00Z"/>
          <w:lang w:val="en-US"/>
        </w:rPr>
      </w:pPr>
      <w:ins w:id="4118" w:author="Ulrich Wiehe CR0070r2" w:date="2018-10-23T13:11:00Z">
        <w:r>
          <w:rPr>
            <w:lang w:val="en-US"/>
          </w:rPr>
          <w:t xml:space="preserve">              description: T</w:t>
        </w:r>
        <w:r w:rsidRPr="002D1B7E">
          <w:rPr>
            <w:lang w:val="en-US"/>
          </w:rPr>
          <w:t>imestamp</w:t>
        </w:r>
        <w:r>
          <w:rPr>
            <w:lang w:val="en-US"/>
          </w:rPr>
          <w:t xml:space="preserve"> for last modification of the resource, as described in RFC 7232, 2.2 </w:t>
        </w:r>
      </w:ins>
    </w:p>
    <w:p w:rsidR="00287B7D" w:rsidRPr="004E4F32" w:rsidRDefault="00287B7D" w:rsidP="00287B7D">
      <w:pPr>
        <w:pStyle w:val="PL"/>
        <w:rPr>
          <w:ins w:id="4119" w:author="Ulrich Wiehe CR0070r2" w:date="2018-10-23T13:11:00Z"/>
          <w:lang w:val="en-US"/>
        </w:rPr>
      </w:pPr>
      <w:ins w:id="4120" w:author="Ulrich Wiehe CR0070r2" w:date="2018-10-23T13:11:00Z">
        <w:r w:rsidRPr="004E4F32">
          <w:rPr>
            <w:lang w:val="en-US"/>
          </w:rPr>
          <w:t xml:space="preserve">              schema:</w:t>
        </w:r>
      </w:ins>
    </w:p>
    <w:p w:rsidR="00287B7D" w:rsidRDefault="00287B7D" w:rsidP="00287B7D">
      <w:pPr>
        <w:pStyle w:val="PL"/>
        <w:rPr>
          <w:ins w:id="4121" w:author="Ulrich Wiehe CR0070r2" w:date="2018-10-23T13:11:00Z"/>
          <w:lang w:val="en-US"/>
        </w:rPr>
      </w:pPr>
      <w:ins w:id="4122" w:author="Ulrich Wiehe CR0070r2" w:date="2018-10-23T13:11:00Z">
        <w:r w:rsidRPr="004E4F32">
          <w:rPr>
            <w:lang w:val="en-US"/>
          </w:rPr>
          <w:t xml:space="preserve">                type: string</w:t>
        </w:r>
      </w:ins>
    </w:p>
    <w:p w:rsidR="004C238A" w:rsidRPr="0026346C" w:rsidRDefault="004C238A" w:rsidP="004C238A">
      <w:pPr>
        <w:pStyle w:val="PL"/>
        <w:rPr>
          <w:ins w:id="4123" w:author="Ulrich Wiehe CR0066r1" w:date="2018-10-23T11:07:00Z"/>
          <w:lang w:val="en-US"/>
        </w:rPr>
      </w:pPr>
      <w:ins w:id="4124" w:author="Ulrich Wiehe CR0066r1" w:date="2018-10-23T11:07:00Z">
        <w:r w:rsidRPr="002E5CBA">
          <w:rPr>
            <w:lang w:val="en-US"/>
          </w:rPr>
          <w:t xml:space="preserve">        '</w:t>
        </w:r>
        <w:r>
          <w:rPr>
            <w:lang w:val="en-US"/>
          </w:rPr>
          <w:t>400</w:t>
        </w:r>
        <w:r w:rsidRPr="002E5CBA">
          <w:rPr>
            <w:lang w:val="en-US"/>
          </w:rPr>
          <w:t>':</w:t>
        </w:r>
      </w:ins>
    </w:p>
    <w:p w:rsidR="004C238A" w:rsidRDefault="004C238A" w:rsidP="004C238A">
      <w:pPr>
        <w:pStyle w:val="PL"/>
        <w:rPr>
          <w:ins w:id="4125" w:author="Ulrich Wiehe CR0066r1" w:date="2018-10-23T11:07:00Z"/>
        </w:rPr>
      </w:pPr>
      <w:ins w:id="4126" w:author="Ulrich Wiehe CR0066r1" w:date="2018-10-23T11:07: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4C238A" w:rsidRDefault="004C238A" w:rsidP="004C238A">
      <w:pPr>
        <w:pStyle w:val="PL"/>
        <w:rPr>
          <w:ins w:id="4127" w:author="Ulrich Wiehe CR0066r1" w:date="2018-10-23T11:08:00Z"/>
          <w:lang w:val="en-US"/>
        </w:rPr>
      </w:pPr>
      <w:ins w:id="4128" w:author="Ulrich Wiehe CR0066r1" w:date="2018-10-23T11:08:00Z">
        <w:r w:rsidRPr="00046E6A">
          <w:rPr>
            <w:lang w:val="en-US"/>
          </w:rPr>
          <w:t xml:space="preserve">        </w:t>
        </w:r>
        <w:r>
          <w:rPr>
            <w:lang w:val="en-US"/>
          </w:rPr>
          <w:t xml:space="preserve">  </w:t>
        </w:r>
        <w:r w:rsidRPr="00046E6A">
          <w:rPr>
            <w:lang w:val="en-US"/>
          </w:rPr>
          <w:t>$ref: 'TS29571_CommonData.yaml#/components/responses/404'</w:t>
        </w:r>
      </w:ins>
    </w:p>
    <w:p w:rsidR="004C238A" w:rsidRPr="0026346C" w:rsidRDefault="004C238A" w:rsidP="004C238A">
      <w:pPr>
        <w:pStyle w:val="PL"/>
        <w:rPr>
          <w:ins w:id="4129" w:author="Ulrich Wiehe CR0066r1" w:date="2018-10-23T11:08:00Z"/>
          <w:lang w:val="en-US"/>
        </w:rPr>
      </w:pPr>
      <w:ins w:id="4130" w:author="Ulrich Wiehe CR0066r1" w:date="2018-10-23T11:08:00Z">
        <w:r w:rsidRPr="002E5CBA">
          <w:rPr>
            <w:lang w:val="en-US"/>
          </w:rPr>
          <w:t xml:space="preserve">        '</w:t>
        </w:r>
        <w:r>
          <w:rPr>
            <w:lang w:val="en-US"/>
          </w:rPr>
          <w:t>500</w:t>
        </w:r>
        <w:r w:rsidRPr="002E5CBA">
          <w:rPr>
            <w:lang w:val="en-US"/>
          </w:rPr>
          <w:t>':</w:t>
        </w:r>
      </w:ins>
    </w:p>
    <w:p w:rsidR="004C238A" w:rsidRDefault="004C238A" w:rsidP="004C238A">
      <w:pPr>
        <w:pStyle w:val="PL"/>
        <w:rPr>
          <w:ins w:id="4131" w:author="Ulrich Wiehe CR0066r1" w:date="2018-10-23T11:08:00Z"/>
        </w:rPr>
      </w:pPr>
      <w:ins w:id="4132" w:author="Ulrich Wiehe CR0066r1" w:date="2018-10-23T11:08:00Z">
        <w:r w:rsidRPr="00046E6A">
          <w:rPr>
            <w:lang w:val="en-US"/>
          </w:rPr>
          <w:t xml:space="preserve">        </w:t>
        </w:r>
        <w:r>
          <w:rPr>
            <w:lang w:val="en-US"/>
          </w:rPr>
          <w:t xml:space="preserve">  </w:t>
        </w:r>
        <w:r w:rsidRPr="008F2F3C">
          <w:t>$ref: 'TS29571_CommonData.yaml#/components/responses/</w:t>
        </w:r>
        <w:r>
          <w:t>500</w:t>
        </w:r>
        <w:r w:rsidRPr="008F2F3C">
          <w:t>'</w:t>
        </w:r>
      </w:ins>
    </w:p>
    <w:p w:rsidR="004C238A" w:rsidRDefault="004C238A" w:rsidP="004C238A">
      <w:pPr>
        <w:pStyle w:val="PL"/>
        <w:rPr>
          <w:ins w:id="4133" w:author="Ulrich Wiehe CR0066r1" w:date="2018-10-23T11:08:00Z"/>
          <w:lang w:val="en-US"/>
        </w:rPr>
      </w:pPr>
      <w:ins w:id="4134" w:author="Ulrich Wiehe CR0066r1" w:date="2018-10-23T11:08:00Z">
        <w:r w:rsidRPr="002E5CBA">
          <w:rPr>
            <w:lang w:val="en-US"/>
          </w:rPr>
          <w:t xml:space="preserve">        '</w:t>
        </w:r>
        <w:r>
          <w:rPr>
            <w:lang w:val="en-US"/>
          </w:rPr>
          <w:t>503</w:t>
        </w:r>
        <w:r w:rsidRPr="002E5CBA">
          <w:rPr>
            <w:lang w:val="en-US"/>
          </w:rPr>
          <w:t>':</w:t>
        </w:r>
      </w:ins>
    </w:p>
    <w:p w:rsidR="004C238A" w:rsidRDefault="004C238A" w:rsidP="004C238A">
      <w:pPr>
        <w:pStyle w:val="PL"/>
        <w:rPr>
          <w:ins w:id="4135" w:author="Ulrich Wiehe CR0066r1" w:date="2018-10-23T11:08:00Z"/>
          <w:lang w:val="en-US"/>
        </w:rPr>
      </w:pPr>
      <w:ins w:id="4136" w:author="Ulrich Wiehe CR0066r1" w:date="2018-10-23T11:08:00Z">
        <w:r w:rsidRPr="008F2F3C">
          <w:t xml:space="preserve">        </w:t>
        </w:r>
        <w:r>
          <w:t xml:space="preserve">  </w:t>
        </w:r>
        <w:r w:rsidRPr="008F2F3C">
          <w:t>$ref: 'TS29571_CommonData.yaml#/components/responses/</w:t>
        </w:r>
        <w:r>
          <w:t>503</w:t>
        </w:r>
        <w:r w:rsidRPr="008F2F3C">
          <w:t>'</w:t>
        </w:r>
      </w:ins>
    </w:p>
    <w:p w:rsidR="00207B40" w:rsidRPr="000B71E3" w:rsidDel="004C238A" w:rsidRDefault="00207B40" w:rsidP="00207B40">
      <w:pPr>
        <w:pStyle w:val="PL"/>
        <w:rPr>
          <w:del w:id="4137" w:author="Ulrich Wiehe CR0066r1" w:date="2018-10-23T11:08:00Z"/>
        </w:rPr>
      </w:pPr>
      <w:del w:id="4138" w:author="Ulrich Wiehe CR0066r1" w:date="2018-10-23T11:08:00Z">
        <w:r w:rsidRPr="000B71E3" w:rsidDel="004C238A">
          <w:delText xml:space="preserve">          description: User (SUPI) does not exist</w:delText>
        </w:r>
      </w:del>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4C238A" w:rsidRDefault="00207B40" w:rsidP="00207B40">
      <w:pPr>
        <w:pStyle w:val="PL"/>
        <w:rPr>
          <w:del w:id="4139" w:author="Ulrich Wiehe CR0066r1" w:date="2018-10-23T11:08:00Z"/>
        </w:rPr>
      </w:pPr>
      <w:del w:id="4140" w:author="Ulrich Wiehe CR0066r1" w:date="2018-10-23T11:08:00Z">
        <w:r w:rsidRPr="000B71E3" w:rsidDel="004C238A">
          <w:delText xml:space="preserve">          content:</w:delText>
        </w:r>
      </w:del>
    </w:p>
    <w:p w:rsidR="00207B40" w:rsidRPr="000B71E3" w:rsidDel="004C238A" w:rsidRDefault="00207B40" w:rsidP="00207B40">
      <w:pPr>
        <w:pStyle w:val="PL"/>
        <w:rPr>
          <w:del w:id="4141" w:author="Ulrich Wiehe CR0066r1" w:date="2018-10-23T11:08:00Z"/>
        </w:rPr>
      </w:pPr>
      <w:del w:id="4142" w:author="Ulrich Wiehe CR0066r1" w:date="2018-10-23T11:08:00Z">
        <w:r w:rsidRPr="000B71E3" w:rsidDel="004C238A">
          <w:delText xml:space="preserve">            application/problem+json:</w:delText>
        </w:r>
      </w:del>
    </w:p>
    <w:p w:rsidR="00207B40" w:rsidRPr="000B71E3" w:rsidDel="004C238A" w:rsidRDefault="00207B40" w:rsidP="00207B40">
      <w:pPr>
        <w:pStyle w:val="PL"/>
        <w:rPr>
          <w:del w:id="4143" w:author="Ulrich Wiehe CR0066r1" w:date="2018-10-23T11:08:00Z"/>
        </w:rPr>
      </w:pPr>
      <w:del w:id="4144" w:author="Ulrich Wiehe CR0066r1" w:date="2018-10-23T11:08:00Z">
        <w:r w:rsidRPr="000B71E3" w:rsidDel="004C238A">
          <w:delText xml:space="preserve">              schema:</w:delText>
        </w:r>
      </w:del>
    </w:p>
    <w:p w:rsidR="00207B40" w:rsidRPr="000B71E3" w:rsidDel="004C238A" w:rsidRDefault="00207B40" w:rsidP="00207B40">
      <w:pPr>
        <w:pStyle w:val="PL"/>
        <w:rPr>
          <w:del w:id="4145" w:author="Ulrich Wiehe CR0066r1" w:date="2018-10-23T11:08:00Z"/>
        </w:rPr>
      </w:pPr>
      <w:del w:id="4146" w:author="Ulrich Wiehe CR0066r1" w:date="2018-10-23T11:08:00Z">
        <w:r w:rsidRPr="000B71E3" w:rsidDel="004C238A">
          <w:delText xml:space="preserve">                $ref: '</w:delText>
        </w:r>
        <w:r w:rsidR="004316CB" w:rsidRPr="000B71E3" w:rsidDel="004C238A">
          <w:delText>TS29571_CommonData.yaml</w:delText>
        </w:r>
        <w:r w:rsidRPr="000B71E3" w:rsidDel="004C238A">
          <w:delText>#/components/schemas/ProblemDetails'</w:delText>
        </w:r>
      </w:del>
    </w:p>
    <w:p w:rsidR="00207B40" w:rsidRPr="000B71E3" w:rsidRDefault="00207B40" w:rsidP="00207B40">
      <w:pPr>
        <w:pStyle w:val="PL"/>
      </w:pPr>
      <w:r w:rsidRPr="000B71E3">
        <w:t xml:space="preserve">  /{supi}/sms-data: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ins w:id="4147" w:author="Ulrich Wiehe CR0070r2" w:date="2018-10-23T13:11:00Z"/>
          <w:lang w:val="en-US"/>
        </w:rPr>
      </w:pPr>
      <w:ins w:id="4148" w:author="Ulrich Wiehe CR0070r2" w:date="2018-10-23T13:11:00Z">
        <w:r>
          <w:rPr>
            <w:lang w:val="en-US"/>
          </w:rPr>
          <w:t xml:space="preserve">        - name: If-None-Match</w:t>
        </w:r>
      </w:ins>
    </w:p>
    <w:p w:rsidR="00287B7D" w:rsidRDefault="00287B7D" w:rsidP="00287B7D">
      <w:pPr>
        <w:pStyle w:val="PL"/>
        <w:rPr>
          <w:ins w:id="4149" w:author="Ulrich Wiehe CR0070r2" w:date="2018-10-23T13:11:00Z"/>
          <w:lang w:val="en-US"/>
        </w:rPr>
      </w:pPr>
      <w:ins w:id="4150" w:author="Ulrich Wiehe CR0070r2" w:date="2018-10-23T13:11:00Z">
        <w:r>
          <w:rPr>
            <w:lang w:val="en-US"/>
          </w:rPr>
          <w:t xml:space="preserve">          in: header</w:t>
        </w:r>
      </w:ins>
    </w:p>
    <w:p w:rsidR="00287B7D" w:rsidRDefault="00287B7D" w:rsidP="00287B7D">
      <w:pPr>
        <w:pStyle w:val="PL"/>
        <w:rPr>
          <w:ins w:id="4151" w:author="Ulrich Wiehe CR0070r2" w:date="2018-10-23T13:11:00Z"/>
          <w:lang w:val="en-US"/>
        </w:rPr>
      </w:pPr>
      <w:ins w:id="4152" w:author="Ulrich Wiehe CR0070r2" w:date="2018-10-23T13:11:00Z">
        <w:r>
          <w:rPr>
            <w:lang w:val="en-US"/>
          </w:rPr>
          <w:t xml:space="preserve">          description: Validator for conditional requests, as described in RFC 7232, 3.2 </w:t>
        </w:r>
      </w:ins>
    </w:p>
    <w:p w:rsidR="00287B7D" w:rsidRDefault="00287B7D" w:rsidP="00287B7D">
      <w:pPr>
        <w:pStyle w:val="PL"/>
        <w:rPr>
          <w:ins w:id="4153" w:author="Ulrich Wiehe CR0070r2" w:date="2018-10-23T13:11:00Z"/>
          <w:lang w:val="en-US"/>
        </w:rPr>
      </w:pPr>
      <w:ins w:id="4154" w:author="Ulrich Wiehe CR0070r2" w:date="2018-10-23T13:11:00Z">
        <w:r>
          <w:rPr>
            <w:lang w:val="en-US"/>
          </w:rPr>
          <w:t xml:space="preserve">          schema:</w:t>
        </w:r>
      </w:ins>
    </w:p>
    <w:p w:rsidR="00287B7D" w:rsidRDefault="00287B7D" w:rsidP="00287B7D">
      <w:pPr>
        <w:pStyle w:val="PL"/>
        <w:rPr>
          <w:ins w:id="4155" w:author="Ulrich Wiehe CR0070r2" w:date="2018-10-23T13:11:00Z"/>
          <w:lang w:val="en-US"/>
        </w:rPr>
      </w:pPr>
      <w:ins w:id="4156" w:author="Ulrich Wiehe CR0070r2" w:date="2018-10-23T13:11:00Z">
        <w:r>
          <w:rPr>
            <w:lang w:val="en-US"/>
          </w:rPr>
          <w:t xml:space="preserve">            type: string</w:t>
        </w:r>
      </w:ins>
    </w:p>
    <w:p w:rsidR="00287B7D" w:rsidRDefault="00287B7D" w:rsidP="00287B7D">
      <w:pPr>
        <w:pStyle w:val="PL"/>
        <w:rPr>
          <w:ins w:id="4157" w:author="Ulrich Wiehe CR0070r2" w:date="2018-10-23T13:11:00Z"/>
          <w:lang w:val="en-US"/>
        </w:rPr>
      </w:pPr>
      <w:ins w:id="4158" w:author="Ulrich Wiehe CR0070r2" w:date="2018-10-23T13:11:00Z">
        <w:r>
          <w:rPr>
            <w:lang w:val="en-US"/>
          </w:rPr>
          <w:t xml:space="preserve">        - name: If-Modified-Since</w:t>
        </w:r>
      </w:ins>
    </w:p>
    <w:p w:rsidR="00287B7D" w:rsidRDefault="00287B7D" w:rsidP="00287B7D">
      <w:pPr>
        <w:pStyle w:val="PL"/>
        <w:rPr>
          <w:ins w:id="4159" w:author="Ulrich Wiehe CR0070r2" w:date="2018-10-23T13:11:00Z"/>
          <w:lang w:val="en-US"/>
        </w:rPr>
      </w:pPr>
      <w:ins w:id="4160" w:author="Ulrich Wiehe CR0070r2" w:date="2018-10-23T13:11:00Z">
        <w:r>
          <w:rPr>
            <w:lang w:val="en-US"/>
          </w:rPr>
          <w:t xml:space="preserve">          in: header</w:t>
        </w:r>
      </w:ins>
    </w:p>
    <w:p w:rsidR="00287B7D" w:rsidRDefault="00287B7D" w:rsidP="00287B7D">
      <w:pPr>
        <w:pStyle w:val="PL"/>
        <w:rPr>
          <w:ins w:id="4161" w:author="Ulrich Wiehe CR0070r2" w:date="2018-10-23T13:11:00Z"/>
          <w:lang w:val="en-US"/>
        </w:rPr>
      </w:pPr>
      <w:ins w:id="4162" w:author="Ulrich Wiehe CR0070r2" w:date="2018-10-23T13:11:00Z">
        <w:r>
          <w:rPr>
            <w:lang w:val="en-US"/>
          </w:rPr>
          <w:t xml:space="preserve">          description: Validator for conditional requests, as described in RFC 7232, 3.3 </w:t>
        </w:r>
      </w:ins>
    </w:p>
    <w:p w:rsidR="00287B7D" w:rsidRDefault="00287B7D" w:rsidP="00287B7D">
      <w:pPr>
        <w:pStyle w:val="PL"/>
        <w:rPr>
          <w:ins w:id="4163" w:author="Ulrich Wiehe CR0070r2" w:date="2018-10-23T13:11:00Z"/>
          <w:lang w:val="en-US"/>
        </w:rPr>
      </w:pPr>
      <w:ins w:id="4164" w:author="Ulrich Wiehe CR0070r2" w:date="2018-10-23T13:11:00Z">
        <w:r>
          <w:rPr>
            <w:lang w:val="en-US"/>
          </w:rPr>
          <w:t xml:space="preserve">          schema:</w:t>
        </w:r>
      </w:ins>
    </w:p>
    <w:p w:rsidR="00287B7D" w:rsidRDefault="00287B7D" w:rsidP="00287B7D">
      <w:pPr>
        <w:pStyle w:val="PL"/>
        <w:rPr>
          <w:ins w:id="4165" w:author="Ulrich Wiehe CR0070r2" w:date="2018-10-23T13:11:00Z"/>
          <w:lang w:val="en-US"/>
        </w:rPr>
      </w:pPr>
      <w:ins w:id="4166" w:author="Ulrich Wiehe CR0070r2" w:date="2018-10-23T13:11:00Z">
        <w:r>
          <w:rPr>
            <w:lang w:val="en-US"/>
          </w:rPr>
          <w:t xml:space="preserve">            type: string</w:t>
        </w:r>
      </w:ins>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'#/components/schemas/SmsSubscriptionData'</w:t>
      </w:r>
    </w:p>
    <w:p w:rsidR="00287B7D" w:rsidRPr="004E4F32" w:rsidRDefault="00287B7D" w:rsidP="00287B7D">
      <w:pPr>
        <w:pStyle w:val="PL"/>
        <w:rPr>
          <w:ins w:id="4167" w:author="Ulrich Wiehe CR0070r2" w:date="2018-10-23T13:12:00Z"/>
          <w:lang w:val="en-US"/>
        </w:rPr>
      </w:pPr>
      <w:ins w:id="4168" w:author="Ulrich Wiehe CR0070r2" w:date="2018-10-23T13:12:00Z">
        <w:r>
          <w:rPr>
            <w:lang w:val="en-US"/>
          </w:rPr>
          <w:t xml:space="preserve">          </w:t>
        </w:r>
        <w:r w:rsidRPr="004E4F32">
          <w:rPr>
            <w:lang w:val="en-US"/>
          </w:rPr>
          <w:t>headers:</w:t>
        </w:r>
      </w:ins>
    </w:p>
    <w:p w:rsidR="00287B7D" w:rsidRDefault="00287B7D" w:rsidP="00287B7D">
      <w:pPr>
        <w:pStyle w:val="PL"/>
        <w:rPr>
          <w:ins w:id="4169" w:author="Ulrich Wiehe CR0070r2" w:date="2018-10-23T13:12:00Z"/>
          <w:lang w:val="en-US"/>
        </w:rPr>
      </w:pPr>
      <w:ins w:id="4170" w:author="Ulrich Wiehe CR0070r2" w:date="2018-10-23T13:12:00Z">
        <w:r w:rsidRPr="004E4F32">
          <w:rPr>
            <w:lang w:val="en-US"/>
          </w:rPr>
          <w:t xml:space="preserve">            C</w:t>
        </w:r>
        <w:r>
          <w:rPr>
            <w:lang w:val="en-US"/>
          </w:rPr>
          <w:t>ache-Control</w:t>
        </w:r>
        <w:r w:rsidRPr="004E4F32">
          <w:rPr>
            <w:lang w:val="en-US"/>
          </w:rPr>
          <w:t>:</w:t>
        </w:r>
      </w:ins>
    </w:p>
    <w:p w:rsidR="00287B7D" w:rsidRDefault="00287B7D" w:rsidP="00287B7D">
      <w:pPr>
        <w:pStyle w:val="PL"/>
        <w:rPr>
          <w:ins w:id="4171" w:author="Ulrich Wiehe CR0070r2" w:date="2018-10-23T13:12:00Z"/>
          <w:lang w:val="en-US"/>
        </w:rPr>
      </w:pPr>
      <w:ins w:id="4172" w:author="Ulrich Wiehe CR0070r2" w:date="2018-10-23T13:12:00Z">
        <w:r>
          <w:rPr>
            <w:lang w:val="en-US"/>
          </w:rPr>
          <w:t xml:space="preserve">              description: Cache-Control containing max-age, as described in RFC 7234, 5.2</w:t>
        </w:r>
      </w:ins>
    </w:p>
    <w:p w:rsidR="00287B7D" w:rsidRPr="004E4F32" w:rsidRDefault="00287B7D" w:rsidP="00287B7D">
      <w:pPr>
        <w:pStyle w:val="PL"/>
        <w:rPr>
          <w:ins w:id="4173" w:author="Ulrich Wiehe CR0070r2" w:date="2018-10-23T13:12:00Z"/>
          <w:lang w:val="en-US"/>
        </w:rPr>
      </w:pPr>
      <w:ins w:id="4174" w:author="Ulrich Wiehe CR0070r2" w:date="2018-10-23T13:12:00Z">
        <w:r w:rsidRPr="004E4F32">
          <w:rPr>
            <w:lang w:val="en-US"/>
          </w:rPr>
          <w:t xml:space="preserve">              schema:</w:t>
        </w:r>
      </w:ins>
    </w:p>
    <w:p w:rsidR="00287B7D" w:rsidRPr="004E4F32" w:rsidRDefault="00287B7D" w:rsidP="00287B7D">
      <w:pPr>
        <w:pStyle w:val="PL"/>
        <w:rPr>
          <w:ins w:id="4175" w:author="Ulrich Wiehe CR0070r2" w:date="2018-10-23T13:12:00Z"/>
          <w:lang w:val="en-US"/>
        </w:rPr>
      </w:pPr>
      <w:ins w:id="4176" w:author="Ulrich Wiehe CR0070r2" w:date="2018-10-23T13:12:00Z">
        <w:r w:rsidRPr="004E4F32">
          <w:rPr>
            <w:lang w:val="en-US"/>
          </w:rPr>
          <w:t xml:space="preserve">                type: string</w:t>
        </w:r>
      </w:ins>
    </w:p>
    <w:p w:rsidR="00287B7D" w:rsidRPr="004E4F32" w:rsidRDefault="00287B7D" w:rsidP="00287B7D">
      <w:pPr>
        <w:pStyle w:val="PL"/>
        <w:rPr>
          <w:ins w:id="4177" w:author="Ulrich Wiehe CR0070r2" w:date="2018-10-23T13:12:00Z"/>
          <w:lang w:val="en-US"/>
        </w:rPr>
      </w:pPr>
      <w:ins w:id="4178" w:author="Ulrich Wiehe CR0070r2" w:date="2018-10-23T13:12:00Z">
        <w:r w:rsidRPr="004E4F32">
          <w:rPr>
            <w:lang w:val="en-US"/>
          </w:rPr>
          <w:t xml:space="preserve">            ETag:</w:t>
        </w:r>
      </w:ins>
    </w:p>
    <w:p w:rsidR="00287B7D" w:rsidRDefault="00287B7D" w:rsidP="00287B7D">
      <w:pPr>
        <w:pStyle w:val="PL"/>
        <w:rPr>
          <w:ins w:id="4179" w:author="Ulrich Wiehe CR0070r2" w:date="2018-10-23T13:12:00Z"/>
          <w:lang w:val="en-US"/>
        </w:rPr>
      </w:pPr>
      <w:ins w:id="4180" w:author="Ulrich Wiehe CR0070r2" w:date="2018-10-23T13:12:00Z">
        <w:r>
          <w:rPr>
            <w:lang w:val="en-US"/>
          </w:rPr>
          <w:t xml:space="preserve">              description: Entity Tag, containing a strong validator, as described in RFC 7232, 2.3 </w:t>
        </w:r>
      </w:ins>
    </w:p>
    <w:p w:rsidR="00287B7D" w:rsidRPr="004E4F32" w:rsidRDefault="00287B7D" w:rsidP="00287B7D">
      <w:pPr>
        <w:pStyle w:val="PL"/>
        <w:rPr>
          <w:ins w:id="4181" w:author="Ulrich Wiehe CR0070r2" w:date="2018-10-23T13:12:00Z"/>
          <w:lang w:val="en-US"/>
        </w:rPr>
      </w:pPr>
      <w:ins w:id="4182" w:author="Ulrich Wiehe CR0070r2" w:date="2018-10-23T13:12:00Z">
        <w:r w:rsidRPr="004E4F32">
          <w:rPr>
            <w:lang w:val="en-US"/>
          </w:rPr>
          <w:t xml:space="preserve">              schema:</w:t>
        </w:r>
      </w:ins>
    </w:p>
    <w:p w:rsidR="00287B7D" w:rsidRDefault="00287B7D" w:rsidP="00287B7D">
      <w:pPr>
        <w:pStyle w:val="PL"/>
        <w:rPr>
          <w:ins w:id="4183" w:author="Ulrich Wiehe CR0070r2" w:date="2018-10-23T13:12:00Z"/>
          <w:lang w:val="en-US"/>
        </w:rPr>
      </w:pPr>
      <w:ins w:id="4184" w:author="Ulrich Wiehe CR0070r2" w:date="2018-10-23T13:12:00Z">
        <w:r w:rsidRPr="004E4F32">
          <w:rPr>
            <w:lang w:val="en-US"/>
          </w:rPr>
          <w:t xml:space="preserve">                type: string</w:t>
        </w:r>
      </w:ins>
    </w:p>
    <w:p w:rsidR="00287B7D" w:rsidRPr="004E4F32" w:rsidRDefault="00287B7D" w:rsidP="00287B7D">
      <w:pPr>
        <w:pStyle w:val="PL"/>
        <w:rPr>
          <w:ins w:id="4185" w:author="Ulrich Wiehe CR0070r2" w:date="2018-10-23T13:12:00Z"/>
          <w:lang w:val="en-US"/>
        </w:rPr>
      </w:pPr>
      <w:ins w:id="4186" w:author="Ulrich Wiehe CR0070r2" w:date="2018-10-23T13:12:00Z">
        <w:r w:rsidRPr="004E4F32">
          <w:rPr>
            <w:lang w:val="en-US"/>
          </w:rPr>
          <w:t xml:space="preserve">            </w:t>
        </w:r>
        <w:r>
          <w:rPr>
            <w:lang w:val="en-US"/>
          </w:rPr>
          <w:t>Last-Modified</w:t>
        </w:r>
        <w:r w:rsidRPr="004E4F32">
          <w:rPr>
            <w:lang w:val="en-US"/>
          </w:rPr>
          <w:t>:</w:t>
        </w:r>
      </w:ins>
    </w:p>
    <w:p w:rsidR="00287B7D" w:rsidRDefault="00287B7D" w:rsidP="00287B7D">
      <w:pPr>
        <w:pStyle w:val="PL"/>
        <w:rPr>
          <w:ins w:id="4187" w:author="Ulrich Wiehe CR0070r2" w:date="2018-10-23T13:12:00Z"/>
          <w:lang w:val="en-US"/>
        </w:rPr>
      </w:pPr>
      <w:ins w:id="4188" w:author="Ulrich Wiehe CR0070r2" w:date="2018-10-23T13:12:00Z">
        <w:r>
          <w:rPr>
            <w:lang w:val="en-US"/>
          </w:rPr>
          <w:t xml:space="preserve">              description: </w:t>
        </w:r>
        <w:r w:rsidRPr="002D1B7E">
          <w:rPr>
            <w:lang w:val="en-US"/>
          </w:rPr>
          <w:t>Timestamp for last modification of the resource</w:t>
        </w:r>
        <w:r>
          <w:rPr>
            <w:lang w:val="en-US"/>
          </w:rPr>
          <w:t xml:space="preserve">, as described in RFC 7232, 2.2 </w:t>
        </w:r>
      </w:ins>
    </w:p>
    <w:p w:rsidR="00287B7D" w:rsidRPr="004E4F32" w:rsidRDefault="00287B7D" w:rsidP="00287B7D">
      <w:pPr>
        <w:pStyle w:val="PL"/>
        <w:rPr>
          <w:ins w:id="4189" w:author="Ulrich Wiehe CR0070r2" w:date="2018-10-23T13:12:00Z"/>
          <w:lang w:val="en-US"/>
        </w:rPr>
      </w:pPr>
      <w:ins w:id="4190" w:author="Ulrich Wiehe CR0070r2" w:date="2018-10-23T13:12:00Z">
        <w:r w:rsidRPr="004E4F32">
          <w:rPr>
            <w:lang w:val="en-US"/>
          </w:rPr>
          <w:t xml:space="preserve">              schema:</w:t>
        </w:r>
      </w:ins>
    </w:p>
    <w:p w:rsidR="00287B7D" w:rsidRDefault="00287B7D" w:rsidP="00287B7D">
      <w:pPr>
        <w:pStyle w:val="PL"/>
        <w:rPr>
          <w:ins w:id="4191" w:author="Ulrich Wiehe CR0070r2" w:date="2018-10-23T13:12:00Z"/>
          <w:lang w:val="en-US"/>
        </w:rPr>
      </w:pPr>
      <w:ins w:id="4192" w:author="Ulrich Wiehe CR0070r2" w:date="2018-10-23T13:12:00Z">
        <w:r w:rsidRPr="004E4F32">
          <w:rPr>
            <w:lang w:val="en-US"/>
          </w:rPr>
          <w:t xml:space="preserve">                type: string</w:t>
        </w:r>
      </w:ins>
    </w:p>
    <w:p w:rsidR="004C238A" w:rsidRPr="0026346C" w:rsidRDefault="004C238A" w:rsidP="004C238A">
      <w:pPr>
        <w:pStyle w:val="PL"/>
        <w:rPr>
          <w:ins w:id="4193" w:author="Ulrich Wiehe CR0066r1" w:date="2018-10-23T11:08:00Z"/>
          <w:lang w:val="en-US"/>
        </w:rPr>
      </w:pPr>
      <w:ins w:id="4194" w:author="Ulrich Wiehe CR0066r1" w:date="2018-10-23T11:08:00Z">
        <w:r w:rsidRPr="002E5CBA">
          <w:rPr>
            <w:lang w:val="en-US"/>
          </w:rPr>
          <w:t xml:space="preserve">        '</w:t>
        </w:r>
        <w:r>
          <w:rPr>
            <w:lang w:val="en-US"/>
          </w:rPr>
          <w:t>400</w:t>
        </w:r>
        <w:r w:rsidRPr="002E5CBA">
          <w:rPr>
            <w:lang w:val="en-US"/>
          </w:rPr>
          <w:t>':</w:t>
        </w:r>
      </w:ins>
    </w:p>
    <w:p w:rsidR="004C238A" w:rsidRDefault="004C238A" w:rsidP="004C238A">
      <w:pPr>
        <w:pStyle w:val="PL"/>
        <w:rPr>
          <w:ins w:id="4195" w:author="Ulrich Wiehe CR0066r1" w:date="2018-10-23T11:08:00Z"/>
        </w:rPr>
      </w:pPr>
      <w:ins w:id="4196" w:author="Ulrich Wiehe CR0066r1" w:date="2018-10-23T11:08: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4C238A" w:rsidRDefault="004C238A" w:rsidP="004C238A">
      <w:pPr>
        <w:pStyle w:val="PL"/>
        <w:rPr>
          <w:ins w:id="4197" w:author="Ulrich Wiehe CR0066r1" w:date="2018-10-23T11:09:00Z"/>
          <w:lang w:val="en-US"/>
        </w:rPr>
      </w:pPr>
      <w:ins w:id="4198" w:author="Ulrich Wiehe CR0066r1" w:date="2018-10-23T11:09:00Z">
        <w:r w:rsidRPr="00046E6A">
          <w:rPr>
            <w:lang w:val="en-US"/>
          </w:rPr>
          <w:t xml:space="preserve">        </w:t>
        </w:r>
        <w:r>
          <w:rPr>
            <w:lang w:val="en-US"/>
          </w:rPr>
          <w:t xml:space="preserve">  </w:t>
        </w:r>
        <w:r w:rsidRPr="00046E6A">
          <w:rPr>
            <w:lang w:val="en-US"/>
          </w:rPr>
          <w:t>$ref: 'TS29571_CommonData.yaml#/components/responses/404'</w:t>
        </w:r>
      </w:ins>
    </w:p>
    <w:p w:rsidR="004C238A" w:rsidRPr="0026346C" w:rsidRDefault="004C238A" w:rsidP="004C238A">
      <w:pPr>
        <w:pStyle w:val="PL"/>
        <w:rPr>
          <w:ins w:id="4199" w:author="Ulrich Wiehe CR0066r1" w:date="2018-10-23T11:09:00Z"/>
          <w:lang w:val="en-US"/>
        </w:rPr>
      </w:pPr>
      <w:ins w:id="4200" w:author="Ulrich Wiehe CR0066r1" w:date="2018-10-23T11:09:00Z">
        <w:r w:rsidRPr="002E5CBA">
          <w:rPr>
            <w:lang w:val="en-US"/>
          </w:rPr>
          <w:t xml:space="preserve">        '</w:t>
        </w:r>
        <w:r>
          <w:rPr>
            <w:lang w:val="en-US"/>
          </w:rPr>
          <w:t>500</w:t>
        </w:r>
        <w:r w:rsidRPr="002E5CBA">
          <w:rPr>
            <w:lang w:val="en-US"/>
          </w:rPr>
          <w:t>':</w:t>
        </w:r>
      </w:ins>
    </w:p>
    <w:p w:rsidR="004C238A" w:rsidRDefault="004C238A" w:rsidP="004C238A">
      <w:pPr>
        <w:pStyle w:val="PL"/>
        <w:rPr>
          <w:ins w:id="4201" w:author="Ulrich Wiehe CR0066r1" w:date="2018-10-23T11:09:00Z"/>
        </w:rPr>
      </w:pPr>
      <w:ins w:id="4202" w:author="Ulrich Wiehe CR0066r1" w:date="2018-10-23T11:09:00Z">
        <w:r w:rsidRPr="00046E6A">
          <w:rPr>
            <w:lang w:val="en-US"/>
          </w:rPr>
          <w:t xml:space="preserve">        </w:t>
        </w:r>
        <w:r>
          <w:rPr>
            <w:lang w:val="en-US"/>
          </w:rPr>
          <w:t xml:space="preserve">  </w:t>
        </w:r>
        <w:r w:rsidRPr="008F2F3C">
          <w:t>$ref: 'TS29571_CommonData.yaml#/components/responses/</w:t>
        </w:r>
        <w:r>
          <w:t>500</w:t>
        </w:r>
        <w:r w:rsidRPr="008F2F3C">
          <w:t>'</w:t>
        </w:r>
      </w:ins>
    </w:p>
    <w:p w:rsidR="004C238A" w:rsidRDefault="004C238A" w:rsidP="004C238A">
      <w:pPr>
        <w:pStyle w:val="PL"/>
        <w:rPr>
          <w:ins w:id="4203" w:author="Ulrich Wiehe CR0066r1" w:date="2018-10-23T11:09:00Z"/>
          <w:lang w:val="en-US"/>
        </w:rPr>
      </w:pPr>
      <w:ins w:id="4204" w:author="Ulrich Wiehe CR0066r1" w:date="2018-10-23T11:09:00Z">
        <w:r w:rsidRPr="002E5CBA">
          <w:rPr>
            <w:lang w:val="en-US"/>
          </w:rPr>
          <w:t xml:space="preserve">        '</w:t>
        </w:r>
        <w:r>
          <w:rPr>
            <w:lang w:val="en-US"/>
          </w:rPr>
          <w:t>503</w:t>
        </w:r>
        <w:r w:rsidRPr="002E5CBA">
          <w:rPr>
            <w:lang w:val="en-US"/>
          </w:rPr>
          <w:t>':</w:t>
        </w:r>
      </w:ins>
    </w:p>
    <w:p w:rsidR="004C238A" w:rsidRDefault="004C238A" w:rsidP="004C238A">
      <w:pPr>
        <w:pStyle w:val="PL"/>
        <w:rPr>
          <w:ins w:id="4205" w:author="Ulrich Wiehe CR0066r1" w:date="2018-10-23T11:09:00Z"/>
          <w:lang w:val="en-US"/>
        </w:rPr>
      </w:pPr>
      <w:ins w:id="4206" w:author="Ulrich Wiehe CR0066r1" w:date="2018-10-23T11:09:00Z">
        <w:r w:rsidRPr="008F2F3C">
          <w:t xml:space="preserve">        </w:t>
        </w:r>
        <w:r>
          <w:t xml:space="preserve">  </w:t>
        </w:r>
        <w:r w:rsidRPr="008F2F3C">
          <w:t>$ref: 'TS29571_CommonData.yaml#/components/responses/</w:t>
        </w:r>
        <w:r>
          <w:t>503</w:t>
        </w:r>
        <w:r w:rsidRPr="008F2F3C">
          <w:t>'</w:t>
        </w:r>
      </w:ins>
    </w:p>
    <w:p w:rsidR="00207B40" w:rsidRPr="000B71E3" w:rsidDel="004C238A" w:rsidRDefault="00207B40" w:rsidP="00207B40">
      <w:pPr>
        <w:pStyle w:val="PL"/>
        <w:rPr>
          <w:del w:id="4207" w:author="Ulrich Wiehe CR0066r1" w:date="2018-10-23T11:09:00Z"/>
        </w:rPr>
      </w:pPr>
      <w:del w:id="4208" w:author="Ulrich Wiehe CR0066r1" w:date="2018-10-23T11:09:00Z">
        <w:r w:rsidRPr="000B71E3" w:rsidDel="004C238A">
          <w:delText xml:space="preserve">          description: User (SUPI) does not exist</w:delText>
        </w:r>
      </w:del>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4C238A" w:rsidRDefault="00207B40" w:rsidP="00207B40">
      <w:pPr>
        <w:pStyle w:val="PL"/>
        <w:rPr>
          <w:del w:id="4209" w:author="Ulrich Wiehe CR0066r1" w:date="2018-10-23T11:09:00Z"/>
        </w:rPr>
      </w:pPr>
      <w:del w:id="4210" w:author="Ulrich Wiehe CR0066r1" w:date="2018-10-23T11:09:00Z">
        <w:r w:rsidRPr="000B71E3" w:rsidDel="004C238A">
          <w:delText xml:space="preserve">          content:</w:delText>
        </w:r>
      </w:del>
    </w:p>
    <w:p w:rsidR="00207B40" w:rsidRPr="000B71E3" w:rsidDel="004C238A" w:rsidRDefault="00207B40" w:rsidP="00207B40">
      <w:pPr>
        <w:pStyle w:val="PL"/>
        <w:rPr>
          <w:del w:id="4211" w:author="Ulrich Wiehe CR0066r1" w:date="2018-10-23T11:09:00Z"/>
        </w:rPr>
      </w:pPr>
      <w:del w:id="4212" w:author="Ulrich Wiehe CR0066r1" w:date="2018-10-23T11:09:00Z">
        <w:r w:rsidRPr="000B71E3" w:rsidDel="004C238A">
          <w:delText xml:space="preserve">            application/problem+json:</w:delText>
        </w:r>
      </w:del>
    </w:p>
    <w:p w:rsidR="00207B40" w:rsidRPr="000B71E3" w:rsidDel="004C238A" w:rsidRDefault="00207B40" w:rsidP="00207B40">
      <w:pPr>
        <w:pStyle w:val="PL"/>
        <w:rPr>
          <w:del w:id="4213" w:author="Ulrich Wiehe CR0066r1" w:date="2018-10-23T11:09:00Z"/>
        </w:rPr>
      </w:pPr>
      <w:del w:id="4214" w:author="Ulrich Wiehe CR0066r1" w:date="2018-10-23T11:09:00Z">
        <w:r w:rsidRPr="000B71E3" w:rsidDel="004C238A">
          <w:delText xml:space="preserve">              schema:</w:delText>
        </w:r>
      </w:del>
    </w:p>
    <w:p w:rsidR="00207B40" w:rsidRPr="000B71E3" w:rsidDel="004C238A" w:rsidRDefault="00207B40" w:rsidP="00207B40">
      <w:pPr>
        <w:pStyle w:val="PL"/>
        <w:rPr>
          <w:del w:id="4215" w:author="Ulrich Wiehe CR0066r1" w:date="2018-10-23T11:09:00Z"/>
        </w:rPr>
      </w:pPr>
      <w:del w:id="4216" w:author="Ulrich Wiehe CR0066r1" w:date="2018-10-23T11:09:00Z">
        <w:r w:rsidRPr="000B71E3" w:rsidDel="004C238A">
          <w:delText xml:space="preserve">                $ref: '</w:delText>
        </w:r>
        <w:r w:rsidR="004316CB" w:rsidRPr="000B71E3" w:rsidDel="004C238A">
          <w:delText>TS29571_CommonData.yaml</w:delText>
        </w:r>
        <w:r w:rsidRPr="000B71E3" w:rsidDel="004C238A">
          <w:delText>#/components/schemas/ProblemDetails'</w:delText>
        </w:r>
      </w:del>
    </w:p>
    <w:p w:rsidR="00207B40" w:rsidRPr="000B71E3" w:rsidRDefault="00207B40" w:rsidP="00207B40">
      <w:pPr>
        <w:pStyle w:val="PL"/>
      </w:pPr>
      <w:r w:rsidRPr="000B71E3">
        <w:t xml:space="preserve">  /{supi}/sms-mng-data: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rsidR="00287B7D" w:rsidRDefault="00287B7D" w:rsidP="00287B7D">
      <w:pPr>
        <w:pStyle w:val="PL"/>
        <w:rPr>
          <w:ins w:id="4217" w:author="Ulrich Wiehe CR0070r2" w:date="2018-10-23T13:12:00Z"/>
          <w:lang w:val="en-US"/>
        </w:rPr>
      </w:pPr>
      <w:ins w:id="4218" w:author="Ulrich Wiehe CR0070r2" w:date="2018-10-23T13:12:00Z">
        <w:r>
          <w:rPr>
            <w:lang w:val="en-US"/>
          </w:rPr>
          <w:t xml:space="preserve">        - name: If-None-Match</w:t>
        </w:r>
      </w:ins>
    </w:p>
    <w:p w:rsidR="00287B7D" w:rsidRDefault="00287B7D" w:rsidP="00287B7D">
      <w:pPr>
        <w:pStyle w:val="PL"/>
        <w:rPr>
          <w:ins w:id="4219" w:author="Ulrich Wiehe CR0070r2" w:date="2018-10-23T13:12:00Z"/>
          <w:lang w:val="en-US"/>
        </w:rPr>
      </w:pPr>
      <w:ins w:id="4220" w:author="Ulrich Wiehe CR0070r2" w:date="2018-10-23T13:12:00Z">
        <w:r>
          <w:rPr>
            <w:lang w:val="en-US"/>
          </w:rPr>
          <w:t xml:space="preserve">          in: header</w:t>
        </w:r>
      </w:ins>
    </w:p>
    <w:p w:rsidR="00287B7D" w:rsidRDefault="00287B7D" w:rsidP="00287B7D">
      <w:pPr>
        <w:pStyle w:val="PL"/>
        <w:rPr>
          <w:ins w:id="4221" w:author="Ulrich Wiehe CR0070r2" w:date="2018-10-23T13:12:00Z"/>
          <w:lang w:val="en-US"/>
        </w:rPr>
      </w:pPr>
      <w:ins w:id="4222" w:author="Ulrich Wiehe CR0070r2" w:date="2018-10-23T13:12:00Z">
        <w:r>
          <w:rPr>
            <w:lang w:val="en-US"/>
          </w:rPr>
          <w:t xml:space="preserve">          description: Validator for conditional requests, as described in RFC 7232, 3.2 </w:t>
        </w:r>
      </w:ins>
    </w:p>
    <w:p w:rsidR="00287B7D" w:rsidRDefault="00287B7D" w:rsidP="00287B7D">
      <w:pPr>
        <w:pStyle w:val="PL"/>
        <w:rPr>
          <w:ins w:id="4223" w:author="Ulrich Wiehe CR0070r2" w:date="2018-10-23T13:12:00Z"/>
          <w:lang w:val="en-US"/>
        </w:rPr>
      </w:pPr>
      <w:ins w:id="4224" w:author="Ulrich Wiehe CR0070r2" w:date="2018-10-23T13:12:00Z">
        <w:r>
          <w:rPr>
            <w:lang w:val="en-US"/>
          </w:rPr>
          <w:t xml:space="preserve">          schema:</w:t>
        </w:r>
      </w:ins>
    </w:p>
    <w:p w:rsidR="00287B7D" w:rsidRDefault="00287B7D" w:rsidP="00287B7D">
      <w:pPr>
        <w:pStyle w:val="PL"/>
        <w:rPr>
          <w:ins w:id="4225" w:author="Ulrich Wiehe CR0070r2" w:date="2018-10-23T13:12:00Z"/>
          <w:lang w:val="en-US"/>
        </w:rPr>
      </w:pPr>
      <w:ins w:id="4226" w:author="Ulrich Wiehe CR0070r2" w:date="2018-10-23T13:12:00Z">
        <w:r>
          <w:rPr>
            <w:lang w:val="en-US"/>
          </w:rPr>
          <w:t xml:space="preserve">            type: string</w:t>
        </w:r>
      </w:ins>
    </w:p>
    <w:p w:rsidR="00287B7D" w:rsidRDefault="00287B7D" w:rsidP="00287B7D">
      <w:pPr>
        <w:pStyle w:val="PL"/>
        <w:rPr>
          <w:ins w:id="4227" w:author="Ulrich Wiehe CR0070r2" w:date="2018-10-23T13:12:00Z"/>
          <w:lang w:val="en-US"/>
        </w:rPr>
      </w:pPr>
      <w:ins w:id="4228" w:author="Ulrich Wiehe CR0070r2" w:date="2018-10-23T13:12:00Z">
        <w:r>
          <w:rPr>
            <w:lang w:val="en-US"/>
          </w:rPr>
          <w:t xml:space="preserve">        - name: If-Modified-Since</w:t>
        </w:r>
      </w:ins>
    </w:p>
    <w:p w:rsidR="00287B7D" w:rsidRDefault="00287B7D" w:rsidP="00287B7D">
      <w:pPr>
        <w:pStyle w:val="PL"/>
        <w:rPr>
          <w:ins w:id="4229" w:author="Ulrich Wiehe CR0070r2" w:date="2018-10-23T13:12:00Z"/>
          <w:lang w:val="en-US"/>
        </w:rPr>
      </w:pPr>
      <w:ins w:id="4230" w:author="Ulrich Wiehe CR0070r2" w:date="2018-10-23T13:12:00Z">
        <w:r>
          <w:rPr>
            <w:lang w:val="en-US"/>
          </w:rPr>
          <w:t xml:space="preserve">          in: header</w:t>
        </w:r>
      </w:ins>
    </w:p>
    <w:p w:rsidR="00287B7D" w:rsidRDefault="00287B7D" w:rsidP="00287B7D">
      <w:pPr>
        <w:pStyle w:val="PL"/>
        <w:rPr>
          <w:ins w:id="4231" w:author="Ulrich Wiehe CR0070r2" w:date="2018-10-23T13:12:00Z"/>
          <w:lang w:val="en-US"/>
        </w:rPr>
      </w:pPr>
      <w:ins w:id="4232" w:author="Ulrich Wiehe CR0070r2" w:date="2018-10-23T13:12:00Z">
        <w:r>
          <w:rPr>
            <w:lang w:val="en-US"/>
          </w:rPr>
          <w:t xml:space="preserve">          description: Validator for conditional requests, as described in RFC 7232, 3.3 </w:t>
        </w:r>
      </w:ins>
    </w:p>
    <w:p w:rsidR="00287B7D" w:rsidRDefault="00287B7D" w:rsidP="00287B7D">
      <w:pPr>
        <w:pStyle w:val="PL"/>
        <w:rPr>
          <w:ins w:id="4233" w:author="Ulrich Wiehe CR0070r2" w:date="2018-10-23T13:12:00Z"/>
          <w:lang w:val="en-US"/>
        </w:rPr>
      </w:pPr>
      <w:ins w:id="4234" w:author="Ulrich Wiehe CR0070r2" w:date="2018-10-23T13:12:00Z">
        <w:r>
          <w:rPr>
            <w:lang w:val="en-US"/>
          </w:rPr>
          <w:t xml:space="preserve">          schema:</w:t>
        </w:r>
      </w:ins>
    </w:p>
    <w:p w:rsidR="00287B7D" w:rsidRDefault="00287B7D" w:rsidP="00287B7D">
      <w:pPr>
        <w:pStyle w:val="PL"/>
        <w:rPr>
          <w:ins w:id="4235" w:author="Ulrich Wiehe CR0070r2" w:date="2018-10-23T13:12:00Z"/>
          <w:lang w:val="en-US"/>
        </w:rPr>
      </w:pPr>
      <w:ins w:id="4236" w:author="Ulrich Wiehe CR0070r2" w:date="2018-10-23T13:12:00Z">
        <w:r>
          <w:rPr>
            <w:lang w:val="en-US"/>
          </w:rPr>
          <w:t xml:space="preserve">            type: string</w:t>
        </w:r>
      </w:ins>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'#/components/schemas/SmsManagementSubscriptionData'</w:t>
      </w:r>
    </w:p>
    <w:p w:rsidR="00287B7D" w:rsidRPr="004E4F32" w:rsidRDefault="00287B7D" w:rsidP="00287B7D">
      <w:pPr>
        <w:pStyle w:val="PL"/>
        <w:rPr>
          <w:ins w:id="4237" w:author="Ulrich Wiehe CR0070r2" w:date="2018-10-23T13:12:00Z"/>
          <w:lang w:val="en-US"/>
        </w:rPr>
      </w:pPr>
      <w:ins w:id="4238" w:author="Ulrich Wiehe CR0070r2" w:date="2018-10-23T13:12:00Z">
        <w:r>
          <w:rPr>
            <w:lang w:val="en-US"/>
          </w:rPr>
          <w:t xml:space="preserve">          </w:t>
        </w:r>
        <w:r w:rsidRPr="004E4F32">
          <w:rPr>
            <w:lang w:val="en-US"/>
          </w:rPr>
          <w:t>headers:</w:t>
        </w:r>
      </w:ins>
    </w:p>
    <w:p w:rsidR="00287B7D" w:rsidRDefault="00287B7D" w:rsidP="00287B7D">
      <w:pPr>
        <w:pStyle w:val="PL"/>
        <w:rPr>
          <w:ins w:id="4239" w:author="Ulrich Wiehe CR0070r2" w:date="2018-10-23T13:12:00Z"/>
          <w:lang w:val="en-US"/>
        </w:rPr>
      </w:pPr>
      <w:ins w:id="4240" w:author="Ulrich Wiehe CR0070r2" w:date="2018-10-23T13:12:00Z">
        <w:r w:rsidRPr="004E4F32">
          <w:rPr>
            <w:lang w:val="en-US"/>
          </w:rPr>
          <w:t xml:space="preserve">            C</w:t>
        </w:r>
        <w:r>
          <w:rPr>
            <w:lang w:val="en-US"/>
          </w:rPr>
          <w:t>ache-Control</w:t>
        </w:r>
        <w:r w:rsidRPr="004E4F32">
          <w:rPr>
            <w:lang w:val="en-US"/>
          </w:rPr>
          <w:t>:</w:t>
        </w:r>
      </w:ins>
    </w:p>
    <w:p w:rsidR="00287B7D" w:rsidRDefault="00287B7D" w:rsidP="00287B7D">
      <w:pPr>
        <w:pStyle w:val="PL"/>
        <w:rPr>
          <w:ins w:id="4241" w:author="Ulrich Wiehe CR0070r2" w:date="2018-10-23T13:12:00Z"/>
          <w:lang w:val="en-US"/>
        </w:rPr>
      </w:pPr>
      <w:ins w:id="4242" w:author="Ulrich Wiehe CR0070r2" w:date="2018-10-23T13:12:00Z">
        <w:r>
          <w:rPr>
            <w:lang w:val="en-US"/>
          </w:rPr>
          <w:t xml:space="preserve">              description: Cache-Control containing max-age, as described in RFC 7234, 5.2</w:t>
        </w:r>
      </w:ins>
    </w:p>
    <w:p w:rsidR="00287B7D" w:rsidRPr="004E4F32" w:rsidRDefault="00287B7D" w:rsidP="00287B7D">
      <w:pPr>
        <w:pStyle w:val="PL"/>
        <w:rPr>
          <w:ins w:id="4243" w:author="Ulrich Wiehe CR0070r2" w:date="2018-10-23T13:12:00Z"/>
          <w:lang w:val="en-US"/>
        </w:rPr>
      </w:pPr>
      <w:ins w:id="4244" w:author="Ulrich Wiehe CR0070r2" w:date="2018-10-23T13:12:00Z">
        <w:r w:rsidRPr="004E4F32">
          <w:rPr>
            <w:lang w:val="en-US"/>
          </w:rPr>
          <w:t xml:space="preserve">              schema:</w:t>
        </w:r>
      </w:ins>
    </w:p>
    <w:p w:rsidR="00287B7D" w:rsidRPr="004E4F32" w:rsidRDefault="00287B7D" w:rsidP="00287B7D">
      <w:pPr>
        <w:pStyle w:val="PL"/>
        <w:rPr>
          <w:ins w:id="4245" w:author="Ulrich Wiehe CR0070r2" w:date="2018-10-23T13:12:00Z"/>
          <w:lang w:val="en-US"/>
        </w:rPr>
      </w:pPr>
      <w:ins w:id="4246" w:author="Ulrich Wiehe CR0070r2" w:date="2018-10-23T13:12:00Z">
        <w:r w:rsidRPr="004E4F32">
          <w:rPr>
            <w:lang w:val="en-US"/>
          </w:rPr>
          <w:t xml:space="preserve">                type: string</w:t>
        </w:r>
      </w:ins>
    </w:p>
    <w:p w:rsidR="00287B7D" w:rsidRPr="004E4F32" w:rsidRDefault="00287B7D" w:rsidP="00287B7D">
      <w:pPr>
        <w:pStyle w:val="PL"/>
        <w:rPr>
          <w:ins w:id="4247" w:author="Ulrich Wiehe CR0070r2" w:date="2018-10-23T13:12:00Z"/>
          <w:lang w:val="en-US"/>
        </w:rPr>
      </w:pPr>
      <w:ins w:id="4248" w:author="Ulrich Wiehe CR0070r2" w:date="2018-10-23T13:12:00Z">
        <w:r w:rsidRPr="004E4F32">
          <w:rPr>
            <w:lang w:val="en-US"/>
          </w:rPr>
          <w:t xml:space="preserve">            ETag:</w:t>
        </w:r>
      </w:ins>
    </w:p>
    <w:p w:rsidR="00287B7D" w:rsidRDefault="00287B7D" w:rsidP="00287B7D">
      <w:pPr>
        <w:pStyle w:val="PL"/>
        <w:rPr>
          <w:ins w:id="4249" w:author="Ulrich Wiehe CR0070r2" w:date="2018-10-23T13:12:00Z"/>
          <w:lang w:val="en-US"/>
        </w:rPr>
      </w:pPr>
      <w:ins w:id="4250" w:author="Ulrich Wiehe CR0070r2" w:date="2018-10-23T13:12:00Z">
        <w:r>
          <w:rPr>
            <w:lang w:val="en-US"/>
          </w:rPr>
          <w:t xml:space="preserve">              description: Entity Tag, containing a strong validator, as described in RFC 7232, 2.3 </w:t>
        </w:r>
      </w:ins>
    </w:p>
    <w:p w:rsidR="00287B7D" w:rsidRPr="004E4F32" w:rsidRDefault="00287B7D" w:rsidP="00287B7D">
      <w:pPr>
        <w:pStyle w:val="PL"/>
        <w:rPr>
          <w:ins w:id="4251" w:author="Ulrich Wiehe CR0070r2" w:date="2018-10-23T13:12:00Z"/>
          <w:lang w:val="en-US"/>
        </w:rPr>
      </w:pPr>
      <w:ins w:id="4252" w:author="Ulrich Wiehe CR0070r2" w:date="2018-10-23T13:12:00Z">
        <w:r w:rsidRPr="004E4F32">
          <w:rPr>
            <w:lang w:val="en-US"/>
          </w:rPr>
          <w:t xml:space="preserve">              schema:</w:t>
        </w:r>
      </w:ins>
    </w:p>
    <w:p w:rsidR="00287B7D" w:rsidRDefault="00287B7D" w:rsidP="00287B7D">
      <w:pPr>
        <w:pStyle w:val="PL"/>
        <w:rPr>
          <w:ins w:id="4253" w:author="Ulrich Wiehe CR0070r2" w:date="2018-10-23T13:12:00Z"/>
          <w:lang w:val="en-US"/>
        </w:rPr>
      </w:pPr>
      <w:ins w:id="4254" w:author="Ulrich Wiehe CR0070r2" w:date="2018-10-23T13:12:00Z">
        <w:r w:rsidRPr="004E4F32">
          <w:rPr>
            <w:lang w:val="en-US"/>
          </w:rPr>
          <w:t xml:space="preserve">                type: string</w:t>
        </w:r>
      </w:ins>
    </w:p>
    <w:p w:rsidR="00287B7D" w:rsidRPr="004E4F32" w:rsidRDefault="00287B7D" w:rsidP="00287B7D">
      <w:pPr>
        <w:pStyle w:val="PL"/>
        <w:rPr>
          <w:ins w:id="4255" w:author="Ulrich Wiehe CR0070r2" w:date="2018-10-23T13:12:00Z"/>
          <w:lang w:val="en-US"/>
        </w:rPr>
      </w:pPr>
      <w:ins w:id="4256" w:author="Ulrich Wiehe CR0070r2" w:date="2018-10-23T13:12:00Z">
        <w:r w:rsidRPr="004E4F32">
          <w:rPr>
            <w:lang w:val="en-US"/>
          </w:rPr>
          <w:t xml:space="preserve">            </w:t>
        </w:r>
        <w:r>
          <w:rPr>
            <w:lang w:val="en-US"/>
          </w:rPr>
          <w:t>Last-Modified</w:t>
        </w:r>
        <w:r w:rsidRPr="004E4F32">
          <w:rPr>
            <w:lang w:val="en-US"/>
          </w:rPr>
          <w:t>:</w:t>
        </w:r>
      </w:ins>
    </w:p>
    <w:p w:rsidR="00287B7D" w:rsidRDefault="00287B7D" w:rsidP="00287B7D">
      <w:pPr>
        <w:pStyle w:val="PL"/>
        <w:rPr>
          <w:ins w:id="4257" w:author="Ulrich Wiehe CR0070r2" w:date="2018-10-23T13:12:00Z"/>
          <w:lang w:val="en-US"/>
        </w:rPr>
      </w:pPr>
      <w:ins w:id="4258" w:author="Ulrich Wiehe CR0070r2" w:date="2018-10-23T13:12:00Z">
        <w:r>
          <w:rPr>
            <w:lang w:val="en-US"/>
          </w:rPr>
          <w:t xml:space="preserve">              description: T</w:t>
        </w:r>
        <w:r w:rsidRPr="002D1B7E">
          <w:rPr>
            <w:lang w:val="en-US"/>
          </w:rPr>
          <w:t>imestamp</w:t>
        </w:r>
        <w:r>
          <w:rPr>
            <w:lang w:val="en-US"/>
          </w:rPr>
          <w:t xml:space="preserve"> for last modification of the resource, as described in RFC 7232, 2.2 </w:t>
        </w:r>
      </w:ins>
    </w:p>
    <w:p w:rsidR="00287B7D" w:rsidRPr="004E4F32" w:rsidRDefault="00287B7D" w:rsidP="00287B7D">
      <w:pPr>
        <w:pStyle w:val="PL"/>
        <w:rPr>
          <w:ins w:id="4259" w:author="Ulrich Wiehe CR0070r2" w:date="2018-10-23T13:12:00Z"/>
          <w:lang w:val="en-US"/>
        </w:rPr>
      </w:pPr>
      <w:ins w:id="4260" w:author="Ulrich Wiehe CR0070r2" w:date="2018-10-23T13:12:00Z">
        <w:r w:rsidRPr="004E4F32">
          <w:rPr>
            <w:lang w:val="en-US"/>
          </w:rPr>
          <w:t xml:space="preserve">              schema:</w:t>
        </w:r>
      </w:ins>
    </w:p>
    <w:p w:rsidR="00287B7D" w:rsidRDefault="00287B7D" w:rsidP="00287B7D">
      <w:pPr>
        <w:pStyle w:val="PL"/>
        <w:rPr>
          <w:ins w:id="4261" w:author="Ulrich Wiehe CR0070r2" w:date="2018-10-23T13:12:00Z"/>
          <w:lang w:val="en-US"/>
        </w:rPr>
      </w:pPr>
      <w:ins w:id="4262" w:author="Ulrich Wiehe CR0070r2" w:date="2018-10-23T13:12:00Z">
        <w:r w:rsidRPr="004E4F32">
          <w:rPr>
            <w:lang w:val="en-US"/>
          </w:rPr>
          <w:t xml:space="preserve">                type: string</w:t>
        </w:r>
      </w:ins>
    </w:p>
    <w:p w:rsidR="004C238A" w:rsidRPr="0026346C" w:rsidRDefault="004C238A" w:rsidP="004C238A">
      <w:pPr>
        <w:pStyle w:val="PL"/>
        <w:rPr>
          <w:ins w:id="4263" w:author="Ulrich Wiehe CR0066r1" w:date="2018-10-23T11:09:00Z"/>
          <w:lang w:val="en-US"/>
        </w:rPr>
      </w:pPr>
      <w:ins w:id="4264" w:author="Ulrich Wiehe CR0066r1" w:date="2018-10-23T11:09:00Z">
        <w:r w:rsidRPr="002E5CBA">
          <w:rPr>
            <w:lang w:val="en-US"/>
          </w:rPr>
          <w:t xml:space="preserve">        '</w:t>
        </w:r>
        <w:r>
          <w:rPr>
            <w:lang w:val="en-US"/>
          </w:rPr>
          <w:t>400</w:t>
        </w:r>
        <w:r w:rsidRPr="002E5CBA">
          <w:rPr>
            <w:lang w:val="en-US"/>
          </w:rPr>
          <w:t>':</w:t>
        </w:r>
      </w:ins>
    </w:p>
    <w:p w:rsidR="004C238A" w:rsidRDefault="004C238A" w:rsidP="004C238A">
      <w:pPr>
        <w:pStyle w:val="PL"/>
        <w:rPr>
          <w:ins w:id="4265" w:author="Ulrich Wiehe CR0066r1" w:date="2018-10-23T11:09:00Z"/>
        </w:rPr>
      </w:pPr>
      <w:ins w:id="4266" w:author="Ulrich Wiehe CR0066r1" w:date="2018-10-23T11:09: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4C238A" w:rsidRDefault="004C238A" w:rsidP="004C238A">
      <w:pPr>
        <w:pStyle w:val="PL"/>
        <w:rPr>
          <w:ins w:id="4267" w:author="Ulrich Wiehe CR0066r1" w:date="2018-10-23T11:09:00Z"/>
          <w:lang w:val="en-US"/>
        </w:rPr>
      </w:pPr>
      <w:ins w:id="4268" w:author="Ulrich Wiehe CR0066r1" w:date="2018-10-23T11:09:00Z">
        <w:r w:rsidRPr="00046E6A">
          <w:rPr>
            <w:lang w:val="en-US"/>
          </w:rPr>
          <w:t xml:space="preserve">        </w:t>
        </w:r>
        <w:r>
          <w:rPr>
            <w:lang w:val="en-US"/>
          </w:rPr>
          <w:t xml:space="preserve">  </w:t>
        </w:r>
        <w:r w:rsidRPr="00046E6A">
          <w:rPr>
            <w:lang w:val="en-US"/>
          </w:rPr>
          <w:t>$ref: 'TS29571_CommonData.yaml#/components/responses/404'</w:t>
        </w:r>
      </w:ins>
    </w:p>
    <w:p w:rsidR="004C238A" w:rsidRPr="0026346C" w:rsidRDefault="004C238A" w:rsidP="004C238A">
      <w:pPr>
        <w:pStyle w:val="PL"/>
        <w:rPr>
          <w:ins w:id="4269" w:author="Ulrich Wiehe CR0066r1" w:date="2018-10-23T11:09:00Z"/>
          <w:lang w:val="en-US"/>
        </w:rPr>
      </w:pPr>
      <w:ins w:id="4270" w:author="Ulrich Wiehe CR0066r1" w:date="2018-10-23T11:09:00Z">
        <w:r w:rsidRPr="002E5CBA">
          <w:rPr>
            <w:lang w:val="en-US"/>
          </w:rPr>
          <w:t xml:space="preserve">        '</w:t>
        </w:r>
        <w:r>
          <w:rPr>
            <w:lang w:val="en-US"/>
          </w:rPr>
          <w:t>500</w:t>
        </w:r>
        <w:r w:rsidRPr="002E5CBA">
          <w:rPr>
            <w:lang w:val="en-US"/>
          </w:rPr>
          <w:t>':</w:t>
        </w:r>
      </w:ins>
    </w:p>
    <w:p w:rsidR="004C238A" w:rsidRDefault="004C238A" w:rsidP="004C238A">
      <w:pPr>
        <w:pStyle w:val="PL"/>
        <w:rPr>
          <w:ins w:id="4271" w:author="Ulrich Wiehe CR0066r1" w:date="2018-10-23T11:09:00Z"/>
        </w:rPr>
      </w:pPr>
      <w:ins w:id="4272" w:author="Ulrich Wiehe CR0066r1" w:date="2018-10-23T11:09:00Z">
        <w:r w:rsidRPr="00046E6A">
          <w:rPr>
            <w:lang w:val="en-US"/>
          </w:rPr>
          <w:t xml:space="preserve">        </w:t>
        </w:r>
        <w:r>
          <w:rPr>
            <w:lang w:val="en-US"/>
          </w:rPr>
          <w:t xml:space="preserve">  </w:t>
        </w:r>
        <w:r w:rsidRPr="008F2F3C">
          <w:t>$ref: 'TS29571_CommonData.yaml#/components/responses/</w:t>
        </w:r>
        <w:r>
          <w:t>500</w:t>
        </w:r>
        <w:r w:rsidRPr="008F2F3C">
          <w:t>'</w:t>
        </w:r>
      </w:ins>
    </w:p>
    <w:p w:rsidR="004C238A" w:rsidRDefault="004C238A" w:rsidP="004C238A">
      <w:pPr>
        <w:pStyle w:val="PL"/>
        <w:rPr>
          <w:ins w:id="4273" w:author="Ulrich Wiehe CR0066r1" w:date="2018-10-23T11:09:00Z"/>
          <w:lang w:val="en-US"/>
        </w:rPr>
      </w:pPr>
      <w:ins w:id="4274" w:author="Ulrich Wiehe CR0066r1" w:date="2018-10-23T11:09:00Z">
        <w:r w:rsidRPr="002E5CBA">
          <w:rPr>
            <w:lang w:val="en-US"/>
          </w:rPr>
          <w:t xml:space="preserve">        '</w:t>
        </w:r>
        <w:r>
          <w:rPr>
            <w:lang w:val="en-US"/>
          </w:rPr>
          <w:t>503</w:t>
        </w:r>
        <w:r w:rsidRPr="002E5CBA">
          <w:rPr>
            <w:lang w:val="en-US"/>
          </w:rPr>
          <w:t>':</w:t>
        </w:r>
      </w:ins>
    </w:p>
    <w:p w:rsidR="004C238A" w:rsidRDefault="004C238A" w:rsidP="004C238A">
      <w:pPr>
        <w:pStyle w:val="PL"/>
        <w:rPr>
          <w:ins w:id="4275" w:author="Ulrich Wiehe CR0066r1" w:date="2018-10-23T11:09:00Z"/>
          <w:lang w:val="en-US"/>
        </w:rPr>
      </w:pPr>
      <w:ins w:id="4276" w:author="Ulrich Wiehe CR0066r1" w:date="2018-10-23T11:09:00Z">
        <w:r w:rsidRPr="008F2F3C">
          <w:t xml:space="preserve">        </w:t>
        </w:r>
        <w:r>
          <w:t xml:space="preserve">  </w:t>
        </w:r>
        <w:r w:rsidRPr="008F2F3C">
          <w:t>$ref: 'TS29571_CommonData.yaml#/components/responses/</w:t>
        </w:r>
        <w:r>
          <w:t>503</w:t>
        </w:r>
        <w:r w:rsidRPr="008F2F3C">
          <w:t>'</w:t>
        </w:r>
      </w:ins>
    </w:p>
    <w:p w:rsidR="00207B40" w:rsidRPr="000B71E3" w:rsidDel="004C238A" w:rsidRDefault="00207B40" w:rsidP="00207B40">
      <w:pPr>
        <w:pStyle w:val="PL"/>
        <w:rPr>
          <w:del w:id="4277" w:author="Ulrich Wiehe CR0066r1" w:date="2018-10-23T11:10:00Z"/>
        </w:rPr>
      </w:pPr>
      <w:del w:id="4278" w:author="Ulrich Wiehe CR0066r1" w:date="2018-10-23T11:10:00Z">
        <w:r w:rsidRPr="000B71E3" w:rsidDel="004C238A">
          <w:delText xml:space="preserve">          description: User (SUPI) does not exist</w:delText>
        </w:r>
      </w:del>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4C238A" w:rsidRDefault="00207B40" w:rsidP="00207B40">
      <w:pPr>
        <w:pStyle w:val="PL"/>
        <w:rPr>
          <w:del w:id="4279" w:author="Ulrich Wiehe CR0066r1" w:date="2018-10-23T11:10:00Z"/>
        </w:rPr>
      </w:pPr>
      <w:del w:id="4280" w:author="Ulrich Wiehe CR0066r1" w:date="2018-10-23T11:10:00Z">
        <w:r w:rsidRPr="000B71E3" w:rsidDel="004C238A">
          <w:delText xml:space="preserve">          content:</w:delText>
        </w:r>
      </w:del>
    </w:p>
    <w:p w:rsidR="00207B40" w:rsidRPr="000B71E3" w:rsidDel="004C238A" w:rsidRDefault="00207B40" w:rsidP="00207B40">
      <w:pPr>
        <w:pStyle w:val="PL"/>
        <w:rPr>
          <w:del w:id="4281" w:author="Ulrich Wiehe CR0066r1" w:date="2018-10-23T11:10:00Z"/>
        </w:rPr>
      </w:pPr>
      <w:del w:id="4282" w:author="Ulrich Wiehe CR0066r1" w:date="2018-10-23T11:10:00Z">
        <w:r w:rsidRPr="000B71E3" w:rsidDel="004C238A">
          <w:delText xml:space="preserve">            application/problem+json:</w:delText>
        </w:r>
      </w:del>
    </w:p>
    <w:p w:rsidR="00207B40" w:rsidRPr="000B71E3" w:rsidDel="004C238A" w:rsidRDefault="00207B40" w:rsidP="00207B40">
      <w:pPr>
        <w:pStyle w:val="PL"/>
        <w:rPr>
          <w:del w:id="4283" w:author="Ulrich Wiehe CR0066r1" w:date="2018-10-23T11:10:00Z"/>
        </w:rPr>
      </w:pPr>
      <w:del w:id="4284" w:author="Ulrich Wiehe CR0066r1" w:date="2018-10-23T11:10:00Z">
        <w:r w:rsidRPr="000B71E3" w:rsidDel="004C238A">
          <w:delText xml:space="preserve">              schema:</w:delText>
        </w:r>
      </w:del>
    </w:p>
    <w:p w:rsidR="00207B40" w:rsidRPr="000B71E3" w:rsidDel="004C238A" w:rsidRDefault="00207B40" w:rsidP="00207B40">
      <w:pPr>
        <w:pStyle w:val="PL"/>
        <w:rPr>
          <w:del w:id="4285" w:author="Ulrich Wiehe CR0066r1" w:date="2018-10-23T11:10:00Z"/>
        </w:rPr>
      </w:pPr>
      <w:del w:id="4286" w:author="Ulrich Wiehe CR0066r1" w:date="2018-10-23T11:10:00Z">
        <w:r w:rsidRPr="000B71E3" w:rsidDel="004C238A">
          <w:delText xml:space="preserve">                $ref: '</w:delText>
        </w:r>
        <w:r w:rsidR="007913DA" w:rsidRPr="000B71E3" w:rsidDel="004C238A">
          <w:delText>TS29571_CommonData.yaml</w:delText>
        </w:r>
        <w:r w:rsidRPr="000B71E3" w:rsidDel="004C238A">
          <w:delText>#/components/schemas/ProblemDetails'</w:delText>
        </w:r>
      </w:del>
    </w:p>
    <w:p w:rsidR="00207B40" w:rsidRPr="000B71E3" w:rsidRDefault="00207B40" w:rsidP="00207B40">
      <w:pPr>
        <w:pStyle w:val="PL"/>
      </w:pPr>
      <w:r w:rsidRPr="000B71E3">
        <w:t xml:space="preserve">  /{supi}/sdm-subscriptions:</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summary: subscribe to notifications</w:t>
      </w:r>
    </w:p>
    <w:p w:rsidR="00207B40" w:rsidRPr="000B71E3" w:rsidRDefault="00207B40" w:rsidP="00207B40">
      <w:pPr>
        <w:pStyle w:val="PL"/>
      </w:pPr>
      <w:r w:rsidRPr="000B71E3">
        <w:t xml:space="preserve">      operationId: 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Creation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'201':</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A3345B" w:rsidRDefault="00A3345B" w:rsidP="00A3345B">
      <w:pPr>
        <w:pStyle w:val="PL"/>
        <w:rPr>
          <w:ins w:id="4287" w:author="Ulrich Wiehe CR0105" w:date="2018-12-03T14:53:00Z"/>
        </w:rPr>
      </w:pPr>
      <w:ins w:id="4288" w:author="Ulrich Wiehe CR0105" w:date="2018-12-03T14:53:00Z">
        <w:r>
          <w:t xml:space="preserve">          headers:</w:t>
        </w:r>
      </w:ins>
    </w:p>
    <w:p w:rsidR="00A3345B" w:rsidRDefault="00A3345B" w:rsidP="00A3345B">
      <w:pPr>
        <w:pStyle w:val="PL"/>
        <w:rPr>
          <w:ins w:id="4289" w:author="Ulrich Wiehe CR0105" w:date="2018-12-03T14:53:00Z"/>
        </w:rPr>
      </w:pPr>
      <w:ins w:id="4290" w:author="Ulrich Wiehe CR0105" w:date="2018-12-03T14:53:00Z">
        <w:r>
          <w:t xml:space="preserve">            Location:</w:t>
        </w:r>
      </w:ins>
    </w:p>
    <w:p w:rsidR="00A3345B" w:rsidRDefault="00A3345B" w:rsidP="00A3345B">
      <w:pPr>
        <w:pStyle w:val="PL"/>
        <w:rPr>
          <w:ins w:id="4291" w:author="Ulrich Wiehe CR0105" w:date="2018-12-03T14:53:00Z"/>
        </w:rPr>
      </w:pPr>
      <w:ins w:id="4292" w:author="Ulrich Wiehe CR0105" w:date="2018-12-03T14:53:00Z">
        <w:r>
          <w:t xml:space="preserve">              description: 'Contains the URI of the newly created resource, according to the structure: {apiRoot}/nudm-sdm/v1/{supi}/sdm-subscriptions/{subscriptionId}'</w:t>
        </w:r>
      </w:ins>
    </w:p>
    <w:p w:rsidR="00A3345B" w:rsidRDefault="00A3345B" w:rsidP="00A3345B">
      <w:pPr>
        <w:pStyle w:val="PL"/>
        <w:rPr>
          <w:ins w:id="4293" w:author="Ulrich Wiehe CR0105" w:date="2018-12-03T14:53:00Z"/>
        </w:rPr>
      </w:pPr>
      <w:ins w:id="4294" w:author="Ulrich Wiehe CR0105" w:date="2018-12-03T14:53:00Z">
        <w:r>
          <w:t xml:space="preserve">              required: true</w:t>
        </w:r>
      </w:ins>
    </w:p>
    <w:p w:rsidR="00A3345B" w:rsidRDefault="00A3345B" w:rsidP="00A3345B">
      <w:pPr>
        <w:pStyle w:val="PL"/>
        <w:rPr>
          <w:ins w:id="4295" w:author="Ulrich Wiehe CR0105" w:date="2018-12-03T14:53:00Z"/>
        </w:rPr>
      </w:pPr>
      <w:ins w:id="4296" w:author="Ulrich Wiehe CR0105" w:date="2018-12-03T14:53:00Z">
        <w:r>
          <w:t xml:space="preserve">              schema:</w:t>
        </w:r>
      </w:ins>
    </w:p>
    <w:p w:rsidR="00A3345B" w:rsidRPr="002857AD" w:rsidRDefault="00A3345B" w:rsidP="00A3345B">
      <w:pPr>
        <w:pStyle w:val="PL"/>
        <w:rPr>
          <w:ins w:id="4297" w:author="Ulrich Wiehe CR0105" w:date="2018-12-03T14:53:00Z"/>
        </w:rPr>
      </w:pPr>
      <w:ins w:id="4298" w:author="Ulrich Wiehe CR0105" w:date="2018-12-03T14:53:00Z">
        <w:r>
          <w:t xml:space="preserve">                type: string</w:t>
        </w:r>
      </w:ins>
    </w:p>
    <w:p w:rsidR="004C238A" w:rsidRPr="0026346C" w:rsidRDefault="004C238A" w:rsidP="004C238A">
      <w:pPr>
        <w:pStyle w:val="PL"/>
        <w:rPr>
          <w:ins w:id="4299" w:author="Ulrich Wiehe CR0066r1" w:date="2018-10-23T11:10:00Z"/>
          <w:lang w:val="en-US"/>
        </w:rPr>
      </w:pPr>
      <w:ins w:id="4300" w:author="Ulrich Wiehe CR0066r1" w:date="2018-10-23T11:10:00Z">
        <w:r w:rsidRPr="002E5CBA">
          <w:rPr>
            <w:lang w:val="en-US"/>
          </w:rPr>
          <w:t xml:space="preserve">        '</w:t>
        </w:r>
        <w:r>
          <w:rPr>
            <w:lang w:val="en-US"/>
          </w:rPr>
          <w:t>400</w:t>
        </w:r>
        <w:r w:rsidRPr="002E5CBA">
          <w:rPr>
            <w:lang w:val="en-US"/>
          </w:rPr>
          <w:t>':</w:t>
        </w:r>
      </w:ins>
    </w:p>
    <w:p w:rsidR="004C238A" w:rsidRDefault="004C238A" w:rsidP="004C238A">
      <w:pPr>
        <w:pStyle w:val="PL"/>
        <w:rPr>
          <w:ins w:id="4301" w:author="Ulrich Wiehe CR0066r1" w:date="2018-10-23T11:10:00Z"/>
        </w:rPr>
      </w:pPr>
      <w:ins w:id="4302" w:author="Ulrich Wiehe CR0066r1" w:date="2018-10-23T11:10: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4C238A" w:rsidRDefault="004C238A" w:rsidP="004C238A">
      <w:pPr>
        <w:pStyle w:val="PL"/>
        <w:rPr>
          <w:ins w:id="4303" w:author="Ulrich Wiehe CR0066r1" w:date="2018-10-23T11:11:00Z"/>
          <w:lang w:val="en-US"/>
        </w:rPr>
      </w:pPr>
      <w:ins w:id="4304" w:author="Ulrich Wiehe CR0066r1" w:date="2018-10-23T11:11:00Z">
        <w:r w:rsidRPr="00046E6A">
          <w:rPr>
            <w:lang w:val="en-US"/>
          </w:rPr>
          <w:t xml:space="preserve">        </w:t>
        </w:r>
        <w:r>
          <w:rPr>
            <w:lang w:val="en-US"/>
          </w:rPr>
          <w:t xml:space="preserve">  </w:t>
        </w:r>
        <w:r w:rsidRPr="00046E6A">
          <w:rPr>
            <w:lang w:val="en-US"/>
          </w:rPr>
          <w:t>$ref: 'TS29571_CommonData.yaml#/components/responses/404'</w:t>
        </w:r>
      </w:ins>
    </w:p>
    <w:p w:rsidR="004C238A" w:rsidRPr="0026346C" w:rsidRDefault="004C238A" w:rsidP="004C238A">
      <w:pPr>
        <w:pStyle w:val="PL"/>
        <w:rPr>
          <w:ins w:id="4305" w:author="Ulrich Wiehe CR0066r1" w:date="2018-10-23T11:11:00Z"/>
          <w:lang w:val="en-US"/>
        </w:rPr>
      </w:pPr>
      <w:ins w:id="4306" w:author="Ulrich Wiehe CR0066r1" w:date="2018-10-23T11:11:00Z">
        <w:r w:rsidRPr="002E5CBA">
          <w:rPr>
            <w:lang w:val="en-US"/>
          </w:rPr>
          <w:t xml:space="preserve">        '</w:t>
        </w:r>
        <w:r>
          <w:rPr>
            <w:lang w:val="en-US"/>
          </w:rPr>
          <w:t>500</w:t>
        </w:r>
        <w:r w:rsidRPr="002E5CBA">
          <w:rPr>
            <w:lang w:val="en-US"/>
          </w:rPr>
          <w:t>':</w:t>
        </w:r>
      </w:ins>
    </w:p>
    <w:p w:rsidR="004C238A" w:rsidRDefault="004C238A" w:rsidP="004C238A">
      <w:pPr>
        <w:pStyle w:val="PL"/>
        <w:rPr>
          <w:ins w:id="4307" w:author="Ulrich Wiehe CR0066r1" w:date="2018-10-23T11:11:00Z"/>
        </w:rPr>
      </w:pPr>
      <w:ins w:id="4308" w:author="Ulrich Wiehe CR0066r1" w:date="2018-10-23T11:11:00Z">
        <w:r w:rsidRPr="00046E6A">
          <w:rPr>
            <w:lang w:val="en-US"/>
          </w:rPr>
          <w:t xml:space="preserve">        </w:t>
        </w:r>
        <w:r>
          <w:rPr>
            <w:lang w:val="en-US"/>
          </w:rPr>
          <w:t xml:space="preserve">  </w:t>
        </w:r>
        <w:r w:rsidRPr="008F2F3C">
          <w:t>$ref: 'TS29571_CommonData.yaml#/components/responses/</w:t>
        </w:r>
        <w:r>
          <w:t>500</w:t>
        </w:r>
        <w:r w:rsidRPr="008F2F3C">
          <w:t>'</w:t>
        </w:r>
      </w:ins>
    </w:p>
    <w:p w:rsidR="004C238A" w:rsidRPr="0026346C" w:rsidRDefault="004C238A" w:rsidP="004C238A">
      <w:pPr>
        <w:pStyle w:val="PL"/>
        <w:rPr>
          <w:ins w:id="4309" w:author="Ulrich Wiehe CR0066r1" w:date="2018-10-23T11:11:00Z"/>
          <w:lang w:val="en-US"/>
        </w:rPr>
      </w:pPr>
      <w:ins w:id="4310" w:author="Ulrich Wiehe CR0066r1" w:date="2018-10-23T11:11:00Z">
        <w:r w:rsidRPr="002E5CBA">
          <w:rPr>
            <w:lang w:val="en-US"/>
          </w:rPr>
          <w:t xml:space="preserve">        '</w:t>
        </w:r>
        <w:r>
          <w:rPr>
            <w:lang w:val="en-US"/>
          </w:rPr>
          <w:t>501</w:t>
        </w:r>
        <w:r w:rsidRPr="002E5CBA">
          <w:rPr>
            <w:lang w:val="en-US"/>
          </w:rPr>
          <w:t>':</w:t>
        </w:r>
      </w:ins>
    </w:p>
    <w:p w:rsidR="004C238A" w:rsidRDefault="004C238A" w:rsidP="004C238A">
      <w:pPr>
        <w:pStyle w:val="PL"/>
        <w:rPr>
          <w:ins w:id="4311" w:author="Ulrich Wiehe CR0066r1" w:date="2018-10-23T11:11:00Z"/>
        </w:rPr>
      </w:pPr>
      <w:ins w:id="4312" w:author="Ulrich Wiehe CR0066r1" w:date="2018-10-23T11:11:00Z">
        <w:r w:rsidRPr="00046E6A">
          <w:rPr>
            <w:lang w:val="en-US"/>
          </w:rPr>
          <w:t xml:space="preserve">        </w:t>
        </w:r>
        <w:r>
          <w:rPr>
            <w:lang w:val="en-US"/>
          </w:rPr>
          <w:t xml:space="preserve">  </w:t>
        </w:r>
        <w:r w:rsidRPr="008F2F3C">
          <w:t>$ref: 'TS29571_CommonData.yaml#/components/responses/</w:t>
        </w:r>
        <w:r>
          <w:t>501</w:t>
        </w:r>
        <w:r w:rsidRPr="008F2F3C">
          <w:t>'</w:t>
        </w:r>
      </w:ins>
    </w:p>
    <w:p w:rsidR="004C238A" w:rsidRDefault="004C238A" w:rsidP="004C238A">
      <w:pPr>
        <w:pStyle w:val="PL"/>
        <w:rPr>
          <w:ins w:id="4313" w:author="Ulrich Wiehe CR0066r1" w:date="2018-10-23T11:11:00Z"/>
          <w:lang w:val="en-US"/>
        </w:rPr>
      </w:pPr>
      <w:ins w:id="4314" w:author="Ulrich Wiehe CR0066r1" w:date="2018-10-23T11:11:00Z">
        <w:r w:rsidRPr="002E5CBA">
          <w:rPr>
            <w:lang w:val="en-US"/>
          </w:rPr>
          <w:t xml:space="preserve">        '</w:t>
        </w:r>
        <w:r>
          <w:rPr>
            <w:lang w:val="en-US"/>
          </w:rPr>
          <w:t>503</w:t>
        </w:r>
        <w:r w:rsidRPr="002E5CBA">
          <w:rPr>
            <w:lang w:val="en-US"/>
          </w:rPr>
          <w:t>':</w:t>
        </w:r>
      </w:ins>
    </w:p>
    <w:p w:rsidR="004C238A" w:rsidRDefault="004C238A" w:rsidP="004C238A">
      <w:pPr>
        <w:pStyle w:val="PL"/>
        <w:rPr>
          <w:ins w:id="4315" w:author="Ulrich Wiehe CR0066r1" w:date="2018-10-23T11:11:00Z"/>
          <w:lang w:val="en-US"/>
        </w:rPr>
      </w:pPr>
      <w:ins w:id="4316" w:author="Ulrich Wiehe CR0066r1" w:date="2018-10-23T11:11:00Z">
        <w:r w:rsidRPr="008F2F3C">
          <w:t xml:space="preserve">        </w:t>
        </w:r>
        <w:r>
          <w:t xml:space="preserve">  </w:t>
        </w:r>
        <w:r w:rsidRPr="008F2F3C">
          <w:t>$ref: 'TS29571_CommonData.yaml#/components/responses/</w:t>
        </w:r>
        <w:r>
          <w:t>503</w:t>
        </w:r>
        <w:r w:rsidRPr="008F2F3C">
          <w:t>'</w:t>
        </w:r>
      </w:ins>
    </w:p>
    <w:p w:rsidR="00207B40" w:rsidRPr="000B71E3" w:rsidDel="004C238A" w:rsidRDefault="00207B40" w:rsidP="00207B40">
      <w:pPr>
        <w:pStyle w:val="PL"/>
        <w:rPr>
          <w:del w:id="4317" w:author="Ulrich Wiehe CR0066r1" w:date="2018-10-23T11:11:00Z"/>
        </w:rPr>
      </w:pPr>
      <w:del w:id="4318" w:author="Ulrich Wiehe CR0066r1" w:date="2018-10-23T11:11:00Z">
        <w:r w:rsidRPr="000B71E3" w:rsidDel="004C238A">
          <w:delText xml:space="preserve">          description: User (SUPI) does not exist</w:delText>
        </w:r>
      </w:del>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4C238A" w:rsidRDefault="00207B40" w:rsidP="00207B40">
      <w:pPr>
        <w:pStyle w:val="PL"/>
        <w:rPr>
          <w:del w:id="4319" w:author="Ulrich Wiehe CR0066r1" w:date="2018-10-23T11:11:00Z"/>
        </w:rPr>
      </w:pPr>
      <w:del w:id="4320" w:author="Ulrich Wiehe CR0066r1" w:date="2018-10-23T11:11:00Z">
        <w:r w:rsidRPr="000B71E3" w:rsidDel="004C238A">
          <w:delText xml:space="preserve">          content:</w:delText>
        </w:r>
      </w:del>
    </w:p>
    <w:p w:rsidR="00207B40" w:rsidRPr="000B71E3" w:rsidDel="004C238A" w:rsidRDefault="00207B40" w:rsidP="00207B40">
      <w:pPr>
        <w:pStyle w:val="PL"/>
        <w:rPr>
          <w:del w:id="4321" w:author="Ulrich Wiehe CR0066r1" w:date="2018-10-23T11:11:00Z"/>
        </w:rPr>
      </w:pPr>
      <w:del w:id="4322" w:author="Ulrich Wiehe CR0066r1" w:date="2018-10-23T11:11:00Z">
        <w:r w:rsidRPr="000B71E3" w:rsidDel="004C238A">
          <w:delText xml:space="preserve">            application/problem+json:</w:delText>
        </w:r>
      </w:del>
    </w:p>
    <w:p w:rsidR="00207B40" w:rsidRPr="000B71E3" w:rsidDel="004C238A" w:rsidRDefault="00207B40" w:rsidP="00207B40">
      <w:pPr>
        <w:pStyle w:val="PL"/>
        <w:rPr>
          <w:del w:id="4323" w:author="Ulrich Wiehe CR0066r1" w:date="2018-10-23T11:11:00Z"/>
        </w:rPr>
      </w:pPr>
      <w:del w:id="4324" w:author="Ulrich Wiehe CR0066r1" w:date="2018-10-23T11:11:00Z">
        <w:r w:rsidRPr="000B71E3" w:rsidDel="004C238A">
          <w:delText xml:space="preserve">              schema:</w:delText>
        </w:r>
      </w:del>
    </w:p>
    <w:p w:rsidR="00207B40" w:rsidRPr="000B71E3" w:rsidDel="004C238A" w:rsidRDefault="00207B40" w:rsidP="00207B40">
      <w:pPr>
        <w:pStyle w:val="PL"/>
        <w:rPr>
          <w:del w:id="4325" w:author="Ulrich Wiehe CR0066r1" w:date="2018-10-23T11:11:00Z"/>
        </w:rPr>
      </w:pPr>
      <w:del w:id="4326" w:author="Ulrich Wiehe CR0066r1" w:date="2018-10-23T11:11:00Z">
        <w:r w:rsidRPr="000B71E3" w:rsidDel="004C238A">
          <w:delText xml:space="preserve">                $ref: '</w:delText>
        </w:r>
        <w:r w:rsidR="007913DA" w:rsidRPr="000B71E3" w:rsidDel="004C238A">
          <w:delText>TS29571_CommonData.yaml</w:delText>
        </w:r>
        <w:r w:rsidRPr="000B71E3" w:rsidDel="004C238A">
          <w:delText>#/components/schemas/ProblemDetails'</w:delText>
        </w:r>
      </w:del>
    </w:p>
    <w:p w:rsidR="00207B40" w:rsidRPr="000B71E3" w:rsidRDefault="00207B40" w:rsidP="00207B40">
      <w:pPr>
        <w:pStyle w:val="PL"/>
      </w:pPr>
      <w:r w:rsidRPr="000B71E3">
        <w:t xml:space="preserve">      callbacks:</w:t>
      </w:r>
    </w:p>
    <w:p w:rsidR="00207B40" w:rsidRPr="000B71E3" w:rsidRDefault="00207B40" w:rsidP="00207B40">
      <w:pPr>
        <w:pStyle w:val="PL"/>
      </w:pPr>
      <w:r w:rsidRPr="000B71E3">
        <w:t xml:space="preserve">        datachangeNotification:</w:t>
      </w:r>
    </w:p>
    <w:p w:rsidR="00207B40" w:rsidRPr="000B71E3" w:rsidRDefault="00207B40" w:rsidP="00207B40">
      <w:pPr>
        <w:pStyle w:val="PL"/>
      </w:pPr>
      <w:r w:rsidRPr="000B71E3">
        <w:t xml:space="preserve">          '{request.body#/callbackReference}':</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'#/components/schemas/ModificationNotification'</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Notification response</w:t>
      </w:r>
    </w:p>
    <w:p w:rsidR="00DB25B3" w:rsidRPr="000B71E3" w:rsidRDefault="00DB25B3" w:rsidP="00DB25B3">
      <w:pPr>
        <w:pStyle w:val="PL"/>
      </w:pPr>
      <w:r w:rsidRPr="000B71E3">
        <w:t xml:space="preserve">                '307':</w:t>
      </w:r>
    </w:p>
    <w:p w:rsidR="00DB25B3" w:rsidRPr="000B71E3" w:rsidRDefault="00DB25B3" w:rsidP="00DB25B3">
      <w:pPr>
        <w:pStyle w:val="PL"/>
      </w:pPr>
      <w:r w:rsidRPr="000B71E3">
        <w:t xml:space="preserve">                  description: </w:t>
      </w:r>
      <w:r w:rsidRPr="000B71E3">
        <w:rPr>
          <w:rFonts w:hint="eastAsia"/>
        </w:rPr>
        <w:t>Temporary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DB25B3" w:rsidRPr="000B71E3" w:rsidRDefault="00DB25B3" w:rsidP="00DB25B3">
      <w:pPr>
        <w:pStyle w:val="PL"/>
      </w:pPr>
      <w:r w:rsidRPr="000B71E3">
        <w:t xml:space="preserve">                '308':</w:t>
      </w:r>
    </w:p>
    <w:p w:rsidR="00DB25B3" w:rsidRPr="000B71E3" w:rsidRDefault="00DB25B3" w:rsidP="00DB25B3">
      <w:pPr>
        <w:pStyle w:val="PL"/>
      </w:pPr>
      <w:r w:rsidRPr="000B71E3">
        <w:t xml:space="preserve">                  description: Permanent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275229" w:rsidRPr="0026346C" w:rsidRDefault="00275229" w:rsidP="00275229">
      <w:pPr>
        <w:pStyle w:val="PL"/>
        <w:rPr>
          <w:ins w:id="4327" w:author="Ulrich Wiehe CR0066r1" w:date="2018-10-23T11:11:00Z"/>
          <w:lang w:val="en-US"/>
        </w:rPr>
      </w:pPr>
      <w:ins w:id="4328" w:author="Ulrich Wiehe CR0066r1" w:date="2018-10-23T11:11:00Z">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ins>
    </w:p>
    <w:p w:rsidR="00275229" w:rsidRDefault="00275229" w:rsidP="00275229">
      <w:pPr>
        <w:pStyle w:val="PL"/>
        <w:rPr>
          <w:ins w:id="4329" w:author="Ulrich Wiehe CR0066r1" w:date="2018-10-23T11:11:00Z"/>
        </w:rPr>
      </w:pPr>
      <w:ins w:id="4330" w:author="Ulrich Wiehe CR0066r1" w:date="2018-10-23T11:11:00Z">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ins>
    </w:p>
    <w:p w:rsidR="00275229" w:rsidRPr="00207B40" w:rsidRDefault="00275229" w:rsidP="00275229">
      <w:pPr>
        <w:pStyle w:val="PL"/>
        <w:rPr>
          <w:ins w:id="4331" w:author="Ulrich Wiehe CR0066r1" w:date="2018-10-23T11:11:00Z"/>
        </w:rPr>
      </w:pPr>
      <w:ins w:id="4332" w:author="Ulrich Wiehe CR0066r1" w:date="2018-10-23T11:11:00Z">
        <w:r w:rsidRPr="00207B40">
          <w:t xml:space="preserve">      </w:t>
        </w:r>
        <w:r>
          <w:t xml:space="preserve">        </w:t>
        </w:r>
        <w:r w:rsidRPr="00207B40">
          <w:t xml:space="preserve">  '404':</w:t>
        </w:r>
      </w:ins>
    </w:p>
    <w:p w:rsidR="00275229" w:rsidRDefault="00275229" w:rsidP="00275229">
      <w:pPr>
        <w:pStyle w:val="PL"/>
        <w:rPr>
          <w:ins w:id="4333" w:author="Ulrich Wiehe CR0066r1" w:date="2018-10-23T11:11:00Z"/>
          <w:lang w:val="en-US"/>
        </w:rPr>
      </w:pPr>
      <w:ins w:id="4334" w:author="Ulrich Wiehe CR0066r1" w:date="2018-10-23T11:11:00Z">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ins>
    </w:p>
    <w:p w:rsidR="00275229" w:rsidRPr="0026346C" w:rsidRDefault="00275229" w:rsidP="00275229">
      <w:pPr>
        <w:pStyle w:val="PL"/>
        <w:rPr>
          <w:ins w:id="4335" w:author="Ulrich Wiehe CR0066r1" w:date="2018-10-23T11:11:00Z"/>
          <w:lang w:val="en-US"/>
        </w:rPr>
      </w:pPr>
      <w:ins w:id="4336" w:author="Ulrich Wiehe CR0066r1" w:date="2018-10-23T11:11:00Z">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ins>
    </w:p>
    <w:p w:rsidR="00275229" w:rsidRDefault="00275229" w:rsidP="00275229">
      <w:pPr>
        <w:pStyle w:val="PL"/>
        <w:rPr>
          <w:ins w:id="4337" w:author="Ulrich Wiehe CR0066r1" w:date="2018-10-23T11:11:00Z"/>
        </w:rPr>
      </w:pPr>
      <w:ins w:id="4338" w:author="Ulrich Wiehe CR0066r1" w:date="2018-10-23T11:11:00Z">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ins>
    </w:p>
    <w:p w:rsidR="00275229" w:rsidRDefault="00275229" w:rsidP="00275229">
      <w:pPr>
        <w:pStyle w:val="PL"/>
        <w:rPr>
          <w:ins w:id="4339" w:author="Ulrich Wiehe CR0066r1" w:date="2018-10-23T11:11:00Z"/>
          <w:lang w:val="en-US"/>
        </w:rPr>
      </w:pPr>
      <w:ins w:id="4340" w:author="Ulrich Wiehe CR0066r1" w:date="2018-10-23T11:11:00Z">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ins>
    </w:p>
    <w:p w:rsidR="00275229" w:rsidRDefault="00275229" w:rsidP="00275229">
      <w:pPr>
        <w:pStyle w:val="PL"/>
        <w:rPr>
          <w:ins w:id="4341" w:author="Ulrich Wiehe CR0066r1" w:date="2018-10-23T11:11:00Z"/>
          <w:lang w:val="en-US"/>
        </w:rPr>
      </w:pPr>
      <w:ins w:id="4342" w:author="Ulrich Wiehe CR0066r1" w:date="2018-10-23T11:11:00Z">
        <w:r w:rsidRPr="008F2F3C">
          <w:t xml:space="preserve">     </w:t>
        </w:r>
        <w:r>
          <w:t xml:space="preserve">        </w:t>
        </w:r>
        <w:r w:rsidRPr="008F2F3C">
          <w:t xml:space="preserve">   </w:t>
        </w:r>
        <w:r>
          <w:t xml:space="preserve">  </w:t>
        </w:r>
        <w:r w:rsidRPr="008F2F3C">
          <w:t>$ref: 'TS29571_CommonData.yaml#/components/responses/</w:t>
        </w:r>
        <w:r>
          <w:t>503</w:t>
        </w:r>
        <w:r w:rsidRPr="008F2F3C">
          <w:t>'</w:t>
        </w:r>
      </w:ins>
    </w:p>
    <w:p w:rsidR="00275229" w:rsidRPr="00207B40" w:rsidRDefault="00275229" w:rsidP="00275229">
      <w:pPr>
        <w:pStyle w:val="PL"/>
        <w:rPr>
          <w:ins w:id="4343" w:author="Ulrich Wiehe CR0066r1" w:date="2018-10-23T11:11:00Z"/>
        </w:rPr>
      </w:pPr>
      <w:ins w:id="4344" w:author="Ulrich Wiehe CR0066r1" w:date="2018-10-23T11:11:00Z">
        <w:r>
          <w:t xml:space="preserve">        </w:t>
        </w:r>
        <w:r w:rsidRPr="00207B40">
          <w:t xml:space="preserve">        default:</w:t>
        </w:r>
      </w:ins>
    </w:p>
    <w:p w:rsidR="00DB25B3" w:rsidRPr="000B71E3" w:rsidRDefault="00275229" w:rsidP="00275229">
      <w:pPr>
        <w:pStyle w:val="PL"/>
      </w:pPr>
      <w:ins w:id="4345" w:author="Ulrich Wiehe CR0066r1" w:date="2018-10-23T11:11:00Z">
        <w:r w:rsidRPr="00207B40">
          <w:t xml:space="preserve">   </w:t>
        </w:r>
        <w:r>
          <w:t xml:space="preserve">        </w:t>
        </w:r>
        <w:r w:rsidRPr="00207B40">
          <w:t xml:space="preserve">       description: Unexpected error</w:t>
        </w:r>
      </w:ins>
    </w:p>
    <w:p w:rsidR="00207B40" w:rsidRPr="000B71E3" w:rsidRDefault="00207B40" w:rsidP="00207B40">
      <w:pPr>
        <w:pStyle w:val="PL"/>
      </w:pPr>
      <w:r w:rsidRPr="000B71E3">
        <w:t xml:space="preserve">  /{supi}/sdm-subscriptions/{subscriptionId}:</w:t>
      </w:r>
    </w:p>
    <w:p w:rsidR="00207B40" w:rsidRPr="000B71E3" w:rsidRDefault="00207B40" w:rsidP="00207B40">
      <w:pPr>
        <w:pStyle w:val="PL"/>
      </w:pPr>
      <w:r w:rsidRPr="000B71E3">
        <w:t xml:space="preserve">    delete:</w:t>
      </w:r>
    </w:p>
    <w:p w:rsidR="00207B40" w:rsidRPr="000B71E3" w:rsidRDefault="00207B40" w:rsidP="00207B40">
      <w:pPr>
        <w:pStyle w:val="PL"/>
      </w:pPr>
      <w:r w:rsidRPr="000B71E3">
        <w:t xml:space="preserve">      summary: unsubscribe from notifications</w:t>
      </w:r>
    </w:p>
    <w:p w:rsidR="00207B40" w:rsidRPr="000B71E3" w:rsidRDefault="00207B40" w:rsidP="00207B40">
      <w:pPr>
        <w:pStyle w:val="PL"/>
      </w:pPr>
      <w:r w:rsidRPr="000B71E3">
        <w:t xml:space="preserve">      operationId: Unsubscribe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Deletion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 name: subscriptionId</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 of the SDM 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response</w:t>
      </w:r>
    </w:p>
    <w:p w:rsidR="00275229" w:rsidRPr="0026346C" w:rsidRDefault="00275229" w:rsidP="00275229">
      <w:pPr>
        <w:pStyle w:val="PL"/>
        <w:rPr>
          <w:ins w:id="4346" w:author="Ulrich Wiehe CR0066r1" w:date="2018-10-23T11:12:00Z"/>
          <w:lang w:val="en-US"/>
        </w:rPr>
      </w:pPr>
      <w:ins w:id="4347" w:author="Ulrich Wiehe CR0066r1" w:date="2018-10-23T11:12:00Z">
        <w:r w:rsidRPr="002E5CBA">
          <w:rPr>
            <w:lang w:val="en-US"/>
          </w:rPr>
          <w:t xml:space="preserve">        '</w:t>
        </w:r>
        <w:r>
          <w:rPr>
            <w:lang w:val="en-US"/>
          </w:rPr>
          <w:t>400</w:t>
        </w:r>
        <w:r w:rsidRPr="002E5CBA">
          <w:rPr>
            <w:lang w:val="en-US"/>
          </w:rPr>
          <w:t>':</w:t>
        </w:r>
      </w:ins>
    </w:p>
    <w:p w:rsidR="00275229" w:rsidRDefault="00275229" w:rsidP="00275229">
      <w:pPr>
        <w:pStyle w:val="PL"/>
        <w:rPr>
          <w:ins w:id="4348" w:author="Ulrich Wiehe CR0066r1" w:date="2018-10-23T11:12:00Z"/>
        </w:rPr>
      </w:pPr>
      <w:ins w:id="4349" w:author="Ulrich Wiehe CR0066r1" w:date="2018-10-23T11:12:00Z">
        <w:r w:rsidRPr="00046E6A">
          <w:rPr>
            <w:lang w:val="en-US"/>
          </w:rPr>
          <w:t xml:space="preserve">        </w:t>
        </w:r>
        <w:r>
          <w:rPr>
            <w:lang w:val="en-US"/>
          </w:rPr>
          <w:t xml:space="preserve">  </w:t>
        </w:r>
        <w:r w:rsidRPr="008F2F3C">
          <w:t>$ref: 'TS29571_CommonData.yaml#/components/responses/</w:t>
        </w:r>
        <w:r>
          <w:t>400</w:t>
        </w:r>
        <w:r w:rsidRPr="008F2F3C">
          <w:t>'</w:t>
        </w:r>
      </w:ins>
    </w:p>
    <w:p w:rsidR="00275229" w:rsidRPr="0026346C" w:rsidRDefault="00275229" w:rsidP="00275229">
      <w:pPr>
        <w:pStyle w:val="PL"/>
        <w:rPr>
          <w:ins w:id="4350" w:author="Ulrich Wiehe CR0066r1" w:date="2018-10-23T11:12:00Z"/>
          <w:lang w:val="en-US"/>
        </w:rPr>
      </w:pPr>
      <w:ins w:id="4351" w:author="Ulrich Wiehe CR0066r1" w:date="2018-10-23T11:12:00Z">
        <w:r w:rsidRPr="002E5CBA">
          <w:rPr>
            <w:lang w:val="en-US"/>
          </w:rPr>
          <w:t xml:space="preserve">        '</w:t>
        </w:r>
        <w:r>
          <w:rPr>
            <w:lang w:val="en-US"/>
          </w:rPr>
          <w:t>500</w:t>
        </w:r>
        <w:r w:rsidRPr="002E5CBA">
          <w:rPr>
            <w:lang w:val="en-US"/>
          </w:rPr>
          <w:t>':</w:t>
        </w:r>
      </w:ins>
    </w:p>
    <w:p w:rsidR="00275229" w:rsidRDefault="00275229" w:rsidP="00275229">
      <w:pPr>
        <w:pStyle w:val="PL"/>
        <w:rPr>
          <w:ins w:id="4352" w:author="Ulrich Wiehe CR0066r1" w:date="2018-10-23T11:12:00Z"/>
        </w:rPr>
      </w:pPr>
      <w:ins w:id="4353" w:author="Ulrich Wiehe CR0066r1" w:date="2018-10-23T11:12:00Z">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ins>
    </w:p>
    <w:p w:rsidR="00275229" w:rsidRDefault="00275229" w:rsidP="00275229">
      <w:pPr>
        <w:pStyle w:val="PL"/>
        <w:rPr>
          <w:ins w:id="4354" w:author="Ulrich Wiehe CR0066r1" w:date="2018-10-23T11:12:00Z"/>
          <w:lang w:val="en-US"/>
        </w:rPr>
      </w:pPr>
      <w:ins w:id="4355" w:author="Ulrich Wiehe CR0066r1" w:date="2018-10-23T11:12:00Z">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ins>
    </w:p>
    <w:p w:rsidR="00275229" w:rsidRDefault="00275229" w:rsidP="00275229">
      <w:pPr>
        <w:pStyle w:val="PL"/>
        <w:rPr>
          <w:ins w:id="4356" w:author="Ulrich Wiehe CR0066r1" w:date="2018-10-23T11:12:00Z"/>
          <w:lang w:val="en-US"/>
        </w:rPr>
      </w:pPr>
      <w:ins w:id="4357" w:author="Ulrich Wiehe CR0066r1" w:date="2018-10-23T11:12:00Z">
        <w:r w:rsidRPr="008F2F3C">
          <w:t xml:space="preserve">  </w:t>
        </w:r>
        <w:r>
          <w:t xml:space="preserve">  </w:t>
        </w:r>
        <w:r w:rsidRPr="008F2F3C">
          <w:t xml:space="preserve">   </w:t>
        </w:r>
        <w:r>
          <w:t xml:space="preserve">   </w:t>
        </w:r>
        <w:r w:rsidRPr="008F2F3C">
          <w:t>$ref: 'TS29571_CommonData.yaml#/components/responses/</w:t>
        </w:r>
        <w:r>
          <w:t>503</w:t>
        </w:r>
        <w:r w:rsidRPr="008F2F3C">
          <w:t>'</w:t>
        </w:r>
      </w:ins>
    </w:p>
    <w:p w:rsidR="00275229" w:rsidRPr="00207B40" w:rsidRDefault="00275229" w:rsidP="00275229">
      <w:pPr>
        <w:pStyle w:val="PL"/>
        <w:rPr>
          <w:ins w:id="4358" w:author="Ulrich Wiehe CR0066r1" w:date="2018-10-23T11:12:00Z"/>
        </w:rPr>
      </w:pPr>
      <w:ins w:id="4359" w:author="Ulrich Wiehe CR0066r1" w:date="2018-10-23T11:12:00Z">
        <w:r w:rsidRPr="00207B40">
          <w:t xml:space="preserve">        default:</w:t>
        </w:r>
      </w:ins>
    </w:p>
    <w:p w:rsidR="00275229" w:rsidRPr="00207B40" w:rsidRDefault="00275229" w:rsidP="00275229">
      <w:pPr>
        <w:pStyle w:val="PL"/>
        <w:rPr>
          <w:ins w:id="4360" w:author="Ulrich Wiehe CR0066r1" w:date="2018-10-23T11:12:00Z"/>
        </w:rPr>
      </w:pPr>
      <w:ins w:id="4361" w:author="Ulrich Wiehe CR0066r1" w:date="2018-10-23T11:12:00Z">
        <w:r w:rsidRPr="00207B40">
          <w:t xml:space="preserve">          description: Unexpected error</w:t>
        </w:r>
      </w:ins>
    </w:p>
    <w:p w:rsidR="00207B40" w:rsidRPr="000B71E3" w:rsidRDefault="00207B40" w:rsidP="00207B40">
      <w:pPr>
        <w:pStyle w:val="PL"/>
      </w:pPr>
      <w:r w:rsidRPr="000B71E3">
        <w:t xml:space="preserve">  /{gpsi}/id-translation-result:</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SUPI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GPSI to SUPI Translation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gpsi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87B7D" w:rsidRDefault="00287B7D" w:rsidP="00287B7D">
      <w:pPr>
        <w:pStyle w:val="PL"/>
        <w:rPr>
          <w:ins w:id="4362" w:author="Ulrich Wiehe CR0070r2" w:date="2018-10-23T13:13:00Z"/>
          <w:lang w:val="en-US"/>
        </w:rPr>
      </w:pPr>
      <w:ins w:id="4363" w:author="Ulrich Wiehe CR0070r2" w:date="2018-10-23T13:13:00Z">
        <w:r>
          <w:rPr>
            <w:lang w:val="en-US"/>
          </w:rPr>
          <w:t xml:space="preserve">        - name: If-None-Match</w:t>
        </w:r>
      </w:ins>
    </w:p>
    <w:p w:rsidR="00287B7D" w:rsidRDefault="00287B7D" w:rsidP="00287B7D">
      <w:pPr>
        <w:pStyle w:val="PL"/>
        <w:rPr>
          <w:ins w:id="4364" w:author="Ulrich Wiehe CR0070r2" w:date="2018-10-23T13:13:00Z"/>
          <w:lang w:val="en-US"/>
        </w:rPr>
      </w:pPr>
      <w:ins w:id="4365" w:author="Ulrich Wiehe CR0070r2" w:date="2018-10-23T13:13:00Z">
        <w:r>
          <w:rPr>
            <w:lang w:val="en-US"/>
          </w:rPr>
          <w:t xml:space="preserve">          in: header</w:t>
        </w:r>
      </w:ins>
    </w:p>
    <w:p w:rsidR="00287B7D" w:rsidRDefault="00287B7D" w:rsidP="00287B7D">
      <w:pPr>
        <w:pStyle w:val="PL"/>
        <w:rPr>
          <w:ins w:id="4366" w:author="Ulrich Wiehe CR0070r2" w:date="2018-10-23T13:13:00Z"/>
          <w:lang w:val="en-US"/>
        </w:rPr>
      </w:pPr>
      <w:ins w:id="4367" w:author="Ulrich Wiehe CR0070r2" w:date="2018-10-23T13:13:00Z">
        <w:r>
          <w:rPr>
            <w:lang w:val="en-US"/>
          </w:rPr>
          <w:t xml:space="preserve">          description: Validator for conditional requests, as described in RFC 7232, 3.2 </w:t>
        </w:r>
      </w:ins>
    </w:p>
    <w:p w:rsidR="00287B7D" w:rsidRDefault="00287B7D" w:rsidP="00287B7D">
      <w:pPr>
        <w:pStyle w:val="PL"/>
        <w:rPr>
          <w:ins w:id="4368" w:author="Ulrich Wiehe CR0070r2" w:date="2018-10-23T13:13:00Z"/>
          <w:lang w:val="en-US"/>
        </w:rPr>
      </w:pPr>
      <w:ins w:id="4369" w:author="Ulrich Wiehe CR0070r2" w:date="2018-10-23T13:13:00Z">
        <w:r>
          <w:rPr>
            <w:lang w:val="en-US"/>
          </w:rPr>
          <w:t xml:space="preserve">          schema:</w:t>
        </w:r>
      </w:ins>
    </w:p>
    <w:p w:rsidR="00287B7D" w:rsidRDefault="00287B7D" w:rsidP="00287B7D">
      <w:pPr>
        <w:pStyle w:val="PL"/>
        <w:rPr>
          <w:ins w:id="4370" w:author="Ulrich Wiehe CR0070r2" w:date="2018-10-23T13:13:00Z"/>
          <w:lang w:val="en-US"/>
        </w:rPr>
      </w:pPr>
      <w:ins w:id="4371" w:author="Ulrich Wiehe CR0070r2" w:date="2018-10-23T13:13:00Z">
        <w:r>
          <w:rPr>
            <w:lang w:val="en-US"/>
          </w:rPr>
          <w:t xml:space="preserve">            type: string</w:t>
        </w:r>
      </w:ins>
    </w:p>
    <w:p w:rsidR="00287B7D" w:rsidRDefault="00287B7D" w:rsidP="00287B7D">
      <w:pPr>
        <w:pStyle w:val="PL"/>
        <w:rPr>
          <w:ins w:id="4372" w:author="Ulrich Wiehe CR0070r2" w:date="2018-10-23T13:13:00Z"/>
          <w:lang w:val="en-US"/>
        </w:rPr>
      </w:pPr>
      <w:ins w:id="4373" w:author="Ulrich Wiehe CR0070r2" w:date="2018-10-23T13:13:00Z">
        <w:r>
          <w:rPr>
            <w:lang w:val="en-US"/>
          </w:rPr>
          <w:t xml:space="preserve">        - name: If-Modified-Since</w:t>
        </w:r>
      </w:ins>
    </w:p>
    <w:p w:rsidR="00287B7D" w:rsidRDefault="00287B7D" w:rsidP="00287B7D">
      <w:pPr>
        <w:pStyle w:val="PL"/>
        <w:rPr>
          <w:ins w:id="4374" w:author="Ulrich Wiehe CR0070r2" w:date="2018-10-23T13:13:00Z"/>
          <w:lang w:val="en-US"/>
        </w:rPr>
      </w:pPr>
      <w:ins w:id="4375" w:author="Ulrich Wiehe CR0070r2" w:date="2018-10-23T13:13:00Z">
        <w:r>
          <w:rPr>
            <w:lang w:val="en-US"/>
          </w:rPr>
          <w:t xml:space="preserve">          in: header</w:t>
        </w:r>
      </w:ins>
    </w:p>
    <w:p w:rsidR="00287B7D" w:rsidRDefault="00287B7D" w:rsidP="00287B7D">
      <w:pPr>
        <w:pStyle w:val="PL"/>
        <w:rPr>
          <w:ins w:id="4376" w:author="Ulrich Wiehe CR0070r2" w:date="2018-10-23T13:13:00Z"/>
          <w:lang w:val="en-US"/>
        </w:rPr>
      </w:pPr>
      <w:ins w:id="4377" w:author="Ulrich Wiehe CR0070r2" w:date="2018-10-23T13:13:00Z">
        <w:r>
          <w:rPr>
            <w:lang w:val="en-US"/>
          </w:rPr>
          <w:t xml:space="preserve">          description: Validator for conditional requests, as described in RFC 7232, 3.3 </w:t>
        </w:r>
      </w:ins>
    </w:p>
    <w:p w:rsidR="00287B7D" w:rsidRDefault="00287B7D" w:rsidP="00287B7D">
      <w:pPr>
        <w:pStyle w:val="PL"/>
        <w:rPr>
          <w:ins w:id="4378" w:author="Ulrich Wiehe CR0070r2" w:date="2018-10-23T13:13:00Z"/>
          <w:lang w:val="en-US"/>
        </w:rPr>
      </w:pPr>
      <w:ins w:id="4379" w:author="Ulrich Wiehe CR0070r2" w:date="2018-10-23T13:13:00Z">
        <w:r>
          <w:rPr>
            <w:lang w:val="en-US"/>
          </w:rPr>
          <w:t xml:space="preserve">          schema:</w:t>
        </w:r>
      </w:ins>
    </w:p>
    <w:p w:rsidR="00287B7D" w:rsidRDefault="00287B7D" w:rsidP="00287B7D">
      <w:pPr>
        <w:pStyle w:val="PL"/>
        <w:rPr>
          <w:ins w:id="4380" w:author="Ulrich Wiehe CR0070r2" w:date="2018-10-23T13:13:00Z"/>
          <w:lang w:val="en-US"/>
        </w:rPr>
      </w:pPr>
      <w:ins w:id="4381" w:author="Ulrich Wiehe CR0070r2" w:date="2018-10-23T13:13:00Z">
        <w:r>
          <w:rPr>
            <w:lang w:val="en-US"/>
          </w:rPr>
          <w:t xml:space="preserve">            type: string</w:t>
        </w:r>
      </w:ins>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'#/components/schemas/IdTranslationResult'</w:t>
      </w:r>
    </w:p>
    <w:p w:rsidR="00287B7D" w:rsidRPr="004E4F32" w:rsidRDefault="00287B7D" w:rsidP="00287B7D">
      <w:pPr>
        <w:pStyle w:val="PL"/>
        <w:rPr>
          <w:ins w:id="4382" w:author="Ulrich Wiehe CR0070r2" w:date="2018-10-23T13:14:00Z"/>
          <w:lang w:val="en-US"/>
        </w:rPr>
      </w:pPr>
      <w:ins w:id="4383" w:author="Ulrich Wiehe CR0070r2" w:date="2018-10-23T13:14:00Z">
        <w:r>
          <w:rPr>
            <w:lang w:val="en-US"/>
          </w:rPr>
          <w:t xml:space="preserve">          </w:t>
        </w:r>
        <w:r w:rsidRPr="004E4F32">
          <w:rPr>
            <w:lang w:val="en-US"/>
          </w:rPr>
          <w:t>headers:</w:t>
        </w:r>
      </w:ins>
    </w:p>
    <w:p w:rsidR="00287B7D" w:rsidRDefault="00287B7D" w:rsidP="00287B7D">
      <w:pPr>
        <w:pStyle w:val="PL"/>
        <w:rPr>
          <w:ins w:id="4384" w:author="Ulrich Wiehe CR0070r2" w:date="2018-10-23T13:14:00Z"/>
          <w:lang w:val="en-US"/>
        </w:rPr>
      </w:pPr>
      <w:ins w:id="4385" w:author="Ulrich Wiehe CR0070r2" w:date="2018-10-23T13:14:00Z">
        <w:r w:rsidRPr="004E4F32">
          <w:rPr>
            <w:lang w:val="en-US"/>
          </w:rPr>
          <w:t xml:space="preserve">            C</w:t>
        </w:r>
        <w:r>
          <w:rPr>
            <w:lang w:val="en-US"/>
          </w:rPr>
          <w:t>ache-Control</w:t>
        </w:r>
        <w:r w:rsidRPr="004E4F32">
          <w:rPr>
            <w:lang w:val="en-US"/>
          </w:rPr>
          <w:t>:</w:t>
        </w:r>
      </w:ins>
    </w:p>
    <w:p w:rsidR="00287B7D" w:rsidRDefault="00287B7D" w:rsidP="00287B7D">
      <w:pPr>
        <w:pStyle w:val="PL"/>
        <w:rPr>
          <w:ins w:id="4386" w:author="Ulrich Wiehe CR0070r2" w:date="2018-10-23T13:14:00Z"/>
          <w:lang w:val="en-US"/>
        </w:rPr>
      </w:pPr>
      <w:ins w:id="4387" w:author="Ulrich Wiehe CR0070r2" w:date="2018-10-23T13:14:00Z">
        <w:r>
          <w:rPr>
            <w:lang w:val="en-US"/>
          </w:rPr>
          <w:t xml:space="preserve">              description: Cache-Control containing max-age, as described in RFC 7234, 5.2</w:t>
        </w:r>
      </w:ins>
    </w:p>
    <w:p w:rsidR="00287B7D" w:rsidRPr="004E4F32" w:rsidRDefault="00287B7D" w:rsidP="00287B7D">
      <w:pPr>
        <w:pStyle w:val="PL"/>
        <w:rPr>
          <w:ins w:id="4388" w:author="Ulrich Wiehe CR0070r2" w:date="2018-10-23T13:14:00Z"/>
          <w:lang w:val="en-US"/>
        </w:rPr>
      </w:pPr>
      <w:ins w:id="4389" w:author="Ulrich Wiehe CR0070r2" w:date="2018-10-23T13:14:00Z">
        <w:r w:rsidRPr="004E4F32">
          <w:rPr>
            <w:lang w:val="en-US"/>
          </w:rPr>
          <w:t xml:space="preserve">              schema:</w:t>
        </w:r>
      </w:ins>
    </w:p>
    <w:p w:rsidR="00287B7D" w:rsidRPr="004E4F32" w:rsidRDefault="00287B7D" w:rsidP="00287B7D">
      <w:pPr>
        <w:pStyle w:val="PL"/>
        <w:rPr>
          <w:ins w:id="4390" w:author="Ulrich Wiehe CR0070r2" w:date="2018-10-23T13:14:00Z"/>
          <w:lang w:val="en-US"/>
        </w:rPr>
      </w:pPr>
      <w:ins w:id="4391" w:author="Ulrich Wiehe CR0070r2" w:date="2018-10-23T13:14:00Z">
        <w:r w:rsidRPr="004E4F32">
          <w:rPr>
            <w:lang w:val="en-US"/>
          </w:rPr>
          <w:t xml:space="preserve">                type: string</w:t>
        </w:r>
      </w:ins>
    </w:p>
    <w:p w:rsidR="00287B7D" w:rsidRPr="004E4F32" w:rsidRDefault="00287B7D" w:rsidP="00287B7D">
      <w:pPr>
        <w:pStyle w:val="PL"/>
        <w:rPr>
          <w:ins w:id="4392" w:author="Ulrich Wiehe CR0070r2" w:date="2018-10-23T13:14:00Z"/>
          <w:lang w:val="en-US"/>
        </w:rPr>
      </w:pPr>
      <w:ins w:id="4393" w:author="Ulrich Wiehe CR0070r2" w:date="2018-10-23T13:14:00Z">
        <w:r w:rsidRPr="004E4F32">
          <w:rPr>
            <w:lang w:val="en-US"/>
          </w:rPr>
          <w:t xml:space="preserve">            ETag:</w:t>
        </w:r>
      </w:ins>
    </w:p>
    <w:p w:rsidR="00287B7D" w:rsidRDefault="00287B7D" w:rsidP="00287B7D">
      <w:pPr>
        <w:pStyle w:val="PL"/>
        <w:rPr>
          <w:ins w:id="4394" w:author="Ulrich Wiehe CR0070r2" w:date="2018-10-23T13:14:00Z"/>
          <w:lang w:val="en-US"/>
        </w:rPr>
      </w:pPr>
      <w:ins w:id="4395" w:author="Ulrich Wiehe CR0070r2" w:date="2018-10-23T13:14:00Z">
        <w:r>
          <w:rPr>
            <w:lang w:val="en-US"/>
          </w:rPr>
          <w:t xml:space="preserve">              description: Entity Tag, containing a strong validator, as described in RFC 7232, 2.3 </w:t>
        </w:r>
      </w:ins>
    </w:p>
    <w:p w:rsidR="00287B7D" w:rsidRPr="004E4F32" w:rsidRDefault="00287B7D" w:rsidP="00287B7D">
      <w:pPr>
        <w:pStyle w:val="PL"/>
        <w:rPr>
          <w:ins w:id="4396" w:author="Ulrich Wiehe CR0070r2" w:date="2018-10-23T13:14:00Z"/>
          <w:lang w:val="en-US"/>
        </w:rPr>
      </w:pPr>
      <w:ins w:id="4397" w:author="Ulrich Wiehe CR0070r2" w:date="2018-10-23T13:14:00Z">
        <w:r w:rsidRPr="004E4F32">
          <w:rPr>
            <w:lang w:val="en-US"/>
          </w:rPr>
          <w:t xml:space="preserve">              schema:</w:t>
        </w:r>
      </w:ins>
    </w:p>
    <w:p w:rsidR="00287B7D" w:rsidRDefault="00287B7D" w:rsidP="00287B7D">
      <w:pPr>
        <w:pStyle w:val="PL"/>
        <w:rPr>
          <w:ins w:id="4398" w:author="Ulrich Wiehe CR0070r2" w:date="2018-10-23T13:14:00Z"/>
          <w:lang w:val="en-US"/>
        </w:rPr>
      </w:pPr>
      <w:ins w:id="4399" w:author="Ulrich Wiehe CR0070r2" w:date="2018-10-23T13:14:00Z">
        <w:r w:rsidRPr="004E4F32">
          <w:rPr>
            <w:lang w:val="en-US"/>
          </w:rPr>
          <w:t xml:space="preserve">                type: string</w:t>
        </w:r>
      </w:ins>
    </w:p>
    <w:p w:rsidR="00287B7D" w:rsidRPr="004E4F32" w:rsidRDefault="00287B7D" w:rsidP="00287B7D">
      <w:pPr>
        <w:pStyle w:val="PL"/>
        <w:rPr>
          <w:ins w:id="4400" w:author="Ulrich Wiehe CR0070r2" w:date="2018-10-23T13:14:00Z"/>
          <w:lang w:val="en-US"/>
        </w:rPr>
      </w:pPr>
      <w:ins w:id="4401" w:author="Ulrich Wiehe CR0070r2" w:date="2018-10-23T13:14:00Z">
        <w:r w:rsidRPr="004E4F32">
          <w:rPr>
            <w:lang w:val="en-US"/>
          </w:rPr>
          <w:t xml:space="preserve">            </w:t>
        </w:r>
        <w:r>
          <w:rPr>
            <w:lang w:val="en-US"/>
          </w:rPr>
          <w:t>Last-Modified</w:t>
        </w:r>
        <w:r w:rsidRPr="004E4F32">
          <w:rPr>
            <w:lang w:val="en-US"/>
          </w:rPr>
          <w:t>:</w:t>
        </w:r>
      </w:ins>
    </w:p>
    <w:p w:rsidR="00287B7D" w:rsidRDefault="00287B7D" w:rsidP="00287B7D">
      <w:pPr>
        <w:pStyle w:val="PL"/>
        <w:rPr>
          <w:ins w:id="4402" w:author="Ulrich Wiehe CR0070r2" w:date="2018-10-23T13:14:00Z"/>
          <w:lang w:val="en-US"/>
        </w:rPr>
      </w:pPr>
      <w:ins w:id="4403" w:author="Ulrich Wiehe CR0070r2" w:date="2018-10-23T13:14:00Z">
        <w:r>
          <w:rPr>
            <w:lang w:val="en-US"/>
          </w:rPr>
          <w:t xml:space="preserve">              description: T</w:t>
        </w:r>
        <w:r w:rsidRPr="002D1B7E">
          <w:rPr>
            <w:lang w:val="en-US"/>
          </w:rPr>
          <w:t>imestamp</w:t>
        </w:r>
        <w:r>
          <w:rPr>
            <w:lang w:val="en-US"/>
          </w:rPr>
          <w:t xml:space="preserve"> for last modification of the resource, as described in RFC 7232, 2.2 </w:t>
        </w:r>
      </w:ins>
    </w:p>
    <w:p w:rsidR="00287B7D" w:rsidRPr="004E4F32" w:rsidRDefault="00287B7D" w:rsidP="00287B7D">
      <w:pPr>
        <w:pStyle w:val="PL"/>
        <w:rPr>
          <w:ins w:id="4404" w:author="Ulrich Wiehe CR0070r2" w:date="2018-10-23T13:14:00Z"/>
          <w:lang w:val="en-US"/>
        </w:rPr>
      </w:pPr>
      <w:ins w:id="4405" w:author="Ulrich Wiehe CR0070r2" w:date="2018-10-23T13:14:00Z">
        <w:r w:rsidRPr="004E4F32">
          <w:rPr>
            <w:lang w:val="en-US"/>
          </w:rPr>
          <w:t xml:space="preserve">              schema:</w:t>
        </w:r>
      </w:ins>
    </w:p>
    <w:p w:rsidR="00287B7D" w:rsidRDefault="00287B7D" w:rsidP="00287B7D">
      <w:pPr>
        <w:pStyle w:val="PL"/>
        <w:rPr>
          <w:ins w:id="4406" w:author="Ulrich Wiehe CR0070r2" w:date="2018-10-23T13:14:00Z"/>
          <w:lang w:val="en-US"/>
        </w:rPr>
      </w:pPr>
      <w:ins w:id="4407" w:author="Ulrich Wiehe CR0070r2" w:date="2018-10-23T13:14:00Z">
        <w:r w:rsidRPr="004E4F32">
          <w:rPr>
            <w:lang w:val="en-US"/>
          </w:rPr>
          <w:t xml:space="preserve">                type: string</w:t>
        </w:r>
      </w:ins>
    </w:p>
    <w:p w:rsidR="00275229" w:rsidRPr="0026346C" w:rsidRDefault="00275229" w:rsidP="00275229">
      <w:pPr>
        <w:pStyle w:val="PL"/>
        <w:rPr>
          <w:ins w:id="4408" w:author="Ulrich Wiehe CR0066r1" w:date="2018-10-23T11:12:00Z"/>
          <w:lang w:val="en-US"/>
        </w:rPr>
      </w:pPr>
      <w:ins w:id="4409" w:author="Ulrich Wiehe CR0066r1" w:date="2018-10-23T11:12:00Z">
        <w:r w:rsidRPr="002E5CBA">
          <w:rPr>
            <w:lang w:val="en-US"/>
          </w:rPr>
          <w:t xml:space="preserve">        '</w:t>
        </w:r>
        <w:r>
          <w:rPr>
            <w:lang w:val="en-US"/>
          </w:rPr>
          <w:t>400</w:t>
        </w:r>
        <w:r w:rsidRPr="002E5CBA">
          <w:rPr>
            <w:lang w:val="en-US"/>
          </w:rPr>
          <w:t>':</w:t>
        </w:r>
      </w:ins>
    </w:p>
    <w:p w:rsidR="00275229" w:rsidRDefault="00275229" w:rsidP="00275229">
      <w:pPr>
        <w:pStyle w:val="PL"/>
        <w:rPr>
          <w:ins w:id="4410" w:author="Ulrich Wiehe CR0066r1" w:date="2018-10-23T11:12:00Z"/>
        </w:rPr>
      </w:pPr>
      <w:ins w:id="4411" w:author="Ulrich Wiehe CR0066r1" w:date="2018-10-23T11:12:00Z">
        <w:r w:rsidRPr="00046E6A">
          <w:rPr>
            <w:lang w:val="en-US"/>
          </w:rPr>
          <w:t xml:space="preserve">        </w:t>
        </w:r>
        <w:r>
          <w:rPr>
            <w:lang w:val="en-US"/>
          </w:rPr>
          <w:t xml:space="preserve">  </w:t>
        </w:r>
        <w:r w:rsidRPr="008F2F3C">
          <w:t>$ref: 'TS29571_CommonData.yaml#/components/responses/</w:t>
        </w:r>
        <w:r>
          <w:t>400</w:t>
        </w:r>
        <w:r w:rsidRPr="008F2F3C">
          <w:t>'</w:t>
        </w:r>
      </w:ins>
    </w:p>
    <w:p w:rsidR="00207B40" w:rsidRPr="000B71E3" w:rsidRDefault="00207B40" w:rsidP="00207B40">
      <w:pPr>
        <w:pStyle w:val="PL"/>
      </w:pPr>
      <w:r w:rsidRPr="000B71E3">
        <w:t xml:space="preserve">        '404':</w:t>
      </w:r>
    </w:p>
    <w:p w:rsidR="00275229" w:rsidRDefault="00275229" w:rsidP="00275229">
      <w:pPr>
        <w:pStyle w:val="PL"/>
        <w:rPr>
          <w:ins w:id="4412" w:author="Ulrich Wiehe CR0066r1" w:date="2018-10-23T11:13:00Z"/>
          <w:lang w:val="en-US"/>
        </w:rPr>
      </w:pPr>
      <w:ins w:id="4413" w:author="Ulrich Wiehe CR0066r1" w:date="2018-10-23T11:13:00Z">
        <w:r w:rsidRPr="00046E6A">
          <w:rPr>
            <w:lang w:val="en-US"/>
          </w:rPr>
          <w:t xml:space="preserve">        </w:t>
        </w:r>
        <w:r>
          <w:rPr>
            <w:lang w:val="en-US"/>
          </w:rPr>
          <w:t xml:space="preserve">  </w:t>
        </w:r>
        <w:r w:rsidRPr="00046E6A">
          <w:rPr>
            <w:lang w:val="en-US"/>
          </w:rPr>
          <w:t>$ref: 'TS29571_CommonData.yaml#/components/responses/404'</w:t>
        </w:r>
      </w:ins>
    </w:p>
    <w:p w:rsidR="00207B40" w:rsidRPr="000B71E3" w:rsidDel="00275229" w:rsidRDefault="00207B40" w:rsidP="00207B40">
      <w:pPr>
        <w:pStyle w:val="PL"/>
        <w:rPr>
          <w:del w:id="4414" w:author="Ulrich Wiehe CR0066r1" w:date="2018-10-23T11:13:00Z"/>
        </w:rPr>
      </w:pPr>
      <w:del w:id="4415" w:author="Ulrich Wiehe CR0066r1" w:date="2018-10-23T11:13:00Z">
        <w:r w:rsidRPr="000B71E3" w:rsidDel="00275229">
          <w:delText xml:space="preserve">          description: User (GPSI) does not exist</w:delText>
        </w:r>
      </w:del>
    </w:p>
    <w:p w:rsidR="00275229" w:rsidRPr="0026346C" w:rsidRDefault="00275229" w:rsidP="00275229">
      <w:pPr>
        <w:pStyle w:val="PL"/>
        <w:rPr>
          <w:ins w:id="4416" w:author="Ulrich Wiehe CR0066r1" w:date="2018-10-23T11:13:00Z"/>
          <w:lang w:val="en-US"/>
        </w:rPr>
      </w:pPr>
      <w:ins w:id="4417" w:author="Ulrich Wiehe CR0066r1" w:date="2018-10-23T11:13:00Z">
        <w:r w:rsidRPr="002E5CBA">
          <w:rPr>
            <w:lang w:val="en-US"/>
          </w:rPr>
          <w:t xml:space="preserve">        '</w:t>
        </w:r>
        <w:r>
          <w:rPr>
            <w:lang w:val="en-US"/>
          </w:rPr>
          <w:t>500</w:t>
        </w:r>
        <w:r w:rsidRPr="002E5CBA">
          <w:rPr>
            <w:lang w:val="en-US"/>
          </w:rPr>
          <w:t>':</w:t>
        </w:r>
      </w:ins>
    </w:p>
    <w:p w:rsidR="00275229" w:rsidRDefault="00275229" w:rsidP="00275229">
      <w:pPr>
        <w:pStyle w:val="PL"/>
        <w:rPr>
          <w:ins w:id="4418" w:author="Ulrich Wiehe CR0066r1" w:date="2018-10-23T11:13:00Z"/>
        </w:rPr>
      </w:pPr>
      <w:ins w:id="4419" w:author="Ulrich Wiehe CR0066r1" w:date="2018-10-23T11:13:00Z">
        <w:r w:rsidRPr="00046E6A">
          <w:rPr>
            <w:lang w:val="en-US"/>
          </w:rPr>
          <w:t xml:space="preserve">        </w:t>
        </w:r>
        <w:r>
          <w:rPr>
            <w:lang w:val="en-US"/>
          </w:rPr>
          <w:t xml:space="preserve">  </w:t>
        </w:r>
        <w:r w:rsidRPr="008F2F3C">
          <w:t>$ref: 'TS29571_CommonData.yaml#/components/responses/</w:t>
        </w:r>
        <w:r>
          <w:t>500</w:t>
        </w:r>
        <w:r w:rsidRPr="008F2F3C">
          <w:t>'</w:t>
        </w:r>
      </w:ins>
    </w:p>
    <w:p w:rsidR="00275229" w:rsidRDefault="00275229" w:rsidP="00275229">
      <w:pPr>
        <w:pStyle w:val="PL"/>
        <w:rPr>
          <w:ins w:id="4420" w:author="Ulrich Wiehe CR0066r1" w:date="2018-10-23T11:13:00Z"/>
          <w:lang w:val="en-US"/>
        </w:rPr>
      </w:pPr>
      <w:ins w:id="4421" w:author="Ulrich Wiehe CR0066r1" w:date="2018-10-23T11:13:00Z">
        <w:r w:rsidRPr="002E5CBA">
          <w:rPr>
            <w:lang w:val="en-US"/>
          </w:rPr>
          <w:t xml:space="preserve">        '</w:t>
        </w:r>
        <w:r>
          <w:rPr>
            <w:lang w:val="en-US"/>
          </w:rPr>
          <w:t>503</w:t>
        </w:r>
        <w:r w:rsidRPr="002E5CBA">
          <w:rPr>
            <w:lang w:val="en-US"/>
          </w:rPr>
          <w:t>':</w:t>
        </w:r>
      </w:ins>
    </w:p>
    <w:p w:rsidR="00275229" w:rsidRDefault="00275229" w:rsidP="00275229">
      <w:pPr>
        <w:pStyle w:val="PL"/>
        <w:rPr>
          <w:ins w:id="4422" w:author="Ulrich Wiehe CR0066r1" w:date="2018-10-23T11:13:00Z"/>
          <w:lang w:val="en-US"/>
        </w:rPr>
      </w:pPr>
      <w:ins w:id="4423" w:author="Ulrich Wiehe CR0066r1" w:date="2018-10-23T11:13:00Z">
        <w:r w:rsidRPr="008F2F3C">
          <w:t xml:space="preserve">        </w:t>
        </w:r>
        <w:r>
          <w:t xml:space="preserve">  </w:t>
        </w:r>
        <w:r w:rsidRPr="008F2F3C">
          <w:t>$ref: 'TS29571_CommonData.yaml#/components/responses/</w:t>
        </w:r>
        <w:r>
          <w:t>503</w:t>
        </w:r>
        <w:r w:rsidRPr="008F2F3C">
          <w:t>'</w:t>
        </w:r>
      </w:ins>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Del="00275229" w:rsidRDefault="00207B40" w:rsidP="00207B40">
      <w:pPr>
        <w:pStyle w:val="PL"/>
        <w:rPr>
          <w:del w:id="4424" w:author="Ulrich Wiehe CR0066r1" w:date="2018-10-23T11:13:00Z"/>
        </w:rPr>
      </w:pPr>
      <w:del w:id="4425" w:author="Ulrich Wiehe CR0066r1" w:date="2018-10-23T11:13:00Z">
        <w:r w:rsidRPr="000B71E3" w:rsidDel="00275229">
          <w:delText xml:space="preserve">          content:</w:delText>
        </w:r>
      </w:del>
    </w:p>
    <w:p w:rsidR="00207B40" w:rsidRPr="000B71E3" w:rsidDel="00275229" w:rsidRDefault="00207B40" w:rsidP="00207B40">
      <w:pPr>
        <w:pStyle w:val="PL"/>
        <w:rPr>
          <w:del w:id="4426" w:author="Ulrich Wiehe CR0066r1" w:date="2018-10-23T11:13:00Z"/>
        </w:rPr>
      </w:pPr>
      <w:del w:id="4427" w:author="Ulrich Wiehe CR0066r1" w:date="2018-10-23T11:13:00Z">
        <w:r w:rsidRPr="000B71E3" w:rsidDel="00275229">
          <w:delText xml:space="preserve">            application/problem+json:</w:delText>
        </w:r>
      </w:del>
    </w:p>
    <w:p w:rsidR="00207B40" w:rsidRPr="000B71E3" w:rsidDel="00275229" w:rsidRDefault="00207B40" w:rsidP="00207B40">
      <w:pPr>
        <w:pStyle w:val="PL"/>
        <w:rPr>
          <w:del w:id="4428" w:author="Ulrich Wiehe CR0066r1" w:date="2018-10-23T11:13:00Z"/>
        </w:rPr>
      </w:pPr>
      <w:del w:id="4429" w:author="Ulrich Wiehe CR0066r1" w:date="2018-10-23T11:13:00Z">
        <w:r w:rsidRPr="000B71E3" w:rsidDel="00275229">
          <w:delText xml:space="preserve">              schema:</w:delText>
        </w:r>
      </w:del>
    </w:p>
    <w:p w:rsidR="00207B40" w:rsidRPr="000B71E3" w:rsidDel="00275229" w:rsidRDefault="00207B40" w:rsidP="00207B40">
      <w:pPr>
        <w:pStyle w:val="PL"/>
        <w:rPr>
          <w:del w:id="4430" w:author="Ulrich Wiehe CR0066r1" w:date="2018-10-23T11:13:00Z"/>
        </w:rPr>
      </w:pPr>
      <w:del w:id="4431" w:author="Ulrich Wiehe CR0066r1" w:date="2018-10-23T11:13:00Z">
        <w:r w:rsidRPr="000B71E3" w:rsidDel="00275229">
          <w:delText xml:space="preserve">                $ref: '</w:delText>
        </w:r>
        <w:r w:rsidR="007913DA" w:rsidRPr="000B71E3" w:rsidDel="00275229">
          <w:delText>TS29571_CommonData.yaml</w:delText>
        </w:r>
        <w:r w:rsidRPr="000B71E3" w:rsidDel="00275229">
          <w:delText>#/components/schemas/ProblemDetails'</w:delText>
        </w:r>
      </w:del>
    </w:p>
    <w:p w:rsidR="0088480D" w:rsidRPr="000B71E3" w:rsidRDefault="0088480D" w:rsidP="0088480D">
      <w:pPr>
        <w:pStyle w:val="PL"/>
      </w:pPr>
      <w:r w:rsidRPr="000B71E3">
        <w:t xml:space="preserve">  /{supi}/am-data/sor-ack:</w:t>
      </w:r>
    </w:p>
    <w:p w:rsidR="0088480D" w:rsidRPr="000B71E3" w:rsidRDefault="0088480D" w:rsidP="0088480D">
      <w:pPr>
        <w:pStyle w:val="PL"/>
      </w:pPr>
      <w:r w:rsidRPr="000B71E3">
        <w:t xml:space="preserve">    put:</w:t>
      </w:r>
    </w:p>
    <w:p w:rsidR="0088480D" w:rsidRPr="000B71E3" w:rsidRDefault="0088480D" w:rsidP="0088480D">
      <w:pPr>
        <w:pStyle w:val="PL"/>
      </w:pPr>
      <w:r w:rsidRPr="000B71E3">
        <w:t xml:space="preserve">      summary: Nudm_Sdm Info service operation</w:t>
      </w:r>
    </w:p>
    <w:p w:rsidR="0088480D" w:rsidRPr="000B71E3" w:rsidRDefault="0088480D" w:rsidP="0088480D">
      <w:pPr>
        <w:pStyle w:val="PL"/>
      </w:pPr>
      <w:r w:rsidRPr="000B71E3">
        <w:t xml:space="preserve">      operationId: Info</w:t>
      </w:r>
    </w:p>
    <w:p w:rsidR="0088480D" w:rsidRPr="000B71E3" w:rsidRDefault="0088480D" w:rsidP="0088480D">
      <w:pPr>
        <w:pStyle w:val="PL"/>
      </w:pPr>
      <w:r w:rsidRPr="000B71E3">
        <w:t xml:space="preserve">      tags:</w:t>
      </w:r>
    </w:p>
    <w:p w:rsidR="0088480D" w:rsidRPr="000B71E3" w:rsidRDefault="0088480D" w:rsidP="0088480D">
      <w:pPr>
        <w:pStyle w:val="PL"/>
      </w:pPr>
      <w:r w:rsidRPr="000B71E3">
        <w:t xml:space="preserve">        - Providing acknowledgement of </w:t>
      </w:r>
      <w:r w:rsidRPr="000B71E3">
        <w:rPr>
          <w:lang w:eastAsia="zh-CN"/>
        </w:rPr>
        <w:t>Steering of Roaming</w:t>
      </w:r>
    </w:p>
    <w:p w:rsidR="0088480D" w:rsidRPr="000B71E3" w:rsidRDefault="0088480D" w:rsidP="0088480D">
      <w:pPr>
        <w:pStyle w:val="PL"/>
      </w:pPr>
      <w:r w:rsidRPr="000B71E3">
        <w:t xml:space="preserve">      parameters:</w:t>
      </w:r>
    </w:p>
    <w:p w:rsidR="0088480D" w:rsidRPr="000B71E3" w:rsidRDefault="0088480D" w:rsidP="0088480D">
      <w:pPr>
        <w:pStyle w:val="PL"/>
      </w:pPr>
      <w:r w:rsidRPr="000B71E3">
        <w:t xml:space="preserve">        - name: supi</w:t>
      </w:r>
    </w:p>
    <w:p w:rsidR="0088480D" w:rsidRPr="000B71E3" w:rsidRDefault="0088480D" w:rsidP="0088480D">
      <w:pPr>
        <w:pStyle w:val="PL"/>
      </w:pPr>
      <w:r w:rsidRPr="000B71E3">
        <w:t xml:space="preserve">          in: path</w:t>
      </w:r>
    </w:p>
    <w:p w:rsidR="0088480D" w:rsidRPr="000B71E3" w:rsidRDefault="0088480D" w:rsidP="0088480D">
      <w:pPr>
        <w:pStyle w:val="PL"/>
      </w:pPr>
      <w:r w:rsidRPr="000B71E3">
        <w:t xml:space="preserve">          description: Identifier of the UE</w:t>
      </w:r>
    </w:p>
    <w:p w:rsidR="0088480D" w:rsidRPr="000B71E3" w:rsidRDefault="0088480D" w:rsidP="0088480D">
      <w:pPr>
        <w:pStyle w:val="PL"/>
      </w:pPr>
      <w:r w:rsidRPr="000B71E3">
        <w:t xml:space="preserve">          required: true</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'TS29571_CommonData.yaml#/components/schemas/Supi'</w:t>
      </w:r>
    </w:p>
    <w:p w:rsidR="0088480D" w:rsidRPr="000B71E3" w:rsidRDefault="0088480D" w:rsidP="0088480D">
      <w:pPr>
        <w:pStyle w:val="PL"/>
      </w:pPr>
      <w:r w:rsidRPr="000B71E3">
        <w:t xml:space="preserve">      requestBody:</w:t>
      </w:r>
    </w:p>
    <w:p w:rsidR="0088480D" w:rsidRPr="000B71E3" w:rsidRDefault="0088480D" w:rsidP="0088480D">
      <w:pPr>
        <w:pStyle w:val="PL"/>
      </w:pPr>
      <w:r w:rsidRPr="000B71E3">
        <w:t xml:space="preserve">        content:</w:t>
      </w:r>
    </w:p>
    <w:p w:rsidR="0088480D" w:rsidRPr="000B71E3" w:rsidRDefault="0088480D" w:rsidP="0088480D">
      <w:pPr>
        <w:pStyle w:val="PL"/>
      </w:pPr>
      <w:r w:rsidRPr="000B71E3">
        <w:t xml:space="preserve">          application/json:</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'#/components/schemas/AcknowledgeInfo'</w:t>
      </w:r>
    </w:p>
    <w:p w:rsidR="0088480D" w:rsidRPr="000B71E3" w:rsidRDefault="0088480D" w:rsidP="0088480D">
      <w:pPr>
        <w:pStyle w:val="PL"/>
      </w:pPr>
      <w:r w:rsidRPr="000B71E3">
        <w:t xml:space="preserve">      responses:</w:t>
      </w:r>
    </w:p>
    <w:p w:rsidR="0088480D" w:rsidRPr="000B71E3" w:rsidRDefault="0088480D" w:rsidP="0088480D">
      <w:pPr>
        <w:pStyle w:val="PL"/>
      </w:pPr>
      <w:r w:rsidRPr="000B71E3">
        <w:t xml:space="preserve">        '204':</w:t>
      </w:r>
    </w:p>
    <w:p w:rsidR="00207B40" w:rsidRPr="000B71E3" w:rsidRDefault="0088480D" w:rsidP="00207B40">
      <w:pPr>
        <w:pStyle w:val="PL"/>
      </w:pPr>
      <w:r w:rsidRPr="000B71E3">
        <w:t xml:space="preserve">          description: Successful acknowledgement</w:t>
      </w:r>
    </w:p>
    <w:p w:rsidR="00275229" w:rsidRPr="0026346C" w:rsidRDefault="00275229" w:rsidP="00275229">
      <w:pPr>
        <w:pStyle w:val="PL"/>
        <w:rPr>
          <w:ins w:id="4432" w:author="Ulrich Wiehe CR0066r1" w:date="2018-10-23T11:13:00Z"/>
          <w:lang w:val="en-US"/>
        </w:rPr>
      </w:pPr>
      <w:ins w:id="4433" w:author="Ulrich Wiehe CR0066r1" w:date="2018-10-23T11:13:00Z">
        <w:r w:rsidRPr="002E5CBA">
          <w:rPr>
            <w:lang w:val="en-US"/>
          </w:rPr>
          <w:t xml:space="preserve">        '</w:t>
        </w:r>
        <w:r>
          <w:rPr>
            <w:lang w:val="en-US"/>
          </w:rPr>
          <w:t>400</w:t>
        </w:r>
        <w:r w:rsidRPr="002E5CBA">
          <w:rPr>
            <w:lang w:val="en-US"/>
          </w:rPr>
          <w:t>':</w:t>
        </w:r>
      </w:ins>
    </w:p>
    <w:p w:rsidR="00275229" w:rsidRDefault="00275229" w:rsidP="00275229">
      <w:pPr>
        <w:pStyle w:val="PL"/>
        <w:rPr>
          <w:ins w:id="4434" w:author="Ulrich Wiehe CR0066r1" w:date="2018-10-23T11:13:00Z"/>
        </w:rPr>
      </w:pPr>
      <w:ins w:id="4435" w:author="Ulrich Wiehe CR0066r1" w:date="2018-10-23T11:13:00Z">
        <w:r w:rsidRPr="00046E6A">
          <w:rPr>
            <w:lang w:val="en-US"/>
          </w:rPr>
          <w:t xml:space="preserve">        </w:t>
        </w:r>
        <w:r>
          <w:rPr>
            <w:lang w:val="en-US"/>
          </w:rPr>
          <w:t xml:space="preserve">  </w:t>
        </w:r>
        <w:r w:rsidRPr="008F2F3C">
          <w:t>$ref: 'TS29571_CommonData.yaml#/components/responses/</w:t>
        </w:r>
        <w:r>
          <w:t>400</w:t>
        </w:r>
        <w:r w:rsidRPr="008F2F3C">
          <w:t>'</w:t>
        </w:r>
      </w:ins>
    </w:p>
    <w:p w:rsidR="00275229" w:rsidRPr="0026346C" w:rsidRDefault="00275229" w:rsidP="00275229">
      <w:pPr>
        <w:pStyle w:val="PL"/>
        <w:rPr>
          <w:ins w:id="4436" w:author="Ulrich Wiehe CR0066r1" w:date="2018-10-23T11:13:00Z"/>
          <w:lang w:val="en-US"/>
        </w:rPr>
      </w:pPr>
      <w:ins w:id="4437" w:author="Ulrich Wiehe CR0066r1" w:date="2018-10-23T11:13:00Z">
        <w:r w:rsidRPr="002E5CBA">
          <w:rPr>
            <w:lang w:val="en-US"/>
          </w:rPr>
          <w:t xml:space="preserve">        '</w:t>
        </w:r>
        <w:r>
          <w:rPr>
            <w:lang w:val="en-US"/>
          </w:rPr>
          <w:t>500</w:t>
        </w:r>
        <w:r w:rsidRPr="002E5CBA">
          <w:rPr>
            <w:lang w:val="en-US"/>
          </w:rPr>
          <w:t>':</w:t>
        </w:r>
      </w:ins>
    </w:p>
    <w:p w:rsidR="00275229" w:rsidRDefault="00275229" w:rsidP="00275229">
      <w:pPr>
        <w:pStyle w:val="PL"/>
        <w:rPr>
          <w:ins w:id="4438" w:author="Ulrich Wiehe CR0066r1" w:date="2018-10-23T11:13:00Z"/>
        </w:rPr>
      </w:pPr>
      <w:ins w:id="4439" w:author="Ulrich Wiehe CR0066r1" w:date="2018-10-23T11:13:00Z">
        <w:r w:rsidRPr="00046E6A">
          <w:rPr>
            <w:lang w:val="en-US"/>
          </w:rPr>
          <w:t xml:space="preserve">        </w:t>
        </w:r>
        <w:r>
          <w:rPr>
            <w:lang w:val="en-US"/>
          </w:rPr>
          <w:t xml:space="preserve">  </w:t>
        </w:r>
        <w:r w:rsidRPr="008F2F3C">
          <w:t>$ref: 'TS29571_CommonData.yaml#/components/responses/</w:t>
        </w:r>
        <w:r>
          <w:t>500</w:t>
        </w:r>
        <w:r w:rsidRPr="008F2F3C">
          <w:t>'</w:t>
        </w:r>
      </w:ins>
    </w:p>
    <w:p w:rsidR="00275229" w:rsidRDefault="00275229" w:rsidP="00275229">
      <w:pPr>
        <w:pStyle w:val="PL"/>
        <w:rPr>
          <w:ins w:id="4440" w:author="Ulrich Wiehe CR0066r1" w:date="2018-10-23T11:13:00Z"/>
          <w:lang w:val="en-US"/>
        </w:rPr>
      </w:pPr>
      <w:ins w:id="4441" w:author="Ulrich Wiehe CR0066r1" w:date="2018-10-23T11:13:00Z">
        <w:r w:rsidRPr="002E5CBA">
          <w:rPr>
            <w:lang w:val="en-US"/>
          </w:rPr>
          <w:t xml:space="preserve">        '</w:t>
        </w:r>
        <w:r>
          <w:rPr>
            <w:lang w:val="en-US"/>
          </w:rPr>
          <w:t>503</w:t>
        </w:r>
        <w:r w:rsidRPr="002E5CBA">
          <w:rPr>
            <w:lang w:val="en-US"/>
          </w:rPr>
          <w:t>':</w:t>
        </w:r>
      </w:ins>
    </w:p>
    <w:p w:rsidR="00275229" w:rsidRDefault="00275229" w:rsidP="00275229">
      <w:pPr>
        <w:pStyle w:val="PL"/>
        <w:rPr>
          <w:ins w:id="4442" w:author="Ulrich Wiehe CR0066r1" w:date="2018-10-23T11:13:00Z"/>
          <w:lang w:val="en-US"/>
        </w:rPr>
      </w:pPr>
      <w:ins w:id="4443" w:author="Ulrich Wiehe CR0066r1" w:date="2018-10-23T11:13:00Z">
        <w:r w:rsidRPr="008F2F3C">
          <w:t xml:space="preserve">        </w:t>
        </w:r>
        <w:r>
          <w:t xml:space="preserve">  </w:t>
        </w:r>
        <w:r w:rsidRPr="008F2F3C">
          <w:t>$ref: 'TS29571_CommonData.yaml#/components/responses/</w:t>
        </w:r>
        <w:r>
          <w:t>503</w:t>
        </w:r>
        <w:r w:rsidRPr="008F2F3C">
          <w:t>'</w:t>
        </w:r>
      </w:ins>
    </w:p>
    <w:p w:rsidR="00275229" w:rsidRPr="00207B40" w:rsidRDefault="00275229" w:rsidP="00275229">
      <w:pPr>
        <w:pStyle w:val="PL"/>
        <w:rPr>
          <w:ins w:id="4444" w:author="Ulrich Wiehe CR0066r1" w:date="2018-10-23T11:13:00Z"/>
        </w:rPr>
      </w:pPr>
      <w:ins w:id="4445" w:author="Ulrich Wiehe CR0066r1" w:date="2018-10-23T11:13:00Z">
        <w:r w:rsidRPr="00207B40">
          <w:t xml:space="preserve">        default:</w:t>
        </w:r>
      </w:ins>
    </w:p>
    <w:p w:rsidR="00275229" w:rsidRPr="00207B40" w:rsidRDefault="00275229" w:rsidP="00275229">
      <w:pPr>
        <w:pStyle w:val="PL"/>
        <w:rPr>
          <w:ins w:id="4446" w:author="Ulrich Wiehe CR0066r1" w:date="2018-10-23T11:13:00Z"/>
        </w:rPr>
      </w:pPr>
      <w:ins w:id="4447" w:author="Ulrich Wiehe CR0066r1" w:date="2018-10-23T11:13:00Z">
        <w:r w:rsidRPr="00207B40">
          <w:t xml:space="preserve">          description: Unexpected error</w:t>
        </w:r>
      </w:ins>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get:</w:t>
      </w:r>
    </w:p>
    <w:p w:rsidR="00556D3F" w:rsidRPr="000B71E3" w:rsidRDefault="00556D3F" w:rsidP="00556D3F">
      <w:pPr>
        <w:pStyle w:val="PL"/>
      </w:pPr>
      <w:r w:rsidRPr="000B71E3">
        <w:t xml:space="preserve">      summary: retrieve shared data</w:t>
      </w:r>
    </w:p>
    <w:p w:rsidR="00556D3F" w:rsidRPr="000B71E3" w:rsidRDefault="00556D3F" w:rsidP="00556D3F">
      <w:pPr>
        <w:pStyle w:val="PL"/>
      </w:pPr>
      <w:r w:rsidRPr="000B71E3">
        <w:t xml:space="preserve">      operationId: GetSharedData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Retrieval of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shared-data-ids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List of shared data ids</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style: form</w:t>
      </w:r>
    </w:p>
    <w:p w:rsidR="00556D3F" w:rsidRPr="000B71E3" w:rsidRDefault="00556D3F" w:rsidP="00556D3F">
      <w:pPr>
        <w:pStyle w:val="PL"/>
      </w:pPr>
      <w:r w:rsidRPr="000B71E3">
        <w:t xml:space="preserve">          explode: false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'#/components/schemas/SharedDataIds'</w:t>
      </w:r>
    </w:p>
    <w:p w:rsidR="00556D3F" w:rsidRPr="000B71E3" w:rsidRDefault="00556D3F" w:rsidP="00556D3F">
      <w:pPr>
        <w:pStyle w:val="PL"/>
      </w:pPr>
      <w:r w:rsidRPr="000B71E3">
        <w:t xml:space="preserve">        - name: supportedFeatures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Supported Features</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'TS29571_CommonData.yaml#/components/schemas/SupportedFeatures'</w:t>
      </w:r>
    </w:p>
    <w:p w:rsidR="00287B7D" w:rsidRDefault="00287B7D" w:rsidP="00287B7D">
      <w:pPr>
        <w:pStyle w:val="PL"/>
        <w:rPr>
          <w:ins w:id="4448" w:author="Ulrich Wiehe CR0070r2" w:date="2018-10-23T13:14:00Z"/>
          <w:lang w:val="en-US"/>
        </w:rPr>
      </w:pPr>
      <w:ins w:id="4449" w:author="Ulrich Wiehe CR0070r2" w:date="2018-10-23T13:14:00Z">
        <w:r>
          <w:rPr>
            <w:lang w:val="en-US"/>
          </w:rPr>
          <w:t xml:space="preserve">        - name: If-None-Match</w:t>
        </w:r>
      </w:ins>
    </w:p>
    <w:p w:rsidR="00287B7D" w:rsidRDefault="00287B7D" w:rsidP="00287B7D">
      <w:pPr>
        <w:pStyle w:val="PL"/>
        <w:rPr>
          <w:ins w:id="4450" w:author="Ulrich Wiehe CR0070r2" w:date="2018-10-23T13:14:00Z"/>
          <w:lang w:val="en-US"/>
        </w:rPr>
      </w:pPr>
      <w:ins w:id="4451" w:author="Ulrich Wiehe CR0070r2" w:date="2018-10-23T13:14:00Z">
        <w:r>
          <w:rPr>
            <w:lang w:val="en-US"/>
          </w:rPr>
          <w:t xml:space="preserve">          in: header</w:t>
        </w:r>
      </w:ins>
    </w:p>
    <w:p w:rsidR="00287B7D" w:rsidRDefault="00287B7D" w:rsidP="00287B7D">
      <w:pPr>
        <w:pStyle w:val="PL"/>
        <w:rPr>
          <w:ins w:id="4452" w:author="Ulrich Wiehe CR0070r2" w:date="2018-10-23T13:14:00Z"/>
          <w:lang w:val="en-US"/>
        </w:rPr>
      </w:pPr>
      <w:ins w:id="4453" w:author="Ulrich Wiehe CR0070r2" w:date="2018-10-23T13:14:00Z">
        <w:r>
          <w:rPr>
            <w:lang w:val="en-US"/>
          </w:rPr>
          <w:t xml:space="preserve">          description: Validator for conditional requests, as described in RFC 7232, 3.2 </w:t>
        </w:r>
      </w:ins>
    </w:p>
    <w:p w:rsidR="00287B7D" w:rsidRDefault="00287B7D" w:rsidP="00287B7D">
      <w:pPr>
        <w:pStyle w:val="PL"/>
        <w:rPr>
          <w:ins w:id="4454" w:author="Ulrich Wiehe CR0070r2" w:date="2018-10-23T13:14:00Z"/>
          <w:lang w:val="en-US"/>
        </w:rPr>
      </w:pPr>
      <w:ins w:id="4455" w:author="Ulrich Wiehe CR0070r2" w:date="2018-10-23T13:14:00Z">
        <w:r>
          <w:rPr>
            <w:lang w:val="en-US"/>
          </w:rPr>
          <w:t xml:space="preserve">          schema:</w:t>
        </w:r>
      </w:ins>
    </w:p>
    <w:p w:rsidR="00287B7D" w:rsidRDefault="00287B7D" w:rsidP="00287B7D">
      <w:pPr>
        <w:pStyle w:val="PL"/>
        <w:rPr>
          <w:ins w:id="4456" w:author="Ulrich Wiehe CR0070r2" w:date="2018-10-23T13:14:00Z"/>
          <w:lang w:val="en-US"/>
        </w:rPr>
      </w:pPr>
      <w:ins w:id="4457" w:author="Ulrich Wiehe CR0070r2" w:date="2018-10-23T13:14:00Z">
        <w:r>
          <w:rPr>
            <w:lang w:val="en-US"/>
          </w:rPr>
          <w:t xml:space="preserve">            type: string</w:t>
        </w:r>
      </w:ins>
    </w:p>
    <w:p w:rsidR="00287B7D" w:rsidRDefault="00287B7D" w:rsidP="00287B7D">
      <w:pPr>
        <w:pStyle w:val="PL"/>
        <w:rPr>
          <w:ins w:id="4458" w:author="Ulrich Wiehe CR0070r2" w:date="2018-10-23T13:14:00Z"/>
          <w:lang w:val="en-US"/>
        </w:rPr>
      </w:pPr>
      <w:ins w:id="4459" w:author="Ulrich Wiehe CR0070r2" w:date="2018-10-23T13:14:00Z">
        <w:r>
          <w:rPr>
            <w:lang w:val="en-US"/>
          </w:rPr>
          <w:t xml:space="preserve">        - name: If-Modified-Since</w:t>
        </w:r>
      </w:ins>
    </w:p>
    <w:p w:rsidR="00287B7D" w:rsidRDefault="00287B7D" w:rsidP="00287B7D">
      <w:pPr>
        <w:pStyle w:val="PL"/>
        <w:rPr>
          <w:ins w:id="4460" w:author="Ulrich Wiehe CR0070r2" w:date="2018-10-23T13:14:00Z"/>
          <w:lang w:val="en-US"/>
        </w:rPr>
      </w:pPr>
      <w:ins w:id="4461" w:author="Ulrich Wiehe CR0070r2" w:date="2018-10-23T13:14:00Z">
        <w:r>
          <w:rPr>
            <w:lang w:val="en-US"/>
          </w:rPr>
          <w:t xml:space="preserve">          in: header</w:t>
        </w:r>
      </w:ins>
    </w:p>
    <w:p w:rsidR="00287B7D" w:rsidRDefault="00287B7D" w:rsidP="00287B7D">
      <w:pPr>
        <w:pStyle w:val="PL"/>
        <w:rPr>
          <w:ins w:id="4462" w:author="Ulrich Wiehe CR0070r2" w:date="2018-10-23T13:14:00Z"/>
          <w:lang w:val="en-US"/>
        </w:rPr>
      </w:pPr>
      <w:ins w:id="4463" w:author="Ulrich Wiehe CR0070r2" w:date="2018-10-23T13:14:00Z">
        <w:r>
          <w:rPr>
            <w:lang w:val="en-US"/>
          </w:rPr>
          <w:t xml:space="preserve">          description: Validator for conditional requests, as described in RFC 7232, 3.3 </w:t>
        </w:r>
      </w:ins>
    </w:p>
    <w:p w:rsidR="00287B7D" w:rsidRDefault="00287B7D" w:rsidP="00287B7D">
      <w:pPr>
        <w:pStyle w:val="PL"/>
        <w:rPr>
          <w:ins w:id="4464" w:author="Ulrich Wiehe CR0070r2" w:date="2018-10-23T13:14:00Z"/>
          <w:lang w:val="en-US"/>
        </w:rPr>
      </w:pPr>
      <w:ins w:id="4465" w:author="Ulrich Wiehe CR0070r2" w:date="2018-10-23T13:14:00Z">
        <w:r>
          <w:rPr>
            <w:lang w:val="en-US"/>
          </w:rPr>
          <w:t xml:space="preserve">          schema:</w:t>
        </w:r>
      </w:ins>
    </w:p>
    <w:p w:rsidR="00287B7D" w:rsidRDefault="00287B7D" w:rsidP="00287B7D">
      <w:pPr>
        <w:pStyle w:val="PL"/>
        <w:rPr>
          <w:ins w:id="4466" w:author="Ulrich Wiehe CR0070r2" w:date="2018-10-23T13:14:00Z"/>
          <w:lang w:val="en-US"/>
        </w:rPr>
      </w:pPr>
      <w:ins w:id="4467" w:author="Ulrich Wiehe CR0070r2" w:date="2018-10-23T13:14:00Z">
        <w:r>
          <w:rPr>
            <w:lang w:val="en-US"/>
          </w:rPr>
          <w:t xml:space="preserve">            type: string</w:t>
        </w:r>
      </w:ins>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'200':</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w:t>
      </w:r>
    </w:p>
    <w:p w:rsidR="00556D3F" w:rsidRPr="000B71E3" w:rsidRDefault="00556D3F" w:rsidP="00556D3F">
      <w:pPr>
        <w:pStyle w:val="PL"/>
      </w:pPr>
      <w:r w:rsidRPr="000B71E3">
        <w:t xml:space="preserve">                  $ref: '#/components/schemas/SharedData'</w:t>
      </w:r>
    </w:p>
    <w:p w:rsidR="00556D3F" w:rsidRPr="000B71E3" w:rsidRDefault="00556D3F" w:rsidP="00556D3F">
      <w:pPr>
        <w:pStyle w:val="PL"/>
      </w:pPr>
      <w:r w:rsidRPr="000B71E3">
        <w:t xml:space="preserve">                minItems: 1</w:t>
      </w:r>
    </w:p>
    <w:p w:rsidR="00287B7D" w:rsidRPr="004E4F32" w:rsidRDefault="00287B7D" w:rsidP="00287B7D">
      <w:pPr>
        <w:pStyle w:val="PL"/>
        <w:rPr>
          <w:ins w:id="4468" w:author="Ulrich Wiehe CR0070r2" w:date="2018-10-23T13:15:00Z"/>
          <w:lang w:val="en-US"/>
        </w:rPr>
      </w:pPr>
      <w:ins w:id="4469" w:author="Ulrich Wiehe CR0070r2" w:date="2018-10-23T13:15:00Z">
        <w:r>
          <w:rPr>
            <w:lang w:val="en-US"/>
          </w:rPr>
          <w:t xml:space="preserve">          </w:t>
        </w:r>
        <w:r w:rsidRPr="004E4F32">
          <w:rPr>
            <w:lang w:val="en-US"/>
          </w:rPr>
          <w:t>headers:</w:t>
        </w:r>
      </w:ins>
    </w:p>
    <w:p w:rsidR="00287B7D" w:rsidRDefault="00287B7D" w:rsidP="00287B7D">
      <w:pPr>
        <w:pStyle w:val="PL"/>
        <w:rPr>
          <w:ins w:id="4470" w:author="Ulrich Wiehe CR0070r2" w:date="2018-10-23T13:15:00Z"/>
          <w:lang w:val="en-US"/>
        </w:rPr>
      </w:pPr>
      <w:ins w:id="4471" w:author="Ulrich Wiehe CR0070r2" w:date="2018-10-23T13:15:00Z">
        <w:r w:rsidRPr="004E4F32">
          <w:rPr>
            <w:lang w:val="en-US"/>
          </w:rPr>
          <w:t xml:space="preserve">            C</w:t>
        </w:r>
        <w:r>
          <w:rPr>
            <w:lang w:val="en-US"/>
          </w:rPr>
          <w:t>ache-Control</w:t>
        </w:r>
        <w:r w:rsidRPr="004E4F32">
          <w:rPr>
            <w:lang w:val="en-US"/>
          </w:rPr>
          <w:t>:</w:t>
        </w:r>
      </w:ins>
    </w:p>
    <w:p w:rsidR="00287B7D" w:rsidRDefault="00287B7D" w:rsidP="00287B7D">
      <w:pPr>
        <w:pStyle w:val="PL"/>
        <w:rPr>
          <w:ins w:id="4472" w:author="Ulrich Wiehe CR0070r2" w:date="2018-10-23T13:15:00Z"/>
          <w:lang w:val="en-US"/>
        </w:rPr>
      </w:pPr>
      <w:ins w:id="4473" w:author="Ulrich Wiehe CR0070r2" w:date="2018-10-23T13:15:00Z">
        <w:r>
          <w:rPr>
            <w:lang w:val="en-US"/>
          </w:rPr>
          <w:t xml:space="preserve">              description: Cache-Control containing max-age, as described in RFC 7234, 5.2</w:t>
        </w:r>
      </w:ins>
    </w:p>
    <w:p w:rsidR="00287B7D" w:rsidRPr="004E4F32" w:rsidRDefault="00287B7D" w:rsidP="00287B7D">
      <w:pPr>
        <w:pStyle w:val="PL"/>
        <w:rPr>
          <w:ins w:id="4474" w:author="Ulrich Wiehe CR0070r2" w:date="2018-10-23T13:15:00Z"/>
          <w:lang w:val="en-US"/>
        </w:rPr>
      </w:pPr>
      <w:ins w:id="4475" w:author="Ulrich Wiehe CR0070r2" w:date="2018-10-23T13:15:00Z">
        <w:r w:rsidRPr="004E4F32">
          <w:rPr>
            <w:lang w:val="en-US"/>
          </w:rPr>
          <w:t xml:space="preserve">              schema:</w:t>
        </w:r>
      </w:ins>
    </w:p>
    <w:p w:rsidR="00287B7D" w:rsidRPr="004E4F32" w:rsidRDefault="00287B7D" w:rsidP="00287B7D">
      <w:pPr>
        <w:pStyle w:val="PL"/>
        <w:rPr>
          <w:ins w:id="4476" w:author="Ulrich Wiehe CR0070r2" w:date="2018-10-23T13:15:00Z"/>
          <w:lang w:val="en-US"/>
        </w:rPr>
      </w:pPr>
      <w:ins w:id="4477" w:author="Ulrich Wiehe CR0070r2" w:date="2018-10-23T13:15:00Z">
        <w:r w:rsidRPr="004E4F32">
          <w:rPr>
            <w:lang w:val="en-US"/>
          </w:rPr>
          <w:t xml:space="preserve">                type: string</w:t>
        </w:r>
      </w:ins>
    </w:p>
    <w:p w:rsidR="00287B7D" w:rsidRPr="004E4F32" w:rsidRDefault="00287B7D" w:rsidP="00287B7D">
      <w:pPr>
        <w:pStyle w:val="PL"/>
        <w:rPr>
          <w:ins w:id="4478" w:author="Ulrich Wiehe CR0070r2" w:date="2018-10-23T13:15:00Z"/>
          <w:lang w:val="en-US"/>
        </w:rPr>
      </w:pPr>
      <w:ins w:id="4479" w:author="Ulrich Wiehe CR0070r2" w:date="2018-10-23T13:15:00Z">
        <w:r w:rsidRPr="004E4F32">
          <w:rPr>
            <w:lang w:val="en-US"/>
          </w:rPr>
          <w:t xml:space="preserve">            ETag:</w:t>
        </w:r>
      </w:ins>
    </w:p>
    <w:p w:rsidR="00287B7D" w:rsidRDefault="00287B7D" w:rsidP="00287B7D">
      <w:pPr>
        <w:pStyle w:val="PL"/>
        <w:rPr>
          <w:ins w:id="4480" w:author="Ulrich Wiehe CR0070r2" w:date="2018-10-23T13:15:00Z"/>
          <w:lang w:val="en-US"/>
        </w:rPr>
      </w:pPr>
      <w:ins w:id="4481" w:author="Ulrich Wiehe CR0070r2" w:date="2018-10-23T13:15:00Z">
        <w:r>
          <w:rPr>
            <w:lang w:val="en-US"/>
          </w:rPr>
          <w:t xml:space="preserve">              description: Entity Tag, containing a strong validator, as described in RFC 7232, 2.3 </w:t>
        </w:r>
      </w:ins>
    </w:p>
    <w:p w:rsidR="00287B7D" w:rsidRPr="004E4F32" w:rsidRDefault="00287B7D" w:rsidP="00287B7D">
      <w:pPr>
        <w:pStyle w:val="PL"/>
        <w:rPr>
          <w:ins w:id="4482" w:author="Ulrich Wiehe CR0070r2" w:date="2018-10-23T13:15:00Z"/>
          <w:lang w:val="en-US"/>
        </w:rPr>
      </w:pPr>
      <w:ins w:id="4483" w:author="Ulrich Wiehe CR0070r2" w:date="2018-10-23T13:15:00Z">
        <w:r w:rsidRPr="004E4F32">
          <w:rPr>
            <w:lang w:val="en-US"/>
          </w:rPr>
          <w:t xml:space="preserve">              schema:</w:t>
        </w:r>
      </w:ins>
    </w:p>
    <w:p w:rsidR="00287B7D" w:rsidRDefault="00287B7D" w:rsidP="00287B7D">
      <w:pPr>
        <w:pStyle w:val="PL"/>
        <w:rPr>
          <w:ins w:id="4484" w:author="Ulrich Wiehe CR0070r2" w:date="2018-10-23T13:15:00Z"/>
          <w:lang w:val="en-US"/>
        </w:rPr>
      </w:pPr>
      <w:ins w:id="4485" w:author="Ulrich Wiehe CR0070r2" w:date="2018-10-23T13:15:00Z">
        <w:r w:rsidRPr="004E4F32">
          <w:rPr>
            <w:lang w:val="en-US"/>
          </w:rPr>
          <w:t xml:space="preserve">                type: string</w:t>
        </w:r>
      </w:ins>
    </w:p>
    <w:p w:rsidR="00287B7D" w:rsidRPr="004E4F32" w:rsidRDefault="00287B7D" w:rsidP="00287B7D">
      <w:pPr>
        <w:pStyle w:val="PL"/>
        <w:rPr>
          <w:ins w:id="4486" w:author="Ulrich Wiehe CR0070r2" w:date="2018-10-23T13:15:00Z"/>
          <w:lang w:val="en-US"/>
        </w:rPr>
      </w:pPr>
      <w:ins w:id="4487" w:author="Ulrich Wiehe CR0070r2" w:date="2018-10-23T13:15:00Z">
        <w:r w:rsidRPr="004E4F32">
          <w:rPr>
            <w:lang w:val="en-US"/>
          </w:rPr>
          <w:t xml:space="preserve">            </w:t>
        </w:r>
        <w:r>
          <w:rPr>
            <w:lang w:val="en-US"/>
          </w:rPr>
          <w:t>Last-Modified</w:t>
        </w:r>
        <w:r w:rsidRPr="004E4F32">
          <w:rPr>
            <w:lang w:val="en-US"/>
          </w:rPr>
          <w:t>:</w:t>
        </w:r>
      </w:ins>
    </w:p>
    <w:p w:rsidR="00287B7D" w:rsidRDefault="00287B7D" w:rsidP="00287B7D">
      <w:pPr>
        <w:pStyle w:val="PL"/>
        <w:rPr>
          <w:ins w:id="4488" w:author="Ulrich Wiehe CR0070r2" w:date="2018-10-23T13:15:00Z"/>
          <w:lang w:val="en-US"/>
        </w:rPr>
      </w:pPr>
      <w:ins w:id="4489" w:author="Ulrich Wiehe CR0070r2" w:date="2018-10-23T13:15:00Z">
        <w:r>
          <w:rPr>
            <w:lang w:val="en-US"/>
          </w:rPr>
          <w:t xml:space="preserve">              description: T</w:t>
        </w:r>
        <w:r w:rsidRPr="002D1B7E">
          <w:rPr>
            <w:lang w:val="en-US"/>
          </w:rPr>
          <w:t>imestamp</w:t>
        </w:r>
        <w:r>
          <w:rPr>
            <w:lang w:val="en-US"/>
          </w:rPr>
          <w:t xml:space="preserve"> for last modification of the resource, as described in RFC 7232, 2.2 </w:t>
        </w:r>
      </w:ins>
    </w:p>
    <w:p w:rsidR="00287B7D" w:rsidRPr="004E4F32" w:rsidRDefault="00287B7D" w:rsidP="00287B7D">
      <w:pPr>
        <w:pStyle w:val="PL"/>
        <w:rPr>
          <w:ins w:id="4490" w:author="Ulrich Wiehe CR0070r2" w:date="2018-10-23T13:15:00Z"/>
          <w:lang w:val="en-US"/>
        </w:rPr>
      </w:pPr>
      <w:ins w:id="4491" w:author="Ulrich Wiehe CR0070r2" w:date="2018-10-23T13:15:00Z">
        <w:r w:rsidRPr="004E4F32">
          <w:rPr>
            <w:lang w:val="en-US"/>
          </w:rPr>
          <w:t xml:space="preserve">              schema:</w:t>
        </w:r>
      </w:ins>
    </w:p>
    <w:p w:rsidR="00287B7D" w:rsidRDefault="00287B7D" w:rsidP="00287B7D">
      <w:pPr>
        <w:pStyle w:val="PL"/>
        <w:rPr>
          <w:ins w:id="4492" w:author="Ulrich Wiehe CR0070r2" w:date="2018-10-23T13:15:00Z"/>
          <w:lang w:val="en-US"/>
        </w:rPr>
      </w:pPr>
      <w:ins w:id="4493" w:author="Ulrich Wiehe CR0070r2" w:date="2018-10-23T13:15:00Z">
        <w:r w:rsidRPr="004E4F32">
          <w:rPr>
            <w:lang w:val="en-US"/>
          </w:rPr>
          <w:t xml:space="preserve">                type: string</w:t>
        </w:r>
      </w:ins>
    </w:p>
    <w:p w:rsidR="00275229" w:rsidRPr="0026346C" w:rsidRDefault="00275229" w:rsidP="00275229">
      <w:pPr>
        <w:pStyle w:val="PL"/>
        <w:rPr>
          <w:ins w:id="4494" w:author="Ulrich Wiehe CR0066r1" w:date="2018-10-23T11:14:00Z"/>
          <w:lang w:val="en-US"/>
        </w:rPr>
      </w:pPr>
      <w:ins w:id="4495" w:author="Ulrich Wiehe CR0066r1" w:date="2018-10-23T11:14:00Z">
        <w:r w:rsidRPr="002E5CBA">
          <w:rPr>
            <w:lang w:val="en-US"/>
          </w:rPr>
          <w:t xml:space="preserve">        '</w:t>
        </w:r>
        <w:r>
          <w:rPr>
            <w:lang w:val="en-US"/>
          </w:rPr>
          <w:t>400</w:t>
        </w:r>
        <w:r w:rsidRPr="002E5CBA">
          <w:rPr>
            <w:lang w:val="en-US"/>
          </w:rPr>
          <w:t>':</w:t>
        </w:r>
      </w:ins>
    </w:p>
    <w:p w:rsidR="00275229" w:rsidRDefault="00275229" w:rsidP="00275229">
      <w:pPr>
        <w:pStyle w:val="PL"/>
        <w:rPr>
          <w:ins w:id="4496" w:author="Ulrich Wiehe CR0066r1" w:date="2018-10-23T11:14:00Z"/>
        </w:rPr>
      </w:pPr>
      <w:ins w:id="4497" w:author="Ulrich Wiehe CR0066r1" w:date="2018-10-23T11:14:00Z">
        <w:r w:rsidRPr="00046E6A">
          <w:rPr>
            <w:lang w:val="en-US"/>
          </w:rPr>
          <w:t xml:space="preserve">        </w:t>
        </w:r>
        <w:r>
          <w:rPr>
            <w:lang w:val="en-US"/>
          </w:rPr>
          <w:t xml:space="preserve">  </w:t>
        </w:r>
        <w:r w:rsidRPr="008F2F3C">
          <w:t>$ref: 'TS29571_CommonData.yaml#/components/responses/</w:t>
        </w:r>
        <w:r>
          <w:t>400</w:t>
        </w:r>
        <w:r w:rsidRPr="008F2F3C">
          <w:t>'</w:t>
        </w:r>
      </w:ins>
    </w:p>
    <w:p w:rsidR="00556D3F" w:rsidRPr="000B71E3" w:rsidRDefault="00556D3F" w:rsidP="00556D3F">
      <w:pPr>
        <w:pStyle w:val="PL"/>
      </w:pPr>
      <w:r w:rsidRPr="000B71E3">
        <w:t xml:space="preserve">        '404':</w:t>
      </w:r>
    </w:p>
    <w:p w:rsidR="00275229" w:rsidRDefault="00275229" w:rsidP="00275229">
      <w:pPr>
        <w:pStyle w:val="PL"/>
        <w:rPr>
          <w:ins w:id="4498" w:author="Ulrich Wiehe CR0066r1" w:date="2018-10-23T11:14:00Z"/>
          <w:lang w:val="en-US"/>
        </w:rPr>
      </w:pPr>
      <w:ins w:id="4499" w:author="Ulrich Wiehe CR0066r1" w:date="2018-10-23T11:14:00Z">
        <w:r w:rsidRPr="00046E6A">
          <w:rPr>
            <w:lang w:val="en-US"/>
          </w:rPr>
          <w:t xml:space="preserve">        </w:t>
        </w:r>
        <w:r>
          <w:rPr>
            <w:lang w:val="en-US"/>
          </w:rPr>
          <w:t xml:space="preserve">  </w:t>
        </w:r>
        <w:r w:rsidRPr="00046E6A">
          <w:rPr>
            <w:lang w:val="en-US"/>
          </w:rPr>
          <w:t>$ref: 'TS29571_CommonData.yaml#/components/responses/404'</w:t>
        </w:r>
      </w:ins>
    </w:p>
    <w:p w:rsidR="00556D3F" w:rsidRPr="000B71E3" w:rsidDel="00275229" w:rsidRDefault="00556D3F" w:rsidP="00556D3F">
      <w:pPr>
        <w:pStyle w:val="PL"/>
        <w:rPr>
          <w:del w:id="4500" w:author="Ulrich Wiehe CR0066r1" w:date="2018-10-23T11:14:00Z"/>
        </w:rPr>
      </w:pPr>
      <w:del w:id="4501" w:author="Ulrich Wiehe CR0066r1" w:date="2018-10-23T11:14:00Z">
        <w:r w:rsidRPr="000B71E3" w:rsidDel="00275229">
          <w:delText xml:space="preserve">          description: Shared Data Id does not exist</w:delText>
        </w:r>
      </w:del>
    </w:p>
    <w:p w:rsidR="00275229" w:rsidRPr="0026346C" w:rsidRDefault="00275229" w:rsidP="00275229">
      <w:pPr>
        <w:pStyle w:val="PL"/>
        <w:rPr>
          <w:ins w:id="4502" w:author="Ulrich Wiehe CR0066r1" w:date="2018-10-23T11:14:00Z"/>
          <w:lang w:val="en-US"/>
        </w:rPr>
      </w:pPr>
      <w:ins w:id="4503" w:author="Ulrich Wiehe CR0066r1" w:date="2018-10-23T11:14:00Z">
        <w:r w:rsidRPr="002E5CBA">
          <w:rPr>
            <w:lang w:val="en-US"/>
          </w:rPr>
          <w:t xml:space="preserve">        '</w:t>
        </w:r>
        <w:r>
          <w:rPr>
            <w:lang w:val="en-US"/>
          </w:rPr>
          <w:t>500</w:t>
        </w:r>
        <w:r w:rsidRPr="002E5CBA">
          <w:rPr>
            <w:lang w:val="en-US"/>
          </w:rPr>
          <w:t>':</w:t>
        </w:r>
      </w:ins>
    </w:p>
    <w:p w:rsidR="00275229" w:rsidRDefault="00275229" w:rsidP="00275229">
      <w:pPr>
        <w:pStyle w:val="PL"/>
        <w:rPr>
          <w:ins w:id="4504" w:author="Ulrich Wiehe CR0066r1" w:date="2018-10-23T11:14:00Z"/>
        </w:rPr>
      </w:pPr>
      <w:ins w:id="4505" w:author="Ulrich Wiehe CR0066r1" w:date="2018-10-23T11:14:00Z">
        <w:r w:rsidRPr="00046E6A">
          <w:rPr>
            <w:lang w:val="en-US"/>
          </w:rPr>
          <w:t xml:space="preserve">        </w:t>
        </w:r>
        <w:r>
          <w:rPr>
            <w:lang w:val="en-US"/>
          </w:rPr>
          <w:t xml:space="preserve">  </w:t>
        </w:r>
        <w:r w:rsidRPr="008F2F3C">
          <w:t>$ref: 'TS29571_CommonData.yaml#/components/responses/</w:t>
        </w:r>
        <w:r>
          <w:t>500</w:t>
        </w:r>
        <w:r w:rsidRPr="008F2F3C">
          <w:t>'</w:t>
        </w:r>
      </w:ins>
    </w:p>
    <w:p w:rsidR="00275229" w:rsidRDefault="00275229" w:rsidP="00275229">
      <w:pPr>
        <w:pStyle w:val="PL"/>
        <w:rPr>
          <w:ins w:id="4506" w:author="Ulrich Wiehe CR0066r1" w:date="2018-10-23T11:14:00Z"/>
          <w:lang w:val="en-US"/>
        </w:rPr>
      </w:pPr>
      <w:ins w:id="4507" w:author="Ulrich Wiehe CR0066r1" w:date="2018-10-23T11:14:00Z">
        <w:r w:rsidRPr="002E5CBA">
          <w:rPr>
            <w:lang w:val="en-US"/>
          </w:rPr>
          <w:t xml:space="preserve">        '</w:t>
        </w:r>
        <w:r>
          <w:rPr>
            <w:lang w:val="en-US"/>
          </w:rPr>
          <w:t>503</w:t>
        </w:r>
        <w:r w:rsidRPr="002E5CBA">
          <w:rPr>
            <w:lang w:val="en-US"/>
          </w:rPr>
          <w:t>':</w:t>
        </w:r>
      </w:ins>
    </w:p>
    <w:p w:rsidR="00275229" w:rsidRDefault="00275229" w:rsidP="00275229">
      <w:pPr>
        <w:pStyle w:val="PL"/>
        <w:rPr>
          <w:ins w:id="4508" w:author="Ulrich Wiehe CR0066r1" w:date="2018-10-23T11:14:00Z"/>
          <w:lang w:val="en-US"/>
        </w:rPr>
      </w:pPr>
      <w:ins w:id="4509" w:author="Ulrich Wiehe CR0066r1" w:date="2018-10-23T11:14:00Z">
        <w:r w:rsidRPr="008F2F3C">
          <w:t xml:space="preserve">        </w:t>
        </w:r>
        <w:r>
          <w:t xml:space="preserve">  </w:t>
        </w:r>
        <w:r w:rsidRPr="008F2F3C">
          <w:t>$ref: 'TS29571_CommonData.yaml#/components/responses/</w:t>
        </w:r>
        <w:r>
          <w:t>503</w:t>
        </w:r>
        <w:r w:rsidRPr="008F2F3C">
          <w:t>'</w:t>
        </w:r>
      </w:ins>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Del="00275229" w:rsidRDefault="00556D3F" w:rsidP="00556D3F">
      <w:pPr>
        <w:pStyle w:val="PL"/>
        <w:rPr>
          <w:del w:id="4510" w:author="Ulrich Wiehe CR0066r1" w:date="2018-10-23T11:14:00Z"/>
        </w:rPr>
      </w:pPr>
      <w:del w:id="4511" w:author="Ulrich Wiehe CR0066r1" w:date="2018-10-23T11:14:00Z">
        <w:r w:rsidRPr="000B71E3" w:rsidDel="00275229">
          <w:delText xml:space="preserve">          content:</w:delText>
        </w:r>
      </w:del>
    </w:p>
    <w:p w:rsidR="00556D3F" w:rsidRPr="000B71E3" w:rsidDel="00275229" w:rsidRDefault="00556D3F" w:rsidP="00556D3F">
      <w:pPr>
        <w:pStyle w:val="PL"/>
        <w:rPr>
          <w:del w:id="4512" w:author="Ulrich Wiehe CR0066r1" w:date="2018-10-23T11:14:00Z"/>
        </w:rPr>
      </w:pPr>
      <w:del w:id="4513" w:author="Ulrich Wiehe CR0066r1" w:date="2018-10-23T11:14:00Z">
        <w:r w:rsidRPr="000B71E3" w:rsidDel="00275229">
          <w:delText xml:space="preserve">            application/problem+json:</w:delText>
        </w:r>
      </w:del>
    </w:p>
    <w:p w:rsidR="00556D3F" w:rsidRPr="000B71E3" w:rsidDel="00275229" w:rsidRDefault="00556D3F" w:rsidP="00556D3F">
      <w:pPr>
        <w:pStyle w:val="PL"/>
        <w:rPr>
          <w:del w:id="4514" w:author="Ulrich Wiehe CR0066r1" w:date="2018-10-23T11:14:00Z"/>
        </w:rPr>
      </w:pPr>
      <w:del w:id="4515" w:author="Ulrich Wiehe CR0066r1" w:date="2018-10-23T11:14:00Z">
        <w:r w:rsidRPr="000B71E3" w:rsidDel="00275229">
          <w:delText xml:space="preserve">              schema:</w:delText>
        </w:r>
      </w:del>
    </w:p>
    <w:p w:rsidR="00556D3F" w:rsidRPr="000B71E3" w:rsidDel="00275229" w:rsidRDefault="00556D3F" w:rsidP="00556D3F">
      <w:pPr>
        <w:pStyle w:val="PL"/>
        <w:rPr>
          <w:del w:id="4516" w:author="Ulrich Wiehe CR0066r1" w:date="2018-10-23T11:14:00Z"/>
        </w:rPr>
      </w:pPr>
      <w:del w:id="4517" w:author="Ulrich Wiehe CR0066r1" w:date="2018-10-23T11:14:00Z">
        <w:r w:rsidRPr="000B71E3" w:rsidDel="00275229">
          <w:delText xml:space="preserve">                $ref: 'TS29571_CommonData.yaml#/components/schemas/ProblemDetails'</w:delText>
        </w:r>
      </w:del>
    </w:p>
    <w:p w:rsidR="00556D3F" w:rsidRPr="000B71E3" w:rsidRDefault="00556D3F" w:rsidP="00556D3F">
      <w:pPr>
        <w:pStyle w:val="PL"/>
      </w:pPr>
      <w:r w:rsidRPr="000B71E3">
        <w:t xml:space="preserve">  /shared-data-subscriptions:</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summary: subscribe to notifications for shared data</w:t>
      </w:r>
    </w:p>
    <w:p w:rsidR="00556D3F" w:rsidRPr="000B71E3" w:rsidRDefault="00556D3F" w:rsidP="00556D3F">
      <w:pPr>
        <w:pStyle w:val="PL"/>
      </w:pPr>
      <w:r w:rsidRPr="000B71E3">
        <w:t xml:space="preserve">      operationId: Subscribe to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Creation for shared data</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'201':</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A3345B" w:rsidRDefault="00A3345B" w:rsidP="00A3345B">
      <w:pPr>
        <w:pStyle w:val="PL"/>
        <w:rPr>
          <w:ins w:id="4518" w:author="Ulrich Wiehe CR0105" w:date="2018-12-03T14:53:00Z"/>
        </w:rPr>
      </w:pPr>
      <w:ins w:id="4519" w:author="Ulrich Wiehe CR0105" w:date="2018-12-03T14:53:00Z">
        <w:r>
          <w:t xml:space="preserve">          headers:</w:t>
        </w:r>
      </w:ins>
    </w:p>
    <w:p w:rsidR="00A3345B" w:rsidRDefault="00A3345B" w:rsidP="00A3345B">
      <w:pPr>
        <w:pStyle w:val="PL"/>
        <w:rPr>
          <w:ins w:id="4520" w:author="Ulrich Wiehe CR0105" w:date="2018-12-03T14:53:00Z"/>
        </w:rPr>
      </w:pPr>
      <w:ins w:id="4521" w:author="Ulrich Wiehe CR0105" w:date="2018-12-03T14:53:00Z">
        <w:r>
          <w:t xml:space="preserve">            Location:</w:t>
        </w:r>
      </w:ins>
    </w:p>
    <w:p w:rsidR="00A3345B" w:rsidRDefault="00A3345B" w:rsidP="00A3345B">
      <w:pPr>
        <w:pStyle w:val="PL"/>
        <w:rPr>
          <w:ins w:id="4522" w:author="Ulrich Wiehe CR0105" w:date="2018-12-03T14:53:00Z"/>
        </w:rPr>
      </w:pPr>
      <w:ins w:id="4523" w:author="Ulrich Wiehe CR0105" w:date="2018-12-03T14:53:00Z">
        <w:r>
          <w:t xml:space="preserve">              description: 'Contains the URI of the newly created resource, according to the structure: {apiRoot}/nudm-sdm/v1/shared-data-subscriptions/{subscriptionId}'</w:t>
        </w:r>
      </w:ins>
    </w:p>
    <w:p w:rsidR="00A3345B" w:rsidRDefault="00A3345B" w:rsidP="00A3345B">
      <w:pPr>
        <w:pStyle w:val="PL"/>
        <w:rPr>
          <w:ins w:id="4524" w:author="Ulrich Wiehe CR0105" w:date="2018-12-03T14:53:00Z"/>
        </w:rPr>
      </w:pPr>
      <w:ins w:id="4525" w:author="Ulrich Wiehe CR0105" w:date="2018-12-03T14:53:00Z">
        <w:r>
          <w:t xml:space="preserve">              required: true</w:t>
        </w:r>
      </w:ins>
    </w:p>
    <w:p w:rsidR="00A3345B" w:rsidRDefault="00A3345B" w:rsidP="00A3345B">
      <w:pPr>
        <w:pStyle w:val="PL"/>
        <w:rPr>
          <w:ins w:id="4526" w:author="Ulrich Wiehe CR0105" w:date="2018-12-03T14:53:00Z"/>
        </w:rPr>
      </w:pPr>
      <w:ins w:id="4527" w:author="Ulrich Wiehe CR0105" w:date="2018-12-03T14:53:00Z">
        <w:r>
          <w:t xml:space="preserve">              schema:</w:t>
        </w:r>
      </w:ins>
    </w:p>
    <w:p w:rsidR="00A3345B" w:rsidRPr="002857AD" w:rsidRDefault="00A3345B" w:rsidP="00A3345B">
      <w:pPr>
        <w:pStyle w:val="PL"/>
        <w:rPr>
          <w:ins w:id="4528" w:author="Ulrich Wiehe CR0105" w:date="2018-12-03T14:53:00Z"/>
        </w:rPr>
      </w:pPr>
      <w:ins w:id="4529" w:author="Ulrich Wiehe CR0105" w:date="2018-12-03T14:53:00Z">
        <w:r>
          <w:t xml:space="preserve">                type: string</w:t>
        </w:r>
      </w:ins>
    </w:p>
    <w:p w:rsidR="00275229" w:rsidRPr="0026346C" w:rsidRDefault="00275229" w:rsidP="00275229">
      <w:pPr>
        <w:pStyle w:val="PL"/>
        <w:rPr>
          <w:ins w:id="4530" w:author="Ulrich Wiehe CR0066r1" w:date="2018-10-23T11:15:00Z"/>
          <w:lang w:val="en-US"/>
        </w:rPr>
      </w:pPr>
      <w:ins w:id="4531" w:author="Ulrich Wiehe CR0066r1" w:date="2018-10-23T11:15:00Z">
        <w:r w:rsidRPr="002E5CBA">
          <w:rPr>
            <w:lang w:val="en-US"/>
          </w:rPr>
          <w:t xml:space="preserve">        '</w:t>
        </w:r>
        <w:r>
          <w:rPr>
            <w:lang w:val="en-US"/>
          </w:rPr>
          <w:t>400</w:t>
        </w:r>
        <w:r w:rsidRPr="002E5CBA">
          <w:rPr>
            <w:lang w:val="en-US"/>
          </w:rPr>
          <w:t>':</w:t>
        </w:r>
      </w:ins>
    </w:p>
    <w:p w:rsidR="00275229" w:rsidRDefault="00275229" w:rsidP="00275229">
      <w:pPr>
        <w:pStyle w:val="PL"/>
        <w:rPr>
          <w:ins w:id="4532" w:author="Ulrich Wiehe CR0066r1" w:date="2018-10-23T11:15:00Z"/>
        </w:rPr>
      </w:pPr>
      <w:ins w:id="4533" w:author="Ulrich Wiehe CR0066r1" w:date="2018-10-23T11:15:00Z">
        <w:r w:rsidRPr="00046E6A">
          <w:rPr>
            <w:lang w:val="en-US"/>
          </w:rPr>
          <w:t xml:space="preserve">        </w:t>
        </w:r>
        <w:r>
          <w:rPr>
            <w:lang w:val="en-US"/>
          </w:rPr>
          <w:t xml:space="preserve">  </w:t>
        </w:r>
        <w:r w:rsidRPr="008F2F3C">
          <w:t>$ref: 'TS29571_CommonData.yaml#/components/responses/</w:t>
        </w:r>
        <w:r>
          <w:t>400</w:t>
        </w:r>
        <w:r w:rsidRPr="008F2F3C">
          <w:t>'</w:t>
        </w:r>
      </w:ins>
    </w:p>
    <w:p w:rsidR="00556D3F" w:rsidRPr="000B71E3" w:rsidRDefault="00556D3F" w:rsidP="00556D3F">
      <w:pPr>
        <w:pStyle w:val="PL"/>
      </w:pPr>
      <w:r w:rsidRPr="000B71E3">
        <w:t xml:space="preserve">        '404':</w:t>
      </w:r>
    </w:p>
    <w:p w:rsidR="00275229" w:rsidRDefault="00275229" w:rsidP="00275229">
      <w:pPr>
        <w:pStyle w:val="PL"/>
        <w:rPr>
          <w:ins w:id="4534" w:author="Ulrich Wiehe CR0066r1" w:date="2018-10-23T11:15:00Z"/>
          <w:lang w:val="en-US"/>
        </w:rPr>
      </w:pPr>
      <w:ins w:id="4535" w:author="Ulrich Wiehe CR0066r1" w:date="2018-10-23T11:15:00Z">
        <w:r w:rsidRPr="00046E6A">
          <w:rPr>
            <w:lang w:val="en-US"/>
          </w:rPr>
          <w:t xml:space="preserve">        </w:t>
        </w:r>
        <w:r>
          <w:rPr>
            <w:lang w:val="en-US"/>
          </w:rPr>
          <w:t xml:space="preserve">  </w:t>
        </w:r>
        <w:r w:rsidRPr="00046E6A">
          <w:rPr>
            <w:lang w:val="en-US"/>
          </w:rPr>
          <w:t>$ref: 'TS29571_CommonData.yaml#/components/responses/404'</w:t>
        </w:r>
      </w:ins>
    </w:p>
    <w:p w:rsidR="00556D3F" w:rsidRPr="000B71E3" w:rsidDel="00275229" w:rsidRDefault="00556D3F" w:rsidP="00556D3F">
      <w:pPr>
        <w:pStyle w:val="PL"/>
        <w:rPr>
          <w:del w:id="4536" w:author="Ulrich Wiehe CR0066r1" w:date="2018-10-23T11:15:00Z"/>
        </w:rPr>
      </w:pPr>
      <w:del w:id="4537" w:author="Ulrich Wiehe CR0066r1" w:date="2018-10-23T11:15:00Z">
        <w:r w:rsidRPr="000B71E3" w:rsidDel="00275229">
          <w:delText xml:space="preserve">          description: Shared Data does not exist</w:delText>
        </w:r>
      </w:del>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Del="00275229" w:rsidRDefault="00556D3F" w:rsidP="00556D3F">
      <w:pPr>
        <w:pStyle w:val="PL"/>
        <w:rPr>
          <w:del w:id="4538" w:author="Ulrich Wiehe CR0066r1" w:date="2018-10-23T11:15:00Z"/>
        </w:rPr>
      </w:pPr>
      <w:del w:id="4539" w:author="Ulrich Wiehe CR0066r1" w:date="2018-10-23T11:15:00Z">
        <w:r w:rsidRPr="000B71E3" w:rsidDel="00275229">
          <w:delText xml:space="preserve">          content:</w:delText>
        </w:r>
      </w:del>
    </w:p>
    <w:p w:rsidR="00556D3F" w:rsidRPr="000B71E3" w:rsidDel="00275229" w:rsidRDefault="00556D3F" w:rsidP="00556D3F">
      <w:pPr>
        <w:pStyle w:val="PL"/>
        <w:rPr>
          <w:del w:id="4540" w:author="Ulrich Wiehe CR0066r1" w:date="2018-10-23T11:15:00Z"/>
        </w:rPr>
      </w:pPr>
      <w:del w:id="4541" w:author="Ulrich Wiehe CR0066r1" w:date="2018-10-23T11:15:00Z">
        <w:r w:rsidRPr="000B71E3" w:rsidDel="00275229">
          <w:delText xml:space="preserve">            application/problem+json:</w:delText>
        </w:r>
      </w:del>
    </w:p>
    <w:p w:rsidR="00556D3F" w:rsidRPr="000B71E3" w:rsidDel="00275229" w:rsidRDefault="00556D3F" w:rsidP="00556D3F">
      <w:pPr>
        <w:pStyle w:val="PL"/>
        <w:rPr>
          <w:del w:id="4542" w:author="Ulrich Wiehe CR0066r1" w:date="2018-10-23T11:15:00Z"/>
        </w:rPr>
      </w:pPr>
      <w:del w:id="4543" w:author="Ulrich Wiehe CR0066r1" w:date="2018-10-23T11:15:00Z">
        <w:r w:rsidRPr="000B71E3" w:rsidDel="00275229">
          <w:delText xml:space="preserve">              schema:</w:delText>
        </w:r>
      </w:del>
    </w:p>
    <w:p w:rsidR="00556D3F" w:rsidRPr="000B71E3" w:rsidDel="00275229" w:rsidRDefault="00556D3F" w:rsidP="00556D3F">
      <w:pPr>
        <w:pStyle w:val="PL"/>
        <w:rPr>
          <w:del w:id="4544" w:author="Ulrich Wiehe CR0066r1" w:date="2018-10-23T11:15:00Z"/>
        </w:rPr>
      </w:pPr>
      <w:del w:id="4545" w:author="Ulrich Wiehe CR0066r1" w:date="2018-10-23T11:15:00Z">
        <w:r w:rsidRPr="000B71E3" w:rsidDel="00275229">
          <w:delText xml:space="preserve">                $ref: 'TS29571_CommonData.yaml#/components/schemas/ProblemDetails'</w:delText>
        </w:r>
      </w:del>
    </w:p>
    <w:p w:rsidR="00556D3F" w:rsidRPr="000B71E3" w:rsidRDefault="00556D3F" w:rsidP="00556D3F">
      <w:pPr>
        <w:pStyle w:val="PL"/>
      </w:pPr>
      <w:r w:rsidRPr="000B71E3">
        <w:t xml:space="preserve">      callbacks:</w:t>
      </w:r>
    </w:p>
    <w:p w:rsidR="00556D3F" w:rsidRPr="000B71E3" w:rsidRDefault="00556D3F" w:rsidP="00556D3F">
      <w:pPr>
        <w:pStyle w:val="PL"/>
      </w:pPr>
      <w:r w:rsidRPr="000B71E3">
        <w:t xml:space="preserve">        datachangeNotification:</w:t>
      </w:r>
    </w:p>
    <w:p w:rsidR="00556D3F" w:rsidRPr="000B71E3" w:rsidRDefault="00556D3F" w:rsidP="00556D3F">
      <w:pPr>
        <w:pStyle w:val="PL"/>
      </w:pPr>
      <w:r w:rsidRPr="000B71E3">
        <w:t xml:space="preserve">          '{request.body#/callbackReference}':</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'#/components/schemas/ModificationNotification'</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Notification response</w:t>
      </w:r>
    </w:p>
    <w:p w:rsidR="00275229" w:rsidRPr="0026346C" w:rsidRDefault="00275229" w:rsidP="00275229">
      <w:pPr>
        <w:pStyle w:val="PL"/>
        <w:rPr>
          <w:ins w:id="4546" w:author="Ulrich Wiehe CR0066r1" w:date="2018-10-23T11:15:00Z"/>
          <w:lang w:val="en-US"/>
        </w:rPr>
      </w:pPr>
      <w:ins w:id="4547" w:author="Ulrich Wiehe CR0066r1" w:date="2018-10-23T11:15:00Z">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ins>
    </w:p>
    <w:p w:rsidR="00275229" w:rsidRDefault="00275229" w:rsidP="00275229">
      <w:pPr>
        <w:pStyle w:val="PL"/>
        <w:rPr>
          <w:ins w:id="4548" w:author="Ulrich Wiehe CR0066r1" w:date="2018-10-23T11:15:00Z"/>
        </w:rPr>
      </w:pPr>
      <w:ins w:id="4549" w:author="Ulrich Wiehe CR0066r1" w:date="2018-10-23T11:15:00Z">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ins>
    </w:p>
    <w:p w:rsidR="00275229" w:rsidRPr="00207B40" w:rsidRDefault="00275229" w:rsidP="00275229">
      <w:pPr>
        <w:pStyle w:val="PL"/>
        <w:rPr>
          <w:ins w:id="4550" w:author="Ulrich Wiehe CR0066r1" w:date="2018-10-23T11:15:00Z"/>
        </w:rPr>
      </w:pPr>
      <w:ins w:id="4551" w:author="Ulrich Wiehe CR0066r1" w:date="2018-10-23T11:15:00Z">
        <w:r w:rsidRPr="00207B40">
          <w:t xml:space="preserve">      </w:t>
        </w:r>
        <w:r>
          <w:t xml:space="preserve">        </w:t>
        </w:r>
        <w:r w:rsidRPr="00207B40">
          <w:t xml:space="preserve">  '404':</w:t>
        </w:r>
      </w:ins>
    </w:p>
    <w:p w:rsidR="00275229" w:rsidRDefault="00275229" w:rsidP="00275229">
      <w:pPr>
        <w:pStyle w:val="PL"/>
        <w:rPr>
          <w:ins w:id="4552" w:author="Ulrich Wiehe CR0066r1" w:date="2018-10-23T11:15:00Z"/>
          <w:lang w:val="en-US"/>
        </w:rPr>
      </w:pPr>
      <w:ins w:id="4553" w:author="Ulrich Wiehe CR0066r1" w:date="2018-10-23T11:15:00Z">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ins>
    </w:p>
    <w:p w:rsidR="00275229" w:rsidRPr="0026346C" w:rsidRDefault="00275229" w:rsidP="00275229">
      <w:pPr>
        <w:pStyle w:val="PL"/>
        <w:rPr>
          <w:ins w:id="4554" w:author="Ulrich Wiehe CR0066r1" w:date="2018-10-23T11:15:00Z"/>
          <w:lang w:val="en-US"/>
        </w:rPr>
      </w:pPr>
      <w:ins w:id="4555" w:author="Ulrich Wiehe CR0066r1" w:date="2018-10-23T11:15:00Z">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ins>
    </w:p>
    <w:p w:rsidR="00275229" w:rsidRDefault="00275229" w:rsidP="00275229">
      <w:pPr>
        <w:pStyle w:val="PL"/>
        <w:rPr>
          <w:ins w:id="4556" w:author="Ulrich Wiehe CR0066r1" w:date="2018-10-23T11:15:00Z"/>
        </w:rPr>
      </w:pPr>
      <w:ins w:id="4557" w:author="Ulrich Wiehe CR0066r1" w:date="2018-10-23T11:15:00Z">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ins>
    </w:p>
    <w:p w:rsidR="00275229" w:rsidRDefault="00275229" w:rsidP="00275229">
      <w:pPr>
        <w:pStyle w:val="PL"/>
        <w:rPr>
          <w:ins w:id="4558" w:author="Ulrich Wiehe CR0066r1" w:date="2018-10-23T11:15:00Z"/>
          <w:lang w:val="en-US"/>
        </w:rPr>
      </w:pPr>
      <w:ins w:id="4559" w:author="Ulrich Wiehe CR0066r1" w:date="2018-10-23T11:15:00Z">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ins>
    </w:p>
    <w:p w:rsidR="00275229" w:rsidRDefault="00275229" w:rsidP="00275229">
      <w:pPr>
        <w:pStyle w:val="PL"/>
        <w:rPr>
          <w:ins w:id="4560" w:author="Ulrich Wiehe CR0066r1" w:date="2018-10-23T11:15:00Z"/>
          <w:lang w:val="en-US"/>
        </w:rPr>
      </w:pPr>
      <w:ins w:id="4561" w:author="Ulrich Wiehe CR0066r1" w:date="2018-10-23T11:15:00Z">
        <w:r w:rsidRPr="008F2F3C">
          <w:t xml:space="preserve">     </w:t>
        </w:r>
        <w:r>
          <w:t xml:space="preserve">        </w:t>
        </w:r>
        <w:r w:rsidRPr="008F2F3C">
          <w:t xml:space="preserve">   </w:t>
        </w:r>
        <w:r>
          <w:t xml:space="preserve">  </w:t>
        </w:r>
        <w:r w:rsidRPr="008F2F3C">
          <w:t>$ref: 'TS29571_CommonData.yaml#/components/responses/</w:t>
        </w:r>
        <w:r>
          <w:t>503</w:t>
        </w:r>
        <w:r w:rsidRPr="008F2F3C">
          <w:t>'</w:t>
        </w:r>
      </w:ins>
    </w:p>
    <w:p w:rsidR="00275229" w:rsidRPr="00207B40" w:rsidRDefault="00275229" w:rsidP="00275229">
      <w:pPr>
        <w:pStyle w:val="PL"/>
        <w:rPr>
          <w:ins w:id="4562" w:author="Ulrich Wiehe CR0066r1" w:date="2018-10-23T11:15:00Z"/>
        </w:rPr>
      </w:pPr>
      <w:ins w:id="4563" w:author="Ulrich Wiehe CR0066r1" w:date="2018-10-23T11:15:00Z">
        <w:r w:rsidRPr="00207B40">
          <w:t xml:space="preserve">    </w:t>
        </w:r>
        <w:r>
          <w:t xml:space="preserve">        </w:t>
        </w:r>
        <w:r w:rsidRPr="00207B40">
          <w:t xml:space="preserve">    default:</w:t>
        </w:r>
      </w:ins>
    </w:p>
    <w:p w:rsidR="00275229" w:rsidRPr="00207B40" w:rsidRDefault="00275229" w:rsidP="00275229">
      <w:pPr>
        <w:pStyle w:val="PL"/>
        <w:rPr>
          <w:ins w:id="4564" w:author="Ulrich Wiehe CR0066r1" w:date="2018-10-23T11:15:00Z"/>
        </w:rPr>
      </w:pPr>
      <w:ins w:id="4565" w:author="Ulrich Wiehe CR0066r1" w:date="2018-10-23T11:15:00Z">
        <w:r w:rsidRPr="00207B40">
          <w:t xml:space="preserve">      </w:t>
        </w:r>
        <w:r>
          <w:t xml:space="preserve">        </w:t>
        </w:r>
        <w:r w:rsidRPr="00207B40">
          <w:t xml:space="preserve">    description: Unexpected error</w:t>
        </w:r>
      </w:ins>
    </w:p>
    <w:p w:rsidR="00556D3F" w:rsidRPr="000B71E3" w:rsidRDefault="00556D3F" w:rsidP="00556D3F">
      <w:pPr>
        <w:pStyle w:val="PL"/>
      </w:pPr>
      <w:r w:rsidRPr="000B71E3">
        <w:t xml:space="preserve">  /shared-data-subscriptions/{subscriptionId}:</w:t>
      </w:r>
    </w:p>
    <w:p w:rsidR="00556D3F" w:rsidRPr="000B71E3" w:rsidRDefault="00556D3F" w:rsidP="00556D3F">
      <w:pPr>
        <w:pStyle w:val="PL"/>
      </w:pPr>
      <w:r w:rsidRPr="000B71E3">
        <w:t xml:space="preserve">    delete:</w:t>
      </w:r>
    </w:p>
    <w:p w:rsidR="00556D3F" w:rsidRPr="000B71E3" w:rsidRDefault="00556D3F" w:rsidP="00556D3F">
      <w:pPr>
        <w:pStyle w:val="PL"/>
      </w:pPr>
      <w:r w:rsidRPr="000B71E3">
        <w:t xml:space="preserve">      summary: unsubscribe from notifications for shared data</w:t>
      </w:r>
    </w:p>
    <w:p w:rsidR="00556D3F" w:rsidRPr="000B71E3" w:rsidRDefault="00556D3F" w:rsidP="00556D3F">
      <w:pPr>
        <w:pStyle w:val="PL"/>
      </w:pPr>
      <w:r w:rsidRPr="000B71E3">
        <w:t xml:space="preserve">      operationId: Unsubscribe for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Deletion for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subscriptionId</w:t>
      </w:r>
    </w:p>
    <w:p w:rsidR="00556D3F" w:rsidRPr="000B71E3" w:rsidRDefault="00556D3F" w:rsidP="00556D3F">
      <w:pPr>
        <w:pStyle w:val="PL"/>
      </w:pPr>
      <w:r w:rsidRPr="000B71E3">
        <w:t xml:space="preserve">          in: path</w:t>
      </w:r>
    </w:p>
    <w:p w:rsidR="00556D3F" w:rsidRPr="000B71E3" w:rsidRDefault="00556D3F" w:rsidP="00556D3F">
      <w:pPr>
        <w:pStyle w:val="PL"/>
      </w:pPr>
      <w:r w:rsidRPr="000B71E3">
        <w:t xml:space="preserve">          description: Id of the Shared data Subscription </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response</w:t>
      </w:r>
    </w:p>
    <w:p w:rsidR="00275229" w:rsidRPr="0026346C" w:rsidRDefault="00275229" w:rsidP="00275229">
      <w:pPr>
        <w:pStyle w:val="PL"/>
        <w:rPr>
          <w:ins w:id="4566" w:author="Ulrich Wiehe CR0066r1" w:date="2018-10-23T11:16:00Z"/>
          <w:lang w:val="en-US"/>
        </w:rPr>
      </w:pPr>
      <w:ins w:id="4567" w:author="Ulrich Wiehe CR0066r1" w:date="2018-10-23T11:16:00Z">
        <w:r w:rsidRPr="002E5CBA">
          <w:rPr>
            <w:lang w:val="en-US"/>
          </w:rPr>
          <w:t xml:space="preserve">        '</w:t>
        </w:r>
        <w:r>
          <w:rPr>
            <w:lang w:val="en-US"/>
          </w:rPr>
          <w:t>400</w:t>
        </w:r>
        <w:r w:rsidRPr="002E5CBA">
          <w:rPr>
            <w:lang w:val="en-US"/>
          </w:rPr>
          <w:t>':</w:t>
        </w:r>
      </w:ins>
    </w:p>
    <w:p w:rsidR="00275229" w:rsidRDefault="00275229" w:rsidP="00275229">
      <w:pPr>
        <w:pStyle w:val="PL"/>
        <w:rPr>
          <w:ins w:id="4568" w:author="Ulrich Wiehe CR0066r1" w:date="2018-10-23T11:16:00Z"/>
        </w:rPr>
      </w:pPr>
      <w:ins w:id="4569" w:author="Ulrich Wiehe CR0066r1" w:date="2018-10-23T11:16:00Z">
        <w:r w:rsidRPr="00046E6A">
          <w:rPr>
            <w:lang w:val="en-US"/>
          </w:rPr>
          <w:t xml:space="preserve">        </w:t>
        </w:r>
        <w:r>
          <w:rPr>
            <w:lang w:val="en-US"/>
          </w:rPr>
          <w:t xml:space="preserve">  </w:t>
        </w:r>
        <w:r w:rsidRPr="008F2F3C">
          <w:t>$ref: 'TS29571_CommonData.yaml#/components/responses/</w:t>
        </w:r>
        <w:r>
          <w:t>400</w:t>
        </w:r>
        <w:r w:rsidRPr="008F2F3C">
          <w:t>'</w:t>
        </w:r>
      </w:ins>
    </w:p>
    <w:p w:rsidR="00275229" w:rsidRPr="0026346C" w:rsidRDefault="00275229" w:rsidP="00275229">
      <w:pPr>
        <w:pStyle w:val="PL"/>
        <w:rPr>
          <w:ins w:id="4570" w:author="Ulrich Wiehe CR0066r1" w:date="2018-10-23T11:16:00Z"/>
          <w:lang w:val="en-US"/>
        </w:rPr>
      </w:pPr>
      <w:ins w:id="4571" w:author="Ulrich Wiehe CR0066r1" w:date="2018-10-23T11:16:00Z">
        <w:r w:rsidRPr="002E5CBA">
          <w:rPr>
            <w:lang w:val="en-US"/>
          </w:rPr>
          <w:t xml:space="preserve">        '</w:t>
        </w:r>
        <w:r>
          <w:rPr>
            <w:lang w:val="en-US"/>
          </w:rPr>
          <w:t>500</w:t>
        </w:r>
        <w:r w:rsidRPr="002E5CBA">
          <w:rPr>
            <w:lang w:val="en-US"/>
          </w:rPr>
          <w:t>':</w:t>
        </w:r>
      </w:ins>
    </w:p>
    <w:p w:rsidR="00275229" w:rsidRDefault="00275229" w:rsidP="00275229">
      <w:pPr>
        <w:pStyle w:val="PL"/>
        <w:rPr>
          <w:ins w:id="4572" w:author="Ulrich Wiehe CR0066r1" w:date="2018-10-23T11:16:00Z"/>
        </w:rPr>
      </w:pPr>
      <w:ins w:id="4573" w:author="Ulrich Wiehe CR0066r1" w:date="2018-10-23T11:16:00Z">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ins>
    </w:p>
    <w:p w:rsidR="00275229" w:rsidRDefault="00275229" w:rsidP="00275229">
      <w:pPr>
        <w:pStyle w:val="PL"/>
        <w:rPr>
          <w:ins w:id="4574" w:author="Ulrich Wiehe CR0066r1" w:date="2018-10-23T11:16:00Z"/>
          <w:lang w:val="en-US"/>
        </w:rPr>
      </w:pPr>
      <w:ins w:id="4575" w:author="Ulrich Wiehe CR0066r1" w:date="2018-10-23T11:16:00Z">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ins>
    </w:p>
    <w:p w:rsidR="00275229" w:rsidRDefault="00275229" w:rsidP="00275229">
      <w:pPr>
        <w:pStyle w:val="PL"/>
        <w:rPr>
          <w:ins w:id="4576" w:author="Ulrich Wiehe CR0066r1" w:date="2018-10-23T11:16:00Z"/>
          <w:lang w:val="en-US"/>
        </w:rPr>
      </w:pPr>
      <w:ins w:id="4577" w:author="Ulrich Wiehe CR0066r1" w:date="2018-10-23T11:16:00Z">
        <w:r w:rsidRPr="008F2F3C">
          <w:t xml:space="preserve">  </w:t>
        </w:r>
        <w:r>
          <w:t xml:space="preserve">  </w:t>
        </w:r>
        <w:r w:rsidRPr="008F2F3C">
          <w:t xml:space="preserve">   </w:t>
        </w:r>
        <w:r>
          <w:t xml:space="preserve">   </w:t>
        </w:r>
        <w:r w:rsidRPr="008F2F3C">
          <w:t>$ref: 'TS29571_CommonData.yaml#/components/responses/</w:t>
        </w:r>
        <w:r>
          <w:t>503</w:t>
        </w:r>
        <w:r w:rsidRPr="008F2F3C">
          <w:t>'</w:t>
        </w:r>
      </w:ins>
    </w:p>
    <w:p w:rsidR="00275229" w:rsidRPr="00207B40" w:rsidRDefault="00275229" w:rsidP="00275229">
      <w:pPr>
        <w:pStyle w:val="PL"/>
        <w:rPr>
          <w:ins w:id="4578" w:author="Ulrich Wiehe CR0066r1" w:date="2018-10-23T11:16:00Z"/>
        </w:rPr>
      </w:pPr>
      <w:ins w:id="4579" w:author="Ulrich Wiehe CR0066r1" w:date="2018-10-23T11:16:00Z">
        <w:r w:rsidRPr="00207B40">
          <w:t xml:space="preserve">        default:</w:t>
        </w:r>
      </w:ins>
    </w:p>
    <w:p w:rsidR="00275229" w:rsidRPr="00207B40" w:rsidRDefault="00275229" w:rsidP="00275229">
      <w:pPr>
        <w:pStyle w:val="PL"/>
        <w:rPr>
          <w:ins w:id="4580" w:author="Ulrich Wiehe CR0066r1" w:date="2018-10-23T11:16:00Z"/>
        </w:rPr>
      </w:pPr>
      <w:ins w:id="4581" w:author="Ulrich Wiehe CR0066r1" w:date="2018-10-23T11:16:00Z">
        <w:r w:rsidRPr="00207B40">
          <w:t xml:space="preserve">          description: Unexpected error</w:t>
        </w:r>
      </w:ins>
    </w:p>
    <w:p w:rsidR="00207B40" w:rsidRPr="000B71E3" w:rsidRDefault="00207B40" w:rsidP="00207B40">
      <w:pPr>
        <w:pStyle w:val="PL"/>
      </w:pPr>
    </w:p>
    <w:p w:rsidR="00FF472F" w:rsidRPr="000B71E3" w:rsidRDefault="00207B40" w:rsidP="00FF472F">
      <w:pPr>
        <w:pStyle w:val="PL"/>
        <w:rPr>
          <w:lang w:val="en-US"/>
        </w:rPr>
      </w:pPr>
      <w:r w:rsidRPr="000B71E3">
        <w:t>components:</w:t>
      </w:r>
      <w:bookmarkStart w:id="4582" w:name="_Hlk515254811"/>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del w:id="4583" w:author="Ulrich Wiehe CR0114r2" w:date="2018-12-03T16:47:00Z">
        <w:r w:rsidRPr="000B71E3" w:rsidDel="007B72A2">
          <w:rPr>
            <w:lang w:val="en-US"/>
          </w:rPr>
          <w:delText xml:space="preserve"> {}</w:delText>
        </w:r>
      </w:del>
    </w:p>
    <w:bookmarkEnd w:id="4582"/>
    <w:p w:rsidR="007B72A2" w:rsidRDefault="007B72A2" w:rsidP="007B72A2">
      <w:pPr>
        <w:pStyle w:val="PL"/>
        <w:rPr>
          <w:ins w:id="4584" w:author="Ulrich Wiehe CR0114r2" w:date="2018-12-03T16:47:00Z"/>
        </w:rPr>
      </w:pPr>
      <w:ins w:id="4585" w:author="Ulrich Wiehe CR0114r2" w:date="2018-12-03T16:47:00Z">
        <w:r>
          <w:t xml:space="preserve">            nudm-sdm: Access to the nudm-sdm API</w:t>
        </w:r>
      </w:ins>
    </w:p>
    <w:p w:rsidR="00207B40" w:rsidRPr="000B71E3" w:rsidRDefault="00207B40" w:rsidP="00207B40">
      <w:pPr>
        <w:pStyle w:val="PL"/>
      </w:pPr>
    </w:p>
    <w:p w:rsidR="00207B40" w:rsidRPr="000B71E3" w:rsidRDefault="00207B40" w:rsidP="00207B40">
      <w:pPr>
        <w:pStyle w:val="PL"/>
      </w:pPr>
      <w:r w:rsidRPr="000B71E3">
        <w:t xml:space="preserve">  schemas:</w:t>
      </w:r>
    </w:p>
    <w:p w:rsidR="00207B40" w:rsidRPr="000B71E3" w:rsidRDefault="00207B40" w:rsidP="00207B40">
      <w:pPr>
        <w:pStyle w:val="PL"/>
      </w:pPr>
    </w:p>
    <w:p w:rsidR="00207B40" w:rsidRPr="000B71E3" w:rsidRDefault="00207B40" w:rsidP="00207B40">
      <w:pPr>
        <w:pStyle w:val="PL"/>
      </w:pPr>
      <w:r w:rsidRPr="000B71E3">
        <w:t># COMPLEX TYPES:</w:t>
      </w:r>
    </w:p>
    <w:p w:rsidR="00207B40" w:rsidRPr="000B71E3" w:rsidRDefault="00207B40" w:rsidP="00207B40">
      <w:pPr>
        <w:pStyle w:val="PL"/>
      </w:pPr>
    </w:p>
    <w:p w:rsidR="00207B40" w:rsidRPr="000B71E3" w:rsidRDefault="00207B40" w:rsidP="00207B40">
      <w:pPr>
        <w:pStyle w:val="PL"/>
      </w:pPr>
      <w:r w:rsidRPr="000B71E3">
        <w:t xml:space="preserve">    DatasetNames: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'#/components/schemas/DataSetName'</w:t>
      </w:r>
    </w:p>
    <w:p w:rsidR="00207B40" w:rsidRPr="000B71E3" w:rsidRDefault="00207B40" w:rsidP="00207B40">
      <w:pPr>
        <w:pStyle w:val="PL"/>
      </w:pPr>
      <w:r w:rsidRPr="000B71E3">
        <w:t xml:space="preserve">      minItems: 2</w:t>
      </w:r>
    </w:p>
    <w:p w:rsidR="00207B40" w:rsidRPr="000B71E3" w:rsidRDefault="00207B40" w:rsidP="00207B40">
      <w:pPr>
        <w:pStyle w:val="PL"/>
      </w:pPr>
      <w:r w:rsidRPr="000B71E3">
        <w:t xml:space="preserve">      uniqueItems: true</w:t>
      </w:r>
    </w:p>
    <w:p w:rsidR="00207B40" w:rsidRPr="000B71E3" w:rsidRDefault="00207B40" w:rsidP="00207B40">
      <w:pPr>
        <w:pStyle w:val="PL"/>
      </w:pPr>
    </w:p>
    <w:p w:rsidR="00207B40" w:rsidRPr="000B71E3" w:rsidRDefault="00207B40" w:rsidP="00207B40">
      <w:pPr>
        <w:pStyle w:val="PL"/>
      </w:pPr>
      <w:r w:rsidRPr="000B71E3">
        <w:t xml:space="preserve">    SubscriptionDataSets: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amData:</w:t>
      </w:r>
    </w:p>
    <w:p w:rsidR="00207B40" w:rsidRPr="000B71E3" w:rsidRDefault="00207B40" w:rsidP="00207B40">
      <w:pPr>
        <w:pStyle w:val="PL"/>
      </w:pPr>
      <w:r w:rsidRPr="000B71E3">
        <w:t xml:space="preserve">          $ref: '#/components/schemas/AccessAndMobilitySubscriptionData'</w:t>
      </w:r>
    </w:p>
    <w:p w:rsidR="00207B40" w:rsidRPr="000B71E3" w:rsidRDefault="00207B40" w:rsidP="00207B40">
      <w:pPr>
        <w:pStyle w:val="PL"/>
      </w:pPr>
      <w:r w:rsidRPr="000B71E3">
        <w:t xml:space="preserve">        smfSelData:</w:t>
      </w:r>
    </w:p>
    <w:p w:rsidR="00207B40" w:rsidRPr="000B71E3" w:rsidRDefault="00207B40" w:rsidP="00207B40">
      <w:pPr>
        <w:pStyle w:val="PL"/>
      </w:pPr>
      <w:r w:rsidRPr="000B71E3">
        <w:t xml:space="preserve">          $ref: '#/components/schemas/SmfSelectionSubscriptionData'</w:t>
      </w:r>
    </w:p>
    <w:p w:rsidR="002A0E55" w:rsidRPr="000B71E3" w:rsidRDefault="002A0E55" w:rsidP="002A0E55">
      <w:pPr>
        <w:pStyle w:val="PL"/>
      </w:pPr>
      <w:r w:rsidRPr="000B71E3">
        <w:t xml:space="preserve">        uecSmfData:</w:t>
      </w:r>
    </w:p>
    <w:p w:rsidR="002A0E55" w:rsidRPr="000B71E3" w:rsidRDefault="002A0E55" w:rsidP="002A0E55">
      <w:pPr>
        <w:pStyle w:val="PL"/>
      </w:pPr>
      <w:r w:rsidRPr="000B71E3">
        <w:t xml:space="preserve">          $ref: '#/components/schemas/UeContextInSmfData'</w:t>
      </w:r>
    </w:p>
    <w:p w:rsidR="002A0E55" w:rsidRPr="000B71E3" w:rsidRDefault="002A0E55" w:rsidP="002A0E55">
      <w:pPr>
        <w:pStyle w:val="PL"/>
      </w:pPr>
      <w:r w:rsidRPr="000B71E3">
        <w:t xml:space="preserve">        uecSmsfData:</w:t>
      </w:r>
    </w:p>
    <w:p w:rsidR="002A0E55" w:rsidRPr="000B71E3" w:rsidRDefault="002A0E55" w:rsidP="002A0E55">
      <w:pPr>
        <w:pStyle w:val="PL"/>
      </w:pPr>
      <w:r w:rsidRPr="000B71E3">
        <w:t xml:space="preserve">          $ref: '#/components/schemas/UeContextInSmsfData'</w:t>
      </w:r>
    </w:p>
    <w:p w:rsidR="002A0E55" w:rsidRPr="000B71E3" w:rsidRDefault="002A0E55" w:rsidP="002A0E55">
      <w:pPr>
        <w:pStyle w:val="PL"/>
      </w:pPr>
      <w:r w:rsidRPr="000B71E3">
        <w:t xml:space="preserve">        smsSubsData:</w:t>
      </w:r>
    </w:p>
    <w:p w:rsidR="002A0E55" w:rsidRPr="000B71E3" w:rsidRDefault="002A0E55" w:rsidP="002A0E55">
      <w:pPr>
        <w:pStyle w:val="PL"/>
      </w:pPr>
      <w:r w:rsidRPr="000B71E3">
        <w:t xml:space="preserve">          $ref: '#/components/schemas/SmsSubscriptionData'</w:t>
      </w:r>
    </w:p>
    <w:p w:rsidR="002A0E55" w:rsidRPr="000B71E3" w:rsidRDefault="002A0E55" w:rsidP="002A0E55">
      <w:pPr>
        <w:pStyle w:val="PL"/>
      </w:pPr>
      <w:r w:rsidRPr="000B71E3">
        <w:t xml:space="preserve">        smData</w:t>
      </w:r>
      <w:r w:rsidR="00FB70E0" w:rsidRPr="000B71E3">
        <w:t>:</w:t>
      </w:r>
    </w:p>
    <w:p w:rsidR="002A0E55" w:rsidRPr="000B71E3" w:rsidRDefault="002A0E55" w:rsidP="002A0E55">
      <w:pPr>
        <w:pStyle w:val="PL"/>
      </w:pPr>
      <w:r w:rsidRPr="000B71E3">
        <w:t xml:space="preserve">          type: array</w:t>
      </w:r>
    </w:p>
    <w:p w:rsidR="002A0E55" w:rsidRPr="000B71E3" w:rsidRDefault="002A0E55" w:rsidP="002A0E55">
      <w:pPr>
        <w:pStyle w:val="PL"/>
      </w:pPr>
      <w:r w:rsidRPr="000B71E3">
        <w:t xml:space="preserve">          items:</w:t>
      </w:r>
    </w:p>
    <w:p w:rsidR="00F02795" w:rsidRDefault="002A0E55" w:rsidP="00F02795">
      <w:pPr>
        <w:pStyle w:val="PL"/>
        <w:rPr>
          <w:ins w:id="4586" w:author="Ulrich Wiehe CR0068" w:date="2018-10-23T12:18:00Z"/>
        </w:rPr>
      </w:pPr>
      <w:r w:rsidRPr="000B71E3">
        <w:t xml:space="preserve">            $ref: '#/components/schemas/SessionManagementSubscriptionData'</w:t>
      </w:r>
    </w:p>
    <w:p w:rsidR="00211EEC" w:rsidRPr="000B71E3" w:rsidRDefault="00F02795" w:rsidP="00F02795">
      <w:pPr>
        <w:pStyle w:val="PL"/>
      </w:pPr>
      <w:ins w:id="4587" w:author="Ulrich Wiehe CR0068" w:date="2018-10-23T12:18:00Z">
        <w:r>
          <w:t xml:space="preserve">          minItems: 1</w:t>
        </w:r>
      </w:ins>
    </w:p>
    <w:p w:rsidR="00211EEC" w:rsidRPr="000B71E3" w:rsidRDefault="00211EEC" w:rsidP="00211EEC">
      <w:pPr>
        <w:pStyle w:val="PL"/>
      </w:pPr>
      <w:r w:rsidRPr="000B71E3">
        <w:t xml:space="preserve">        traceData:</w:t>
      </w:r>
    </w:p>
    <w:p w:rsidR="002A0E55" w:rsidRPr="000B71E3" w:rsidRDefault="00211EEC" w:rsidP="00211EEC">
      <w:pPr>
        <w:pStyle w:val="PL"/>
      </w:pPr>
      <w:r w:rsidRPr="000B71E3">
        <w:t xml:space="preserve">          $ref: 'TS29571_CommonData.yaml#/components/schemas/TraceData'</w:t>
      </w:r>
    </w:p>
    <w:p w:rsidR="00D17C43" w:rsidRPr="000B71E3" w:rsidRDefault="00D17C43" w:rsidP="00D17C43">
      <w:pPr>
        <w:pStyle w:val="PL"/>
      </w:pPr>
      <w:r w:rsidRPr="000B71E3">
        <w:t xml:space="preserve">        smsMngData:</w:t>
      </w:r>
    </w:p>
    <w:p w:rsidR="00D17C43" w:rsidRPr="000B71E3" w:rsidRDefault="00D17C43" w:rsidP="00D17C43">
      <w:pPr>
        <w:pStyle w:val="PL"/>
      </w:pPr>
      <w:r w:rsidRPr="000B71E3">
        <w:t xml:space="preserve">          $ref: '#/components/schemas/SmsManagementSubscriptionData'</w:t>
      </w:r>
    </w:p>
    <w:p w:rsidR="002A0E55" w:rsidRPr="000B71E3" w:rsidRDefault="002A0E55" w:rsidP="002A0E55">
      <w:pPr>
        <w:pStyle w:val="PL"/>
      </w:pPr>
    </w:p>
    <w:p w:rsidR="002A0E55" w:rsidRPr="000B71E3" w:rsidRDefault="002A0E55" w:rsidP="002A0E55">
      <w:pPr>
        <w:pStyle w:val="PL"/>
      </w:pPr>
      <w:r w:rsidRPr="000B71E3">
        <w:t xml:space="preserve">    UeContextInSmsfData:</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smsfInfo3GppAccess: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r w:rsidRPr="000B71E3">
        <w:t xml:space="preserve">        smsfInfoNon3GppAccess: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p>
    <w:p w:rsidR="002A0E55" w:rsidRPr="000B71E3" w:rsidRDefault="002A0E55" w:rsidP="002A0E55">
      <w:pPr>
        <w:pStyle w:val="PL"/>
      </w:pPr>
      <w:r w:rsidRPr="000B71E3">
        <w:t xml:space="preserve">    SmsfInfo:</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required:</w:t>
      </w:r>
    </w:p>
    <w:p w:rsidR="002A0E55" w:rsidRPr="000B71E3" w:rsidRDefault="002A0E55" w:rsidP="002A0E55">
      <w:pPr>
        <w:pStyle w:val="PL"/>
      </w:pPr>
      <w:r w:rsidRPr="000B71E3">
        <w:t xml:space="preserve">        - smsfInstanceId</w:t>
      </w:r>
    </w:p>
    <w:p w:rsidR="002A0E55" w:rsidRPr="000B71E3" w:rsidRDefault="002A0E55" w:rsidP="002A0E55">
      <w:pPr>
        <w:pStyle w:val="PL"/>
      </w:pPr>
      <w:r w:rsidRPr="000B71E3">
        <w:t xml:space="preserve">        - plmnId</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smsfInstanceId:</w:t>
      </w:r>
    </w:p>
    <w:p w:rsidR="002A0E55" w:rsidRPr="000B71E3" w:rsidRDefault="002A0E55" w:rsidP="002A0E55">
      <w:pPr>
        <w:pStyle w:val="PL"/>
      </w:pPr>
      <w:r w:rsidRPr="000B71E3">
        <w:t xml:space="preserve">          $ref: 'TS29571_CommonData.yaml#/components/schemas/NfInstanceId'</w:t>
      </w:r>
    </w:p>
    <w:p w:rsidR="002A0E55" w:rsidRPr="000B71E3" w:rsidRDefault="002A0E55" w:rsidP="002A0E55">
      <w:pPr>
        <w:pStyle w:val="PL"/>
      </w:pPr>
      <w:r w:rsidRPr="000B71E3">
        <w:t xml:space="preserve">        plmnId:</w:t>
      </w:r>
    </w:p>
    <w:p w:rsidR="002A0E55" w:rsidRPr="000B71E3" w:rsidRDefault="002A0E55" w:rsidP="002A0E55">
      <w:pPr>
        <w:pStyle w:val="PL"/>
      </w:pPr>
      <w:r w:rsidRPr="000B71E3">
        <w:t xml:space="preserve">          $ref: 'TS29571_CommonData.yaml#/components/schemas/PlmnId'</w:t>
      </w:r>
    </w:p>
    <w:p w:rsidR="002A0E55" w:rsidRPr="000B71E3" w:rsidRDefault="002A0E55" w:rsidP="00207B40">
      <w:pPr>
        <w:pStyle w:val="PL"/>
      </w:pPr>
    </w:p>
    <w:p w:rsidR="00207B40" w:rsidRPr="000B71E3" w:rsidRDefault="00207B40" w:rsidP="00207B40">
      <w:pPr>
        <w:pStyle w:val="PL"/>
      </w:pPr>
      <w:r w:rsidRPr="000B71E3">
        <w:t xml:space="preserve">    AccessAndMobilitySubscriptionData: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gpsis: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3F0D70" w:rsidRPr="000B71E3" w:rsidRDefault="003F0D70" w:rsidP="003F0D70">
      <w:pPr>
        <w:pStyle w:val="PL"/>
      </w:pPr>
      <w:r w:rsidRPr="000B71E3">
        <w:t xml:space="preserve">        internalGroupIds:</w:t>
      </w:r>
    </w:p>
    <w:p w:rsidR="003F0D70" w:rsidRPr="000B71E3" w:rsidRDefault="003F0D70" w:rsidP="003F0D70">
      <w:pPr>
        <w:pStyle w:val="PL"/>
      </w:pPr>
      <w:r w:rsidRPr="000B71E3">
        <w:t xml:space="preserve">          type: array</w:t>
      </w:r>
    </w:p>
    <w:p w:rsidR="003F0D70" w:rsidRPr="000B71E3" w:rsidRDefault="003F0D70" w:rsidP="003F0D70">
      <w:pPr>
        <w:pStyle w:val="PL"/>
      </w:pPr>
      <w:r w:rsidRPr="000B71E3">
        <w:t xml:space="preserve">          items:</w:t>
      </w:r>
    </w:p>
    <w:p w:rsidR="00F42965" w:rsidRDefault="003F0D70" w:rsidP="00F42965">
      <w:pPr>
        <w:pStyle w:val="PL"/>
        <w:rPr>
          <w:ins w:id="4588" w:author="Ulrich Wiehe CR0063r2" w:date="2018-10-22T15:38:00Z"/>
        </w:rPr>
      </w:pPr>
      <w:r w:rsidRPr="000B71E3">
        <w:t xml:space="preserve">            $ref: '</w:t>
      </w:r>
      <w:ins w:id="4589" w:author="Ulrich Wiehe CR0063r2" w:date="2018-10-22T15:37:00Z">
        <w:r w:rsidR="00F42965">
          <w:t>TS29571_CommonData.yaml</w:t>
        </w:r>
      </w:ins>
      <w:r w:rsidRPr="000B71E3">
        <w:t>#/components/schemas/</w:t>
      </w:r>
      <w:del w:id="4590" w:author="Ulrich Wiehe CR0063r2" w:date="2018-10-22T15:38:00Z">
        <w:r w:rsidRPr="000B71E3" w:rsidDel="00F42965">
          <w:delText>Internal</w:delText>
        </w:r>
      </w:del>
      <w:r w:rsidRPr="000B71E3">
        <w:t>GroupId'</w:t>
      </w:r>
    </w:p>
    <w:p w:rsidR="003F0D70" w:rsidRPr="000B71E3" w:rsidRDefault="00F42965" w:rsidP="00F42965">
      <w:pPr>
        <w:pStyle w:val="PL"/>
      </w:pPr>
      <w:ins w:id="4591" w:author="Ulrich Wiehe CR0063r2" w:date="2018-10-22T15:38:00Z">
        <w:r>
          <w:t xml:space="preserve">          minItems: 1</w:t>
        </w:r>
      </w:ins>
    </w:p>
    <w:p w:rsidR="00207B40" w:rsidRPr="000B71E3" w:rsidRDefault="00207B40" w:rsidP="00207B40">
      <w:pPr>
        <w:pStyle w:val="PL"/>
      </w:pPr>
      <w:r w:rsidRPr="000B71E3">
        <w:t xml:space="preserve">        subscribedUeAmbr:</w:t>
      </w:r>
    </w:p>
    <w:p w:rsidR="00207B40" w:rsidRPr="000B71E3" w:rsidRDefault="00207B40" w:rsidP="00207B40">
      <w:pPr>
        <w:pStyle w:val="PL"/>
      </w:pPr>
      <w:r w:rsidRPr="000B71E3">
        <w:t xml:space="preserve">          $ref: '</w:t>
      </w:r>
      <w:r w:rsidR="007913DA" w:rsidRPr="000B71E3">
        <w:t>TS29571_CommonData.yaml</w:t>
      </w:r>
      <w:r w:rsidRPr="000B71E3">
        <w:t>#/components/schemas/Ambr</w:t>
      </w:r>
      <w:ins w:id="4592" w:author="Ulrich Wiehe CR0067r2" w:date="2018-10-23T11:45:00Z">
        <w:r w:rsidR="000405F6">
          <w:t>Rm</w:t>
        </w:r>
      </w:ins>
      <w:r w:rsidRPr="000B71E3">
        <w:t>'</w:t>
      </w:r>
    </w:p>
    <w:p w:rsidR="00207B40" w:rsidRPr="000B71E3" w:rsidRDefault="00207B40" w:rsidP="00207B40">
      <w:pPr>
        <w:pStyle w:val="PL"/>
      </w:pPr>
      <w:r w:rsidRPr="000B71E3">
        <w:t xml:space="preserve">        nssai:</w:t>
      </w:r>
    </w:p>
    <w:p w:rsidR="00207B40" w:rsidRPr="000B71E3" w:rsidRDefault="00207B40" w:rsidP="00207B40">
      <w:pPr>
        <w:pStyle w:val="PL"/>
        <w:rPr>
          <w:lang w:val="en-US"/>
        </w:rPr>
      </w:pPr>
      <w:r w:rsidRPr="000B71E3">
        <w:t xml:space="preserve">          $ref: '#/components/schemas/Nssai'</w:t>
      </w:r>
    </w:p>
    <w:p w:rsidR="00207B40" w:rsidRPr="000B71E3" w:rsidRDefault="00207B40" w:rsidP="00207B40">
      <w:pPr>
        <w:pStyle w:val="PL"/>
        <w:rPr>
          <w:lang w:val="en-US"/>
        </w:rPr>
      </w:pPr>
      <w:r w:rsidRPr="000B71E3">
        <w:rPr>
          <w:lang w:val="en-US"/>
        </w:rPr>
        <w:t xml:space="preserve">        ratRestrictions:</w:t>
      </w:r>
    </w:p>
    <w:p w:rsidR="00207B40" w:rsidRPr="000B71E3" w:rsidRDefault="00207B40" w:rsidP="00207B40">
      <w:pPr>
        <w:pStyle w:val="PL"/>
        <w:rPr>
          <w:lang w:val="en-US"/>
        </w:rPr>
      </w:pPr>
      <w:r w:rsidRPr="000B71E3">
        <w:rPr>
          <w:lang w:val="en-US"/>
        </w:rPr>
        <w:t xml:space="preserve">          type: array</w:t>
      </w:r>
    </w:p>
    <w:p w:rsidR="00207B40" w:rsidRPr="000B71E3" w:rsidRDefault="00207B40" w:rsidP="00207B40">
      <w:pPr>
        <w:pStyle w:val="PL"/>
        <w:rPr>
          <w:lang w:val="en-US"/>
        </w:rPr>
      </w:pPr>
      <w:r w:rsidRPr="000B71E3">
        <w:rPr>
          <w:lang w:val="en-US"/>
        </w:rPr>
        <w:t xml:space="preserve">          items:</w:t>
      </w:r>
    </w:p>
    <w:p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rsidR="00626305" w:rsidRPr="000B71E3" w:rsidRDefault="00626305" w:rsidP="00626305">
      <w:pPr>
        <w:pStyle w:val="PL"/>
        <w:rPr>
          <w:lang w:val="en-US"/>
        </w:rPr>
      </w:pPr>
      <w:r w:rsidRPr="000B71E3">
        <w:rPr>
          <w:lang w:val="en-US"/>
        </w:rPr>
        <w:t xml:space="preserve">        forbiddenAreas:</w:t>
      </w:r>
    </w:p>
    <w:p w:rsidR="00626305" w:rsidRPr="000B71E3" w:rsidRDefault="00626305" w:rsidP="00626305">
      <w:pPr>
        <w:pStyle w:val="PL"/>
        <w:rPr>
          <w:lang w:val="en-US"/>
        </w:rPr>
      </w:pPr>
      <w:r w:rsidRPr="000B71E3">
        <w:rPr>
          <w:lang w:val="en-US"/>
        </w:rPr>
        <w:t xml:space="preserve">          type: array</w:t>
      </w:r>
    </w:p>
    <w:p w:rsidR="00626305" w:rsidRPr="000B71E3" w:rsidRDefault="00626305" w:rsidP="00626305">
      <w:pPr>
        <w:pStyle w:val="PL"/>
        <w:rPr>
          <w:lang w:val="en-US"/>
        </w:rPr>
      </w:pPr>
      <w:r w:rsidRPr="000B71E3">
        <w:rPr>
          <w:lang w:val="en-US"/>
        </w:rPr>
        <w:t xml:space="preserve">          items:</w:t>
      </w:r>
    </w:p>
    <w:p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rsidR="00451E01" w:rsidRPr="000B71E3" w:rsidRDefault="00451E01" w:rsidP="00451E01">
      <w:pPr>
        <w:pStyle w:val="PL"/>
        <w:rPr>
          <w:lang w:val="en-US"/>
        </w:rPr>
      </w:pPr>
      <w:r w:rsidRPr="000B71E3">
        <w:rPr>
          <w:lang w:val="en-US"/>
        </w:rPr>
        <w:t xml:space="preserve">        coreNetworkTypeRestrictions:</w:t>
      </w:r>
    </w:p>
    <w:p w:rsidR="00451E01" w:rsidRPr="000B71E3" w:rsidRDefault="00451E01" w:rsidP="00451E01">
      <w:pPr>
        <w:pStyle w:val="PL"/>
        <w:rPr>
          <w:lang w:val="en-US"/>
        </w:rPr>
      </w:pPr>
      <w:r w:rsidRPr="000B71E3">
        <w:rPr>
          <w:lang w:val="en-US"/>
        </w:rPr>
        <w:t xml:space="preserve">          type: array</w:t>
      </w:r>
    </w:p>
    <w:p w:rsidR="00451E01" w:rsidRPr="000B71E3" w:rsidRDefault="00451E01" w:rsidP="00451E01">
      <w:pPr>
        <w:pStyle w:val="PL"/>
        <w:rPr>
          <w:lang w:val="en-US"/>
        </w:rPr>
      </w:pPr>
      <w:r w:rsidRPr="000B71E3">
        <w:rPr>
          <w:lang w:val="en-US"/>
        </w:rPr>
        <w:t xml:space="preserve">          items:</w:t>
      </w:r>
    </w:p>
    <w:p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rsidR="00207B40" w:rsidRPr="000B71E3" w:rsidRDefault="00207B40" w:rsidP="00207B40">
      <w:pPr>
        <w:pStyle w:val="PL"/>
      </w:pPr>
      <w:r w:rsidRPr="000B71E3">
        <w:t xml:space="preserve">        rfspIndex:</w:t>
      </w:r>
    </w:p>
    <w:p w:rsidR="00207B40" w:rsidRPr="000B71E3" w:rsidRDefault="00207B40" w:rsidP="00207B40">
      <w:pPr>
        <w:pStyle w:val="PL"/>
      </w:pPr>
      <w:r w:rsidRPr="000B71E3">
        <w:t xml:space="preserve">          $ref: '</w:t>
      </w:r>
      <w:r w:rsidR="007913DA" w:rsidRPr="000B71E3">
        <w:t>TS29571_CommonData.yaml</w:t>
      </w:r>
      <w:r w:rsidRPr="000B71E3">
        <w:t>#/components/schemas/RfspIndex</w:t>
      </w:r>
      <w:ins w:id="4593" w:author="Ulrich Wiehe CR0067r2" w:date="2018-10-23T11:46:00Z">
        <w:r w:rsidR="000405F6">
          <w:t>Rm</w:t>
        </w:r>
      </w:ins>
      <w:r w:rsidRPr="000B71E3">
        <w:t>'</w:t>
      </w:r>
    </w:p>
    <w:p w:rsidR="00207B40" w:rsidRPr="000B71E3" w:rsidRDefault="00207B40" w:rsidP="00207B40">
      <w:pPr>
        <w:pStyle w:val="PL"/>
      </w:pPr>
      <w:r w:rsidRPr="000B71E3">
        <w:t xml:space="preserve">        subsRegTimer:</w:t>
      </w:r>
    </w:p>
    <w:p w:rsidR="00207B40" w:rsidRPr="000B71E3" w:rsidRDefault="00207B40" w:rsidP="00207B40">
      <w:pPr>
        <w:pStyle w:val="PL"/>
      </w:pPr>
      <w:r w:rsidRPr="000B71E3">
        <w:t xml:space="preserve">          $ref: '</w:t>
      </w:r>
      <w:r w:rsidR="007913DA" w:rsidRPr="000B71E3">
        <w:t>TS29571_CommonData.yaml</w:t>
      </w:r>
      <w:r w:rsidRPr="000B71E3">
        <w:t>#/components/schemas/DurationSec</w:t>
      </w:r>
      <w:ins w:id="4594" w:author="Ulrich Wiehe CR0067r2" w:date="2018-10-23T11:46:00Z">
        <w:r w:rsidR="000405F6">
          <w:t>Rm</w:t>
        </w:r>
      </w:ins>
      <w:r w:rsidRPr="000B71E3">
        <w:t>'</w:t>
      </w: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$ref: '#/components/schemas/UeUsageType'</w:t>
      </w:r>
    </w:p>
    <w:p w:rsidR="00207B40" w:rsidRPr="000B71E3" w:rsidRDefault="00207B40" w:rsidP="00207B40">
      <w:pPr>
        <w:pStyle w:val="PL"/>
      </w:pPr>
      <w:r w:rsidRPr="000B71E3">
        <w:t xml:space="preserve">        mpsPriority:</w:t>
      </w:r>
    </w:p>
    <w:p w:rsidR="00207B40" w:rsidRPr="000B71E3" w:rsidRDefault="00207B40" w:rsidP="00207B40">
      <w:pPr>
        <w:pStyle w:val="PL"/>
      </w:pPr>
      <w:r w:rsidRPr="000B71E3">
        <w:t xml:space="preserve">          $ref: '#/components/schemas/MpsPriorityIndicator'</w:t>
      </w:r>
    </w:p>
    <w:p w:rsidR="001E4404" w:rsidRPr="000B71E3" w:rsidRDefault="001E4404" w:rsidP="001E4404">
      <w:pPr>
        <w:pStyle w:val="PL"/>
        <w:rPr>
          <w:ins w:id="4595" w:author="Ulrich Wiehe CR0115" w:date="2018-12-04T09:31:00Z"/>
        </w:rPr>
      </w:pPr>
      <w:ins w:id="4596" w:author="Ulrich Wiehe CR0115" w:date="2018-12-04T09:31:00Z">
        <w:r>
          <w:t xml:space="preserve">        mc</w:t>
        </w:r>
        <w:r w:rsidRPr="000B71E3">
          <w:t>sPriority:</w:t>
        </w:r>
      </w:ins>
    </w:p>
    <w:p w:rsidR="001E4404" w:rsidRPr="000B71E3" w:rsidRDefault="001E4404" w:rsidP="001E4404">
      <w:pPr>
        <w:pStyle w:val="PL"/>
        <w:rPr>
          <w:ins w:id="4597" w:author="Ulrich Wiehe CR0115" w:date="2018-12-04T09:31:00Z"/>
        </w:rPr>
      </w:pPr>
      <w:ins w:id="4598" w:author="Ulrich Wiehe CR0115" w:date="2018-12-04T09:31:00Z">
        <w:r w:rsidRPr="000B71E3">
          <w:t xml:space="preserve">        </w:t>
        </w:r>
        <w:r>
          <w:t xml:space="preserve">  $ref: '#/components/schemas/Mc</w:t>
        </w:r>
        <w:r w:rsidRPr="000B71E3">
          <w:t>sPriorityIndicator'</w:t>
        </w:r>
      </w:ins>
    </w:p>
    <w:p w:rsidR="00C15279" w:rsidRPr="000B71E3" w:rsidRDefault="00C15279" w:rsidP="00C15279">
      <w:pPr>
        <w:pStyle w:val="PL"/>
      </w:pPr>
      <w:r w:rsidRPr="000B71E3">
        <w:t xml:space="preserve">        activeTime:</w:t>
      </w:r>
    </w:p>
    <w:p w:rsidR="00C15279" w:rsidRPr="000B71E3" w:rsidRDefault="00C15279" w:rsidP="00C15279">
      <w:pPr>
        <w:pStyle w:val="PL"/>
      </w:pPr>
      <w:r w:rsidRPr="000B71E3">
        <w:t xml:space="preserve">          $ref: '</w:t>
      </w:r>
      <w:r w:rsidR="007913DA" w:rsidRPr="000B71E3">
        <w:t>TS29571_CommonData.yaml</w:t>
      </w:r>
      <w:r w:rsidRPr="000B71E3">
        <w:t>#/components/schemas/DurationSec</w:t>
      </w:r>
      <w:ins w:id="4599" w:author="Ulrich Wiehe CR0067r2" w:date="2018-10-23T11:46:00Z">
        <w:r w:rsidR="000405F6">
          <w:t>Rm</w:t>
        </w:r>
      </w:ins>
      <w:r w:rsidRPr="000B71E3">
        <w:t>'</w:t>
      </w: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$ref: '#/components/schemas/DlPacketCount'</w:t>
      </w:r>
    </w:p>
    <w:p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rsidR="004F6355" w:rsidRPr="000B71E3" w:rsidRDefault="004F6355" w:rsidP="004F6355">
      <w:pPr>
        <w:pStyle w:val="PL"/>
      </w:pPr>
      <w:r w:rsidRPr="000B71E3">
        <w:t xml:space="preserve">        micoAllowed:</w:t>
      </w:r>
    </w:p>
    <w:p w:rsidR="004F6355" w:rsidRPr="000B71E3" w:rsidRDefault="004F6355" w:rsidP="004F6355">
      <w:pPr>
        <w:pStyle w:val="PL"/>
      </w:pPr>
      <w:r w:rsidRPr="000B71E3">
        <w:t xml:space="preserve">          $ref: '#/components/schemas/MicoAllowed</w:t>
      </w:r>
      <w:r w:rsidR="003A28DE" w:rsidRPr="000B71E3">
        <w:t>'</w:t>
      </w:r>
    </w:p>
    <w:p w:rsidR="000405F6" w:rsidRDefault="00556D3F" w:rsidP="000405F6">
      <w:pPr>
        <w:pStyle w:val="PL"/>
        <w:rPr>
          <w:ins w:id="4600" w:author="Ulrich Wiehe CR0067r2" w:date="2018-10-23T11:46:00Z"/>
        </w:rPr>
      </w:pPr>
      <w:r w:rsidRPr="000B71E3">
        <w:t xml:space="preserve">        shared</w:t>
      </w:r>
      <w:ins w:id="4601" w:author="Ulrich Wiehe CR0067r2" w:date="2018-10-23T11:46:00Z">
        <w:r w:rsidR="000405F6">
          <w:t>Am</w:t>
        </w:r>
      </w:ins>
      <w:r w:rsidRPr="000B71E3">
        <w:t>DataIds:</w:t>
      </w:r>
      <w:ins w:id="4602" w:author="Ulrich Wiehe CR0067r2" w:date="2018-10-23T11:46:00Z">
        <w:r w:rsidR="000405F6" w:rsidRPr="000405F6">
          <w:t xml:space="preserve"> </w:t>
        </w:r>
      </w:ins>
    </w:p>
    <w:p w:rsidR="000405F6" w:rsidRDefault="000405F6" w:rsidP="000405F6">
      <w:pPr>
        <w:pStyle w:val="PL"/>
        <w:rPr>
          <w:ins w:id="4603" w:author="Ulrich Wiehe CR0067r2" w:date="2018-10-23T11:46:00Z"/>
        </w:rPr>
      </w:pPr>
      <w:ins w:id="4604" w:author="Ulrich Wiehe CR0067r2" w:date="2018-10-23T11:46:00Z">
        <w:r>
          <w:t xml:space="preserve">          type: array</w:t>
        </w:r>
      </w:ins>
    </w:p>
    <w:p w:rsidR="00556D3F" w:rsidRPr="000B71E3" w:rsidRDefault="000405F6" w:rsidP="000405F6">
      <w:pPr>
        <w:pStyle w:val="PL"/>
      </w:pPr>
      <w:ins w:id="4605" w:author="Ulrich Wiehe CR0067r2" w:date="2018-10-23T11:46:00Z">
        <w:r>
          <w:t xml:space="preserve">          items:</w:t>
        </w:r>
      </w:ins>
    </w:p>
    <w:p w:rsidR="000405F6" w:rsidRDefault="00556D3F" w:rsidP="000405F6">
      <w:pPr>
        <w:pStyle w:val="PL"/>
        <w:rPr>
          <w:ins w:id="4606" w:author="Ulrich Wiehe CR0067r2" w:date="2018-10-23T11:47:00Z"/>
        </w:rPr>
      </w:pPr>
      <w:r w:rsidRPr="000B71E3">
        <w:t xml:space="preserve">          </w:t>
      </w:r>
      <w:ins w:id="4607" w:author="Ulrich Wiehe CR0067r2" w:date="2018-10-23T11:47:00Z">
        <w:r w:rsidR="000405F6">
          <w:t xml:space="preserve">  </w:t>
        </w:r>
      </w:ins>
      <w:r w:rsidRPr="000B71E3">
        <w:t>$ref: '#/components/schemas/SharedDataId</w:t>
      </w:r>
      <w:del w:id="4608" w:author="Ulrich Wiehe CR0067r2" w:date="2018-10-23T11:47:00Z">
        <w:r w:rsidRPr="000B71E3" w:rsidDel="000405F6">
          <w:delText>s</w:delText>
        </w:r>
      </w:del>
      <w:r w:rsidRPr="000B71E3">
        <w:t>'</w:t>
      </w:r>
    </w:p>
    <w:p w:rsidR="007B0103" w:rsidRDefault="000405F6" w:rsidP="007B0103">
      <w:pPr>
        <w:pStyle w:val="PL"/>
        <w:rPr>
          <w:ins w:id="4609" w:author="Ulrich Wiehe CR0111r1" w:date="2018-12-03T16:24:00Z"/>
        </w:rPr>
      </w:pPr>
      <w:ins w:id="4610" w:author="Ulrich Wiehe CR0067r2" w:date="2018-10-23T11:47:00Z">
        <w:r>
          <w:t xml:space="preserve">          minItems: 1</w:t>
        </w:r>
      </w:ins>
    </w:p>
    <w:p w:rsidR="007B0103" w:rsidRDefault="007B0103" w:rsidP="007B0103">
      <w:pPr>
        <w:pStyle w:val="PL"/>
        <w:rPr>
          <w:ins w:id="4611" w:author="Ulrich Wiehe CR0111r1" w:date="2018-12-03T16:24:00Z"/>
          <w:lang w:val="en-US"/>
        </w:rPr>
      </w:pPr>
      <w:ins w:id="4612" w:author="Ulrich Wiehe CR0111r1" w:date="2018-12-03T16:24:00Z">
        <w:r>
          <w:rPr>
            <w:lang w:val="en-US"/>
          </w:rPr>
          <w:t xml:space="preserve">        odbPacketServices:</w:t>
        </w:r>
      </w:ins>
    </w:p>
    <w:p w:rsidR="007B0103" w:rsidRDefault="007B0103" w:rsidP="007B0103">
      <w:pPr>
        <w:pStyle w:val="PL"/>
        <w:rPr>
          <w:ins w:id="4613" w:author="Ulrich Wiehe CR0111r1" w:date="2018-12-03T16:24:00Z"/>
          <w:lang w:val="en-US"/>
        </w:rPr>
      </w:pPr>
      <w:ins w:id="4614" w:author="Ulrich Wiehe CR0111r1" w:date="2018-12-03T16:24:00Z">
        <w:r>
          <w:rPr>
            <w:lang w:val="en-US"/>
          </w:rPr>
          <w:t xml:space="preserve">          $ref: '</w:t>
        </w:r>
        <w:r w:rsidRPr="000B71E3">
          <w:t>TS29571_CommonData.yaml</w:t>
        </w:r>
        <w:r>
          <w:rPr>
            <w:lang w:val="en-US"/>
          </w:rPr>
          <w:t>#/components/schemas/OdbPacketServices'</w:t>
        </w:r>
      </w:ins>
    </w:p>
    <w:p w:rsidR="00C15279" w:rsidRPr="000B71E3" w:rsidRDefault="00C15279" w:rsidP="000405F6">
      <w:pPr>
        <w:pStyle w:val="PL"/>
      </w:pPr>
    </w:p>
    <w:p w:rsidR="00556D3F" w:rsidRPr="000B71E3" w:rsidRDefault="00556D3F" w:rsidP="00556D3F">
      <w:pPr>
        <w:pStyle w:val="PL"/>
        <w:rPr>
          <w:lang w:val="en-US"/>
        </w:rPr>
      </w:pPr>
    </w:p>
    <w:p w:rsidR="00207B40" w:rsidRPr="000B71E3" w:rsidRDefault="00207B40" w:rsidP="00207B40">
      <w:pPr>
        <w:pStyle w:val="PL"/>
      </w:pPr>
      <w:r w:rsidRPr="000B71E3">
        <w:t xml:space="preserve">    SmfSelectionSubscriptionData: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subscribedSnssaiInfo</w:t>
      </w:r>
      <w:r w:rsidR="002C1C18" w:rsidRPr="000B71E3">
        <w:t>s</w:t>
      </w:r>
      <w:r w:rsidRPr="000B71E3">
        <w:t>:</w:t>
      </w:r>
    </w:p>
    <w:p w:rsidR="00207B40" w:rsidRPr="000B71E3" w:rsidRDefault="00207B40" w:rsidP="00207B40">
      <w:pPr>
        <w:pStyle w:val="PL"/>
      </w:pPr>
      <w:r w:rsidRPr="000B71E3">
        <w:t xml:space="preserve">          type: </w:t>
      </w:r>
      <w:ins w:id="4615" w:author="Ulrich Wiehe CR0067r2" w:date="2018-10-23T11:47:00Z">
        <w:r w:rsidR="000405F6">
          <w:t>object</w:t>
        </w:r>
      </w:ins>
      <w:del w:id="4616" w:author="Ulrich Wiehe CR0067r2" w:date="2018-10-23T11:47:00Z">
        <w:r w:rsidRPr="000B71E3" w:rsidDel="000405F6">
          <w:delText>array</w:delText>
        </w:r>
      </w:del>
    </w:p>
    <w:p w:rsidR="00207B40" w:rsidRPr="000B71E3" w:rsidRDefault="00207B40" w:rsidP="00207B40">
      <w:pPr>
        <w:pStyle w:val="PL"/>
      </w:pPr>
      <w:r w:rsidRPr="000B71E3">
        <w:t xml:space="preserve">          </w:t>
      </w:r>
      <w:ins w:id="4617" w:author="Ulrich Wiehe CR0067r2" w:date="2018-10-23T11:48:00Z">
        <w:r w:rsidR="000405F6">
          <w:t>additionalProperties</w:t>
        </w:r>
      </w:ins>
      <w:del w:id="4618" w:author="Ulrich Wiehe CR0067r2" w:date="2018-10-23T11:48:00Z">
        <w:r w:rsidRPr="000B71E3" w:rsidDel="000405F6">
          <w:delText>items</w:delText>
        </w:r>
      </w:del>
      <w:r w:rsidRPr="000B71E3">
        <w:t>:</w:t>
      </w:r>
    </w:p>
    <w:p w:rsidR="000405F6" w:rsidRDefault="00207B40" w:rsidP="000405F6">
      <w:pPr>
        <w:pStyle w:val="PL"/>
        <w:rPr>
          <w:ins w:id="4619" w:author="Ulrich Wiehe CR0067r2" w:date="2018-10-23T11:48:00Z"/>
        </w:rPr>
      </w:pPr>
      <w:r w:rsidRPr="000B71E3">
        <w:t xml:space="preserve">            $ref: '#/components/schemas/SnssaiInfo'</w:t>
      </w:r>
    </w:p>
    <w:p w:rsidR="000405F6" w:rsidRDefault="000405F6" w:rsidP="000405F6">
      <w:pPr>
        <w:pStyle w:val="PL"/>
        <w:rPr>
          <w:ins w:id="4620" w:author="Ulrich Wiehe CR0067r2" w:date="2018-10-23T11:48:00Z"/>
        </w:rPr>
      </w:pPr>
      <w:ins w:id="4621" w:author="Ulrich Wiehe CR0067r2" w:date="2018-10-23T11:48:00Z">
        <w:r>
          <w:t xml:space="preserve">        sharedSnssaiInfosId:</w:t>
        </w:r>
      </w:ins>
    </w:p>
    <w:p w:rsidR="00207B40" w:rsidRPr="000B71E3" w:rsidRDefault="000405F6" w:rsidP="000405F6">
      <w:pPr>
        <w:pStyle w:val="PL"/>
      </w:pPr>
      <w:ins w:id="4622" w:author="Ulrich Wiehe CR0067r2" w:date="2018-10-23T11:48:00Z">
        <w:r>
          <w:t xml:space="preserve">          $ref: </w:t>
        </w:r>
        <w:r w:rsidRPr="00207B40">
          <w:t>'#/components/schemas/</w:t>
        </w:r>
        <w:r>
          <w:t>SharedDataId</w:t>
        </w:r>
        <w:r w:rsidRPr="00207B40">
          <w:t>'</w:t>
        </w:r>
      </w:ins>
    </w:p>
    <w:p w:rsidR="00207B40" w:rsidRPr="000B71E3" w:rsidRDefault="00207B40" w:rsidP="00207B40">
      <w:pPr>
        <w:pStyle w:val="PL"/>
      </w:pPr>
    </w:p>
    <w:p w:rsidR="00207B40" w:rsidRPr="000B71E3" w:rsidRDefault="00207B40" w:rsidP="00207B40">
      <w:pPr>
        <w:pStyle w:val="PL"/>
      </w:pPr>
      <w:r w:rsidRPr="000B71E3">
        <w:t xml:space="preserve">    SnssaiInfo: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Del="000405F6" w:rsidRDefault="00207B40" w:rsidP="00207B40">
      <w:pPr>
        <w:pStyle w:val="PL"/>
        <w:rPr>
          <w:del w:id="4623" w:author="Ulrich Wiehe CR0067r2" w:date="2018-10-23T11:48:00Z"/>
        </w:rPr>
      </w:pPr>
      <w:del w:id="4624" w:author="Ulrich Wiehe CR0067r2" w:date="2018-10-23T11:48:00Z">
        <w:r w:rsidRPr="000B71E3" w:rsidDel="000405F6">
          <w:delText xml:space="preserve">        - singleNssai</w:delText>
        </w:r>
      </w:del>
    </w:p>
    <w:p w:rsidR="00207B40" w:rsidRPr="000B71E3" w:rsidRDefault="00207B40" w:rsidP="00207B40">
      <w:pPr>
        <w:pStyle w:val="PL"/>
      </w:pPr>
      <w:r w:rsidRPr="000B71E3">
        <w:t xml:space="preserve">        - dnnInfos</w:t>
      </w:r>
    </w:p>
    <w:p w:rsidR="00207B40" w:rsidRPr="000B71E3" w:rsidRDefault="00207B40" w:rsidP="00207B40">
      <w:pPr>
        <w:pStyle w:val="PL"/>
      </w:pPr>
      <w:r w:rsidRPr="000B71E3">
        <w:t xml:space="preserve">      properties:</w:t>
      </w:r>
    </w:p>
    <w:p w:rsidR="00207B40" w:rsidRPr="000B71E3" w:rsidDel="000405F6" w:rsidRDefault="00207B40" w:rsidP="00207B40">
      <w:pPr>
        <w:pStyle w:val="PL"/>
        <w:rPr>
          <w:del w:id="4625" w:author="Ulrich Wiehe CR0067r2" w:date="2018-10-23T11:49:00Z"/>
        </w:rPr>
      </w:pPr>
      <w:del w:id="4626" w:author="Ulrich Wiehe CR0067r2" w:date="2018-10-23T11:49:00Z">
        <w:r w:rsidRPr="000B71E3" w:rsidDel="000405F6">
          <w:delText xml:space="preserve">        singleNssai:</w:delText>
        </w:r>
      </w:del>
    </w:p>
    <w:p w:rsidR="00207B40" w:rsidRPr="000B71E3" w:rsidDel="000405F6" w:rsidRDefault="00207B40" w:rsidP="00207B40">
      <w:pPr>
        <w:pStyle w:val="PL"/>
        <w:rPr>
          <w:del w:id="4627" w:author="Ulrich Wiehe CR0067r2" w:date="2018-10-23T11:49:00Z"/>
        </w:rPr>
      </w:pPr>
      <w:del w:id="4628" w:author="Ulrich Wiehe CR0067r2" w:date="2018-10-23T11:49:00Z">
        <w:r w:rsidRPr="000B71E3" w:rsidDel="000405F6">
          <w:delText xml:space="preserve">          $ref: '</w:delText>
        </w:r>
        <w:r w:rsidR="007913DA" w:rsidRPr="000B71E3" w:rsidDel="000405F6">
          <w:delText>TS29571_CommonData.yaml</w:delText>
        </w:r>
        <w:r w:rsidRPr="000B71E3" w:rsidDel="000405F6">
          <w:delText>#/components/schemas/Snssai'</w:delText>
        </w:r>
      </w:del>
    </w:p>
    <w:p w:rsidR="00207B40" w:rsidRPr="000B71E3" w:rsidRDefault="00207B40" w:rsidP="00207B40">
      <w:pPr>
        <w:pStyle w:val="PL"/>
      </w:pPr>
      <w:r w:rsidRPr="000B71E3">
        <w:t xml:space="preserve">        dnnInfos: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'#/components/schemas/DnnInfo'</w:t>
      </w:r>
    </w:p>
    <w:p w:rsidR="00207B40" w:rsidRPr="000B71E3" w:rsidRDefault="00207B40" w:rsidP="00207B40">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DnnInfo: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defaultDnnIndicator:</w:t>
      </w:r>
    </w:p>
    <w:p w:rsidR="00207B40" w:rsidRPr="000B71E3" w:rsidRDefault="00207B40" w:rsidP="00207B40">
      <w:pPr>
        <w:pStyle w:val="PL"/>
      </w:pPr>
      <w:r w:rsidRPr="000B71E3">
        <w:t xml:space="preserve">          $ref: '#/components/schemas/DnnIndicator'</w:t>
      </w: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$ref: '#/components/schemas/LboRoamingAllowed'</w:t>
      </w:r>
    </w:p>
    <w:p w:rsidR="006E72FA" w:rsidRPr="000B71E3" w:rsidRDefault="006E72FA" w:rsidP="006E72FA">
      <w:pPr>
        <w:pStyle w:val="PL"/>
      </w:pPr>
      <w:r w:rsidRPr="000B71E3">
        <w:t xml:space="preserve">        iwkEpsInd:</w:t>
      </w:r>
    </w:p>
    <w:p w:rsidR="00896F71" w:rsidRPr="000B71E3" w:rsidRDefault="006E72FA" w:rsidP="00896F71">
      <w:pPr>
        <w:pStyle w:val="PL"/>
      </w:pPr>
      <w:r w:rsidRPr="000B71E3">
        <w:t xml:space="preserve">          $ref: '#/components/schemas/IwkEpsInd'</w:t>
      </w:r>
    </w:p>
    <w:p w:rsidR="00896F71" w:rsidRPr="000B71E3" w:rsidRDefault="00896F71" w:rsidP="00896F71">
      <w:pPr>
        <w:pStyle w:val="PL"/>
      </w:pPr>
      <w:r w:rsidRPr="000B71E3">
        <w:t xml:space="preserve">        ladnIndicator:</w:t>
      </w:r>
    </w:p>
    <w:p w:rsidR="006E72FA" w:rsidRPr="000B71E3" w:rsidRDefault="00896F71" w:rsidP="00896F71">
      <w:pPr>
        <w:pStyle w:val="PL"/>
      </w:pPr>
      <w:r w:rsidRPr="000B71E3">
        <w:t xml:space="preserve">          $ref: '#/components/schemas/LadnIndicator'</w:t>
      </w:r>
    </w:p>
    <w:p w:rsidR="00207B40" w:rsidRPr="000B71E3" w:rsidRDefault="00207B40" w:rsidP="00207B40">
      <w:pPr>
        <w:pStyle w:val="PL"/>
      </w:pPr>
    </w:p>
    <w:p w:rsidR="00207B40" w:rsidRPr="000B71E3" w:rsidRDefault="00207B40" w:rsidP="00207B40">
      <w:pPr>
        <w:pStyle w:val="PL"/>
      </w:pPr>
      <w:r w:rsidRPr="000B71E3">
        <w:t xml:space="preserve">    Nssai:</w:t>
      </w:r>
    </w:p>
    <w:p w:rsidR="005209A4" w:rsidRDefault="00207B40" w:rsidP="005209A4">
      <w:pPr>
        <w:pStyle w:val="PL"/>
        <w:rPr>
          <w:ins w:id="4629" w:author="Ulrich Wiehe CR0068" w:date="2018-10-23T12:19:00Z"/>
        </w:rPr>
      </w:pPr>
      <w:r w:rsidRPr="000B71E3">
        <w:t xml:space="preserve">      type: object</w:t>
      </w:r>
    </w:p>
    <w:p w:rsidR="00AB2465" w:rsidRDefault="005209A4" w:rsidP="005209A4">
      <w:pPr>
        <w:pStyle w:val="PL"/>
        <w:rPr>
          <w:ins w:id="4630" w:author="Ulrich Wiehe CR0068r1" w:date="2018-12-01T00:21:00Z"/>
        </w:rPr>
      </w:pPr>
      <w:ins w:id="4631" w:author="Ulrich Wiehe CR0068" w:date="2018-10-23T12:19:00Z">
        <w:r>
          <w:t xml:space="preserve">      required:</w:t>
        </w:r>
      </w:ins>
    </w:p>
    <w:p w:rsidR="00207B40" w:rsidRPr="000B71E3" w:rsidRDefault="00AB2465" w:rsidP="005209A4">
      <w:pPr>
        <w:pStyle w:val="PL"/>
      </w:pPr>
      <w:ins w:id="4632" w:author="Ulrich Wiehe CR0068r1" w:date="2018-12-01T00:21:00Z">
        <w:r>
          <w:t xml:space="preserve">       -</w:t>
        </w:r>
      </w:ins>
      <w:ins w:id="4633" w:author="Ulrich Wiehe CR0068" w:date="2018-10-23T12:19:00Z">
        <w:r w:rsidR="005209A4">
          <w:t xml:space="preserve"> defaultSingleNssais</w:t>
        </w:r>
      </w:ins>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defaultSingleNssais: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m</w:t>
      </w:r>
      <w:ins w:id="4634" w:author="Ulrich Wiehe CR0068" w:date="2018-10-23T12:19:00Z">
        <w:r w:rsidR="005209A4">
          <w:t>in</w:t>
        </w:r>
      </w:ins>
      <w:del w:id="4635" w:author="Ulrich Wiehe CR0068" w:date="2018-10-23T12:19:00Z">
        <w:r w:rsidRPr="000B71E3" w:rsidDel="005209A4">
          <w:delText>ax</w:delText>
        </w:r>
      </w:del>
      <w:r w:rsidRPr="000B71E3">
        <w:t xml:space="preserve">Items: </w:t>
      </w:r>
      <w:ins w:id="4636" w:author="Ulrich Wiehe CR0068" w:date="2018-10-23T12:19:00Z">
        <w:r w:rsidR="005209A4">
          <w:t>1</w:t>
        </w:r>
      </w:ins>
      <w:del w:id="4637" w:author="Ulrich Wiehe CR0068" w:date="2018-10-23T12:19:00Z">
        <w:r w:rsidRPr="000B71E3" w:rsidDel="005209A4">
          <w:delText>8</w:delText>
        </w:r>
      </w:del>
    </w:p>
    <w:p w:rsidR="00207B40" w:rsidRPr="000B71E3" w:rsidRDefault="00207B40" w:rsidP="00207B40">
      <w:pPr>
        <w:pStyle w:val="PL"/>
      </w:pPr>
      <w:r w:rsidRPr="000B71E3">
        <w:t xml:space="preserve">        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rPr>
          <w:ins w:id="4638" w:author="Ulrich Wiehe CR0068" w:date="2018-10-23T12:20:00Z"/>
        </w:rPr>
      </w:pPr>
      <w:r w:rsidRPr="000B71E3">
        <w:t xml:space="preserve">            $ref: '</w:t>
      </w:r>
      <w:r w:rsidR="007913DA" w:rsidRPr="000B71E3">
        <w:t>TS29571_CommonData.yaml</w:t>
      </w:r>
      <w:r w:rsidRPr="000B71E3">
        <w:t>#/components/schemas/Snssai'</w:t>
      </w:r>
    </w:p>
    <w:p w:rsidR="000405F6" w:rsidRDefault="005209A4" w:rsidP="005209A4">
      <w:pPr>
        <w:pStyle w:val="PL"/>
        <w:rPr>
          <w:ins w:id="4639" w:author="Ulrich Wiehe CR0067r2" w:date="2018-10-23T11:49:00Z"/>
        </w:rPr>
      </w:pPr>
      <w:ins w:id="4640" w:author="Ulrich Wiehe CR0068" w:date="2018-10-23T12:20:00Z">
        <w:r>
          <w:t xml:space="preserve">          minItems: 1</w:t>
        </w:r>
      </w:ins>
    </w:p>
    <w:p w:rsidR="00207B40" w:rsidRPr="000B71E3" w:rsidRDefault="000405F6" w:rsidP="000405F6">
      <w:pPr>
        <w:pStyle w:val="PL"/>
      </w:pPr>
      <w:ins w:id="4641" w:author="Ulrich Wiehe CR0067r2" w:date="2018-10-23T11:49:00Z">
        <w:r>
          <w:t xml:space="preserve">      nullable: true</w:t>
        </w:r>
      </w:ins>
    </w:p>
    <w:p w:rsidR="00207B40" w:rsidRPr="000B71E3" w:rsidRDefault="00207B40" w:rsidP="00207B40">
      <w:pPr>
        <w:pStyle w:val="PL"/>
      </w:pPr>
    </w:p>
    <w:p w:rsidR="00207B40" w:rsidRPr="000B71E3" w:rsidRDefault="00207B40" w:rsidP="00207B40">
      <w:pPr>
        <w:pStyle w:val="PL"/>
      </w:pPr>
      <w:r w:rsidRPr="000B71E3">
        <w:t xml:space="preserve">    UeContextInSmfData:</w:t>
      </w:r>
    </w:p>
    <w:p w:rsidR="00294578" w:rsidRPr="000B71E3" w:rsidRDefault="00207B40" w:rsidP="00294578">
      <w:pPr>
        <w:pStyle w:val="PL"/>
      </w:pPr>
      <w:r w:rsidRPr="000B71E3">
        <w:t xml:space="preserve">      type: object</w:t>
      </w:r>
    </w:p>
    <w:p w:rsidR="00294578" w:rsidRPr="000B71E3" w:rsidRDefault="00294578" w:rsidP="00294578">
      <w:pPr>
        <w:pStyle w:val="PL"/>
      </w:pPr>
      <w:r w:rsidRPr="000B71E3">
        <w:t xml:space="preserve">      properties:</w:t>
      </w:r>
    </w:p>
    <w:p w:rsidR="00D84CF1" w:rsidRDefault="00294578" w:rsidP="00D84CF1">
      <w:pPr>
        <w:pStyle w:val="PL"/>
        <w:rPr>
          <w:ins w:id="4642" w:author="Ulrich Wiehe CR0061r1" w:date="2018-10-22T15:09:00Z"/>
        </w:rPr>
      </w:pPr>
      <w:r w:rsidRPr="000B71E3">
        <w:t xml:space="preserve">        pduSessions:</w:t>
      </w:r>
    </w:p>
    <w:p w:rsidR="00294578" w:rsidRPr="000B71E3" w:rsidRDefault="00D84CF1" w:rsidP="00D84CF1">
      <w:pPr>
        <w:pStyle w:val="PL"/>
      </w:pPr>
      <w:ins w:id="4643" w:author="Ulrich Wiehe CR0061r1" w:date="2018-10-22T15:09:00Z">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ins>
    </w:p>
    <w:p w:rsidR="00207B40" w:rsidRPr="000B71E3" w:rsidRDefault="00294578" w:rsidP="00294578">
      <w:pPr>
        <w:pStyle w:val="PL"/>
      </w:pPr>
      <w:r w:rsidRPr="000B71E3">
        <w:t xml:space="preserve">          type: object</w:t>
      </w:r>
    </w:p>
    <w:p w:rsidR="00207B40" w:rsidRPr="000B71E3" w:rsidRDefault="00207B40" w:rsidP="00207B40">
      <w:pPr>
        <w:pStyle w:val="PL"/>
      </w:pPr>
      <w:r w:rsidRPr="000B71E3">
        <w:t xml:space="preserve">      </w:t>
      </w:r>
      <w:r w:rsidR="00294578" w:rsidRPr="000B71E3">
        <w:t xml:space="preserve">    </w:t>
      </w:r>
      <w:r w:rsidRPr="000B71E3">
        <w:t>additionalProperties:</w:t>
      </w:r>
    </w:p>
    <w:p w:rsidR="00294578" w:rsidRPr="000B71E3" w:rsidRDefault="00207B40" w:rsidP="00294578">
      <w:pPr>
        <w:pStyle w:val="PL"/>
      </w:pPr>
      <w:r w:rsidRPr="000B71E3">
        <w:t xml:space="preserve">        </w:t>
      </w:r>
      <w:r w:rsidR="00294578" w:rsidRPr="000B71E3">
        <w:t xml:space="preserve">    </w:t>
      </w:r>
      <w:r w:rsidRPr="000B71E3">
        <w:t>$ref: '#/components/schemas/PduSession'</w:t>
      </w:r>
    </w:p>
    <w:p w:rsidR="00294578" w:rsidRPr="000B71E3" w:rsidRDefault="00294578" w:rsidP="00294578">
      <w:pPr>
        <w:pStyle w:val="PL"/>
      </w:pPr>
      <w:r w:rsidRPr="000B71E3">
        <w:t xml:space="preserve">        pgwInfo:</w:t>
      </w:r>
    </w:p>
    <w:p w:rsidR="00294578" w:rsidRPr="000B71E3" w:rsidRDefault="00294578" w:rsidP="00294578">
      <w:pPr>
        <w:pStyle w:val="PL"/>
      </w:pPr>
      <w:r w:rsidRPr="000B71E3">
        <w:t xml:space="preserve">          type: array</w:t>
      </w:r>
    </w:p>
    <w:p w:rsidR="00294578" w:rsidRPr="000B71E3" w:rsidRDefault="00294578" w:rsidP="00294578">
      <w:pPr>
        <w:pStyle w:val="PL"/>
      </w:pPr>
      <w:r w:rsidRPr="000B71E3">
        <w:t xml:space="preserve">          items:</w:t>
      </w:r>
    </w:p>
    <w:p w:rsidR="005209A4" w:rsidRDefault="00294578" w:rsidP="005209A4">
      <w:pPr>
        <w:pStyle w:val="PL"/>
        <w:rPr>
          <w:ins w:id="4644" w:author="Ulrich Wiehe CR0068" w:date="2018-10-23T12:20:00Z"/>
        </w:rPr>
      </w:pPr>
      <w:r w:rsidRPr="000B71E3">
        <w:t xml:space="preserve">            $ref: '#/components/schemas/PgwInfo'</w:t>
      </w:r>
    </w:p>
    <w:p w:rsidR="00207B40" w:rsidRPr="000B71E3" w:rsidRDefault="005209A4" w:rsidP="005209A4">
      <w:pPr>
        <w:pStyle w:val="PL"/>
      </w:pPr>
      <w:ins w:id="4645" w:author="Ulrich Wiehe CR0068" w:date="2018-10-23T12:20:00Z">
        <w:r>
          <w:t xml:space="preserve">          minItems: 1</w:t>
        </w:r>
      </w:ins>
    </w:p>
    <w:p w:rsidR="00207B40" w:rsidRPr="000B71E3" w:rsidRDefault="00207B40" w:rsidP="00207B40">
      <w:pPr>
        <w:pStyle w:val="PL"/>
      </w:pPr>
      <w:del w:id="4646" w:author="Ulrich Wiehe CR0061r1" w:date="2018-10-22T15:10:00Z">
        <w:r w:rsidRPr="000B71E3" w:rsidDel="00D84CF1">
          <w:delText xml:space="preserve">        </w:delText>
        </w:r>
      </w:del>
    </w:p>
    <w:p w:rsidR="00207B40" w:rsidRPr="000B71E3" w:rsidRDefault="00207B40" w:rsidP="00207B40">
      <w:pPr>
        <w:pStyle w:val="PL"/>
      </w:pPr>
      <w:r w:rsidRPr="000B71E3">
        <w:t xml:space="preserve">    PduSession: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Del="00D84CF1" w:rsidRDefault="00207B40" w:rsidP="00207B40">
      <w:pPr>
        <w:pStyle w:val="PL"/>
        <w:rPr>
          <w:del w:id="4647" w:author="Ulrich Wiehe CR0061r1" w:date="2018-10-22T15:10:00Z"/>
        </w:rPr>
      </w:pPr>
      <w:del w:id="4648" w:author="Ulrich Wiehe CR0061r1" w:date="2018-10-22T15:10:00Z">
        <w:r w:rsidRPr="000B71E3" w:rsidDel="00D84CF1">
          <w:delText xml:space="preserve">        - pduSessionId</w:delText>
        </w:r>
      </w:del>
    </w:p>
    <w:p w:rsidR="00207B40" w:rsidRPr="000B71E3" w:rsidRDefault="00207B40" w:rsidP="00207B40">
      <w:pPr>
        <w:pStyle w:val="PL"/>
      </w:pPr>
      <w:r w:rsidRPr="000B71E3">
        <w:t xml:space="preserve">        - dnn</w:t>
      </w:r>
    </w:p>
    <w:p w:rsidR="008F2FC1" w:rsidRPr="000B71E3" w:rsidRDefault="00207B40" w:rsidP="008F2FC1">
      <w:pPr>
        <w:pStyle w:val="PL"/>
      </w:pPr>
      <w:r w:rsidRPr="000B71E3">
        <w:t xml:space="preserve">        - smf</w:t>
      </w:r>
      <w:r w:rsidR="00676D31" w:rsidRPr="000B71E3">
        <w:t>Instance</w:t>
      </w:r>
      <w:r w:rsidRPr="000B71E3">
        <w:t>Id</w:t>
      </w:r>
    </w:p>
    <w:p w:rsidR="00207B40" w:rsidRPr="000B71E3" w:rsidRDefault="008F2FC1" w:rsidP="008F2FC1">
      <w:pPr>
        <w:pStyle w:val="PL"/>
      </w:pPr>
      <w:r w:rsidRPr="000B71E3">
        <w:t xml:space="preserve">        - plmnId</w:t>
      </w:r>
    </w:p>
    <w:p w:rsidR="00207B40" w:rsidRPr="000B71E3" w:rsidRDefault="00207B40" w:rsidP="00207B40">
      <w:pPr>
        <w:pStyle w:val="PL"/>
      </w:pPr>
      <w:r w:rsidRPr="000B71E3">
        <w:t xml:space="preserve">      properties:</w:t>
      </w:r>
    </w:p>
    <w:p w:rsidR="00207B40" w:rsidRPr="000B71E3" w:rsidDel="00D84CF1" w:rsidRDefault="00207B40" w:rsidP="00207B40">
      <w:pPr>
        <w:pStyle w:val="PL"/>
        <w:rPr>
          <w:del w:id="4649" w:author="Ulrich Wiehe CR0061r1" w:date="2018-10-22T15:10:00Z"/>
        </w:rPr>
      </w:pPr>
      <w:del w:id="4650" w:author="Ulrich Wiehe CR0061r1" w:date="2018-10-22T15:10:00Z">
        <w:r w:rsidRPr="000B71E3" w:rsidDel="00D84CF1">
          <w:delText xml:space="preserve">        pduSessionId:</w:delText>
        </w:r>
      </w:del>
    </w:p>
    <w:p w:rsidR="00207B40" w:rsidRPr="000B71E3" w:rsidDel="00D84CF1" w:rsidRDefault="00207B40" w:rsidP="00207B40">
      <w:pPr>
        <w:pStyle w:val="PL"/>
        <w:rPr>
          <w:del w:id="4651" w:author="Ulrich Wiehe CR0061r1" w:date="2018-10-22T15:10:00Z"/>
        </w:rPr>
      </w:pPr>
      <w:del w:id="4652" w:author="Ulrich Wiehe CR0061r1" w:date="2018-10-22T15:10:00Z">
        <w:r w:rsidRPr="000B71E3" w:rsidDel="00D84CF1">
          <w:delText xml:space="preserve">          $ref: '</w:delText>
        </w:r>
        <w:r w:rsidR="007913DA" w:rsidRPr="000B71E3" w:rsidDel="00D84CF1">
          <w:delText>TS29571_CommonData.yaml</w:delText>
        </w:r>
        <w:r w:rsidRPr="000B71E3" w:rsidDel="00D84CF1">
          <w:delText>#/components/schemas/PduSessionId'</w:delText>
        </w:r>
      </w:del>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smf</w:t>
      </w:r>
      <w:r w:rsidR="00676D31" w:rsidRPr="000B71E3">
        <w:t>Instance</w:t>
      </w:r>
      <w:r w:rsidRPr="000B71E3">
        <w:t>Id:</w:t>
      </w:r>
    </w:p>
    <w:p w:rsidR="008F2FC1" w:rsidRPr="000B71E3" w:rsidRDefault="00207B40" w:rsidP="008F2FC1">
      <w:pPr>
        <w:pStyle w:val="PL"/>
      </w:pPr>
      <w:r w:rsidRPr="000B71E3">
        <w:t xml:space="preserve">          $ref: '</w:t>
      </w:r>
      <w:r w:rsidR="007913DA" w:rsidRPr="000B71E3">
        <w:t>TS29571_CommonData.yaml</w:t>
      </w:r>
      <w:r w:rsidRPr="000B71E3">
        <w:t>#/components/schemas/NfInstanceId'</w:t>
      </w:r>
    </w:p>
    <w:p w:rsidR="008F2FC1" w:rsidRPr="000B71E3" w:rsidRDefault="008F2FC1" w:rsidP="008F2FC1">
      <w:pPr>
        <w:pStyle w:val="PL"/>
      </w:pPr>
      <w:r w:rsidRPr="000B71E3">
        <w:t xml:space="preserve">        plmnId:</w:t>
      </w:r>
    </w:p>
    <w:p w:rsidR="00207B40" w:rsidRPr="000B71E3" w:rsidRDefault="008F2FC1" w:rsidP="008F2FC1">
      <w:pPr>
        <w:pStyle w:val="PL"/>
      </w:pPr>
      <w:r w:rsidRPr="000B71E3">
        <w:t xml:space="preserve">          $ref: 'TS29571_CommonData.yaml#/components/schemas/PlmnId'</w:t>
      </w:r>
    </w:p>
    <w:p w:rsidR="00476AEC" w:rsidRPr="000B71E3" w:rsidRDefault="00476AEC" w:rsidP="00476AEC">
      <w:pPr>
        <w:pStyle w:val="PL"/>
      </w:pPr>
    </w:p>
    <w:p w:rsidR="00476AEC" w:rsidRPr="000B71E3" w:rsidRDefault="00476AEC" w:rsidP="00476AEC">
      <w:pPr>
        <w:pStyle w:val="PL"/>
      </w:pPr>
      <w:r w:rsidRPr="000B71E3">
        <w:t xml:space="preserve">    PgwInfo:</w:t>
      </w:r>
    </w:p>
    <w:p w:rsidR="00476AEC" w:rsidRPr="000B71E3" w:rsidRDefault="00476AEC" w:rsidP="00476AEC">
      <w:pPr>
        <w:pStyle w:val="PL"/>
      </w:pPr>
      <w:r w:rsidRPr="000B71E3">
        <w:t xml:space="preserve">      type: object</w:t>
      </w:r>
    </w:p>
    <w:p w:rsidR="00476AEC" w:rsidRPr="000B71E3" w:rsidRDefault="00476AEC" w:rsidP="00476AEC">
      <w:pPr>
        <w:pStyle w:val="PL"/>
      </w:pPr>
      <w:r w:rsidRPr="000B71E3">
        <w:t xml:space="preserve">      required:</w:t>
      </w:r>
    </w:p>
    <w:p w:rsidR="00476AEC" w:rsidRPr="000B71E3" w:rsidRDefault="00476AEC" w:rsidP="00476AEC">
      <w:pPr>
        <w:pStyle w:val="PL"/>
      </w:pPr>
      <w:r w:rsidRPr="000B71E3">
        <w:t xml:space="preserve">        - dnn</w:t>
      </w:r>
    </w:p>
    <w:p w:rsidR="00476AEC" w:rsidRPr="000B71E3" w:rsidRDefault="00476AEC" w:rsidP="00476AEC">
      <w:pPr>
        <w:pStyle w:val="PL"/>
      </w:pPr>
      <w:r w:rsidRPr="000B71E3">
        <w:t xml:space="preserve">        - pgwFqdn</w:t>
      </w:r>
    </w:p>
    <w:p w:rsidR="00476AEC" w:rsidRPr="000B71E3" w:rsidRDefault="00476AEC" w:rsidP="00476AEC">
      <w:pPr>
        <w:pStyle w:val="PL"/>
      </w:pPr>
      <w:r w:rsidRPr="000B71E3">
        <w:t xml:space="preserve">      properties:</w:t>
      </w:r>
    </w:p>
    <w:p w:rsidR="00476AEC" w:rsidRPr="000B71E3" w:rsidRDefault="00476AEC" w:rsidP="00476AEC">
      <w:pPr>
        <w:pStyle w:val="PL"/>
      </w:pPr>
      <w:r w:rsidRPr="000B71E3">
        <w:t xml:space="preserve">        dnn:</w:t>
      </w:r>
    </w:p>
    <w:p w:rsidR="00476AEC" w:rsidRPr="000B71E3" w:rsidRDefault="00476AEC" w:rsidP="00476AEC">
      <w:pPr>
        <w:pStyle w:val="PL"/>
      </w:pPr>
      <w:r w:rsidRPr="000B71E3">
        <w:t xml:space="preserve">          $ref: 'TS29571_CommonData.yaml#/components/schemas/Dnn'</w:t>
      </w:r>
    </w:p>
    <w:p w:rsidR="00476AEC" w:rsidRPr="000B71E3" w:rsidRDefault="00476AEC" w:rsidP="00476AEC">
      <w:pPr>
        <w:pStyle w:val="PL"/>
      </w:pPr>
      <w:r w:rsidRPr="000B71E3">
        <w:t xml:space="preserve">        pgwFqdn:</w:t>
      </w:r>
    </w:p>
    <w:p w:rsidR="00476AEC" w:rsidRPr="000B71E3" w:rsidRDefault="00476AEC" w:rsidP="00476AEC">
      <w:pPr>
        <w:pStyle w:val="PL"/>
      </w:pPr>
      <w:r w:rsidRPr="000B71E3">
        <w:t xml:space="preserve">          type: string</w:t>
      </w:r>
    </w:p>
    <w:p w:rsidR="00476AEC" w:rsidRPr="000B71E3" w:rsidRDefault="00476AEC" w:rsidP="00476AEC">
      <w:pPr>
        <w:pStyle w:val="PL"/>
      </w:pPr>
      <w:r w:rsidRPr="000B71E3">
        <w:t xml:space="preserve">        plmnId:</w:t>
      </w:r>
    </w:p>
    <w:p w:rsidR="00476AEC" w:rsidRPr="000B71E3" w:rsidRDefault="00476AEC" w:rsidP="00476AEC">
      <w:pPr>
        <w:pStyle w:val="PL"/>
      </w:pPr>
      <w:r w:rsidRPr="000B71E3">
        <w:t xml:space="preserve">          $ref: 'TS29571_CommonData.yaml#/components/schemas/PlmnId'</w:t>
      </w:r>
    </w:p>
    <w:p w:rsidR="00207B40" w:rsidRPr="000B71E3" w:rsidRDefault="00207B40" w:rsidP="00207B40">
      <w:pPr>
        <w:pStyle w:val="PL"/>
      </w:pPr>
    </w:p>
    <w:p w:rsidR="00207B40" w:rsidRPr="000B71E3" w:rsidRDefault="00207B40" w:rsidP="00207B40">
      <w:pPr>
        <w:pStyle w:val="PL"/>
      </w:pPr>
      <w:r w:rsidRPr="000B71E3">
        <w:t xml:space="preserve">    SessionManagementSubscriptionData: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singleNssai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singleNssai:</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dnnConfiguration</w:t>
      </w:r>
      <w:ins w:id="4653" w:author="Ulrich Wiehe CR0061r1" w:date="2018-10-22T15:11:00Z">
        <w:r w:rsidR="00D84CF1">
          <w:t>s</w:t>
        </w:r>
      </w:ins>
      <w:r w:rsidRPr="000B71E3">
        <w:t>:</w:t>
      </w:r>
    </w:p>
    <w:p w:rsidR="00D84CF1" w:rsidRPr="000B71E3" w:rsidRDefault="00D84CF1" w:rsidP="00D84CF1">
      <w:pPr>
        <w:pStyle w:val="PL"/>
        <w:rPr>
          <w:ins w:id="4654" w:author="Ulrich Wiehe CR0061r1" w:date="2018-10-22T15:11:00Z"/>
          <w:lang w:val="en-US"/>
        </w:rPr>
      </w:pPr>
      <w:ins w:id="4655" w:author="Ulrich Wiehe CR0061r1" w:date="2018-10-22T15:11:00Z">
        <w:r w:rsidRPr="000B71E3">
          <w:rPr>
            <w:lang w:val="en-US"/>
          </w:rPr>
          <w:t xml:space="preserve">          description: </w:t>
        </w:r>
        <w:r w:rsidRPr="000B71E3">
          <w:rPr>
            <w:rFonts w:cs="Arial"/>
            <w:szCs w:val="18"/>
          </w:rPr>
          <w:t xml:space="preserve">A map (list of key-value pairs where </w:t>
        </w:r>
        <w:r>
          <w:rPr>
            <w:rFonts w:cs="Arial"/>
            <w:szCs w:val="18"/>
          </w:rPr>
          <w:t>Dnn</w:t>
        </w:r>
        <w:r w:rsidRPr="000B71E3">
          <w:rPr>
            <w:rFonts w:cs="Arial"/>
            <w:szCs w:val="18"/>
          </w:rPr>
          <w:t xml:space="preserve"> serves as key) of </w:t>
        </w:r>
        <w:r>
          <w:rPr>
            <w:rFonts w:cs="Arial"/>
            <w:szCs w:val="18"/>
          </w:rPr>
          <w:t>Dnn</w:t>
        </w:r>
        <w:r w:rsidRPr="000B71E3">
          <w:rPr>
            <w:rFonts w:cs="Arial"/>
            <w:szCs w:val="18"/>
          </w:rPr>
          <w:t>Configurations</w:t>
        </w:r>
      </w:ins>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additionalProperties:</w:t>
      </w:r>
    </w:p>
    <w:p w:rsidR="00F42965" w:rsidRDefault="00207B40" w:rsidP="00F42965">
      <w:pPr>
        <w:pStyle w:val="PL"/>
        <w:rPr>
          <w:ins w:id="4656" w:author="Ulrich Wiehe CR0063r2" w:date="2018-10-22T15:39:00Z"/>
        </w:rPr>
      </w:pPr>
      <w:r w:rsidRPr="000B71E3">
        <w:t xml:space="preserve">            $ref: '#/components/schemas/DnnConfiguration'</w:t>
      </w:r>
    </w:p>
    <w:p w:rsidR="00F42965" w:rsidRPr="00207B40" w:rsidRDefault="00F42965" w:rsidP="00F42965">
      <w:pPr>
        <w:pStyle w:val="PL"/>
        <w:rPr>
          <w:ins w:id="4657" w:author="Ulrich Wiehe CR0063r2" w:date="2018-10-22T15:39:00Z"/>
        </w:rPr>
      </w:pPr>
      <w:ins w:id="4658" w:author="Ulrich Wiehe CR0063r2" w:date="2018-10-22T15:39:00Z">
        <w:r w:rsidRPr="00207B40">
          <w:t xml:space="preserve">        </w:t>
        </w:r>
        <w:r>
          <w:t>internalGroupIds</w:t>
        </w:r>
        <w:r w:rsidRPr="00207B40">
          <w:t>:</w:t>
        </w:r>
      </w:ins>
    </w:p>
    <w:p w:rsidR="00F42965" w:rsidRPr="00207B40" w:rsidRDefault="00F42965" w:rsidP="00F42965">
      <w:pPr>
        <w:pStyle w:val="PL"/>
        <w:rPr>
          <w:ins w:id="4659" w:author="Ulrich Wiehe CR0063r2" w:date="2018-10-22T15:39:00Z"/>
        </w:rPr>
      </w:pPr>
      <w:ins w:id="4660" w:author="Ulrich Wiehe CR0063r2" w:date="2018-10-22T15:39:00Z">
        <w:r w:rsidRPr="00207B40">
          <w:t xml:space="preserve">          type: array</w:t>
        </w:r>
      </w:ins>
    </w:p>
    <w:p w:rsidR="00F42965" w:rsidRPr="00207B40" w:rsidRDefault="00F42965" w:rsidP="00F42965">
      <w:pPr>
        <w:pStyle w:val="PL"/>
        <w:rPr>
          <w:ins w:id="4661" w:author="Ulrich Wiehe CR0063r2" w:date="2018-10-22T15:39:00Z"/>
        </w:rPr>
      </w:pPr>
      <w:ins w:id="4662" w:author="Ulrich Wiehe CR0063r2" w:date="2018-10-22T15:39:00Z">
        <w:r w:rsidRPr="00207B40">
          <w:t xml:space="preserve">          items:</w:t>
        </w:r>
      </w:ins>
    </w:p>
    <w:p w:rsidR="00F42965" w:rsidRDefault="00F42965" w:rsidP="00F42965">
      <w:pPr>
        <w:pStyle w:val="PL"/>
        <w:rPr>
          <w:ins w:id="4663" w:author="Ulrich Wiehe CR0063r2" w:date="2018-10-22T15:39:00Z"/>
        </w:rPr>
      </w:pPr>
      <w:ins w:id="4664" w:author="Ulrich Wiehe CR0063r2" w:date="2018-10-22T15:39:00Z">
        <w:r w:rsidRPr="00207B40">
          <w:t xml:space="preserve">            $ref: '</w:t>
        </w:r>
        <w:r>
          <w:t>TS29571_CommonData.yaml</w:t>
        </w:r>
        <w:r w:rsidRPr="00207B40">
          <w:t>#/components/schemas/</w:t>
        </w:r>
        <w:r>
          <w:t>GroupId</w:t>
        </w:r>
        <w:r w:rsidRPr="00207B40">
          <w:t>'</w:t>
        </w:r>
      </w:ins>
    </w:p>
    <w:p w:rsidR="00207B40" w:rsidRPr="000B71E3" w:rsidRDefault="00F42965" w:rsidP="00207B40">
      <w:pPr>
        <w:pStyle w:val="PL"/>
      </w:pPr>
      <w:ins w:id="4665" w:author="Ulrich Wiehe CR0063r2" w:date="2018-10-22T15:39:00Z">
        <w:r>
          <w:t xml:space="preserve">          minItems: 1</w:t>
        </w:r>
      </w:ins>
    </w:p>
    <w:p w:rsidR="000405F6" w:rsidRDefault="000405F6" w:rsidP="000405F6">
      <w:pPr>
        <w:pStyle w:val="PL"/>
        <w:rPr>
          <w:ins w:id="4666" w:author="Ulrich Wiehe CR0067r2" w:date="2018-10-23T11:50:00Z"/>
        </w:rPr>
      </w:pPr>
      <w:ins w:id="4667" w:author="Ulrich Wiehe CR0067r2" w:date="2018-10-23T11:50:00Z">
        <w:r>
          <w:t xml:space="preserve">        sharedDnnConfigurationsIds:</w:t>
        </w:r>
      </w:ins>
    </w:p>
    <w:p w:rsidR="000405F6" w:rsidRDefault="000405F6" w:rsidP="000405F6">
      <w:pPr>
        <w:pStyle w:val="PL"/>
        <w:rPr>
          <w:ins w:id="4668" w:author="Ulrich Wiehe CR0067r2" w:date="2018-10-23T11:50:00Z"/>
        </w:rPr>
      </w:pPr>
      <w:ins w:id="4669" w:author="Ulrich Wiehe CR0067r2" w:date="2018-10-23T11:50:00Z">
        <w:r>
          <w:t xml:space="preserve">          $ref: </w:t>
        </w:r>
        <w:r w:rsidRPr="00207B40">
          <w:t>'#/components/schemas/</w:t>
        </w:r>
        <w:r>
          <w:t>SharedDataId</w:t>
        </w:r>
        <w:r w:rsidRPr="00207B40">
          <w:t>'</w:t>
        </w:r>
      </w:ins>
    </w:p>
    <w:p w:rsidR="00207B40" w:rsidRPr="000B71E3" w:rsidRDefault="00207B40" w:rsidP="00207B40">
      <w:pPr>
        <w:pStyle w:val="PL"/>
      </w:pPr>
    </w:p>
    <w:p w:rsidR="00207B40" w:rsidRPr="000B71E3" w:rsidRDefault="00207B40" w:rsidP="00207B40">
      <w:pPr>
        <w:pStyle w:val="PL"/>
      </w:pPr>
      <w:r w:rsidRPr="000B71E3">
        <w:t xml:space="preserve">    DnnConfiguration: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Del="00D84CF1" w:rsidRDefault="00207B40" w:rsidP="00207B40">
      <w:pPr>
        <w:pStyle w:val="PL"/>
        <w:rPr>
          <w:del w:id="4670" w:author="Ulrich Wiehe CR0061r1" w:date="2018-10-22T15:11:00Z"/>
        </w:rPr>
      </w:pPr>
      <w:del w:id="4671" w:author="Ulrich Wiehe CR0061r1" w:date="2018-10-22T15:11:00Z">
        <w:r w:rsidRPr="000B71E3" w:rsidDel="00D84CF1">
          <w:delText xml:space="preserve">        - dnn</w:delText>
        </w:r>
      </w:del>
    </w:p>
    <w:p w:rsidR="00207B40" w:rsidRPr="000B71E3" w:rsidRDefault="00207B40" w:rsidP="00207B40">
      <w:pPr>
        <w:pStyle w:val="PL"/>
      </w:pPr>
      <w:r w:rsidRPr="000B71E3">
        <w:t xml:space="preserve">        - pduSessionTypes</w:t>
      </w:r>
    </w:p>
    <w:p w:rsidR="00207B40" w:rsidRPr="000B71E3" w:rsidRDefault="00207B40" w:rsidP="00207B40">
      <w:pPr>
        <w:pStyle w:val="PL"/>
      </w:pPr>
      <w:r w:rsidRPr="000B71E3">
        <w:t xml:space="preserve">        - sscModes</w:t>
      </w:r>
    </w:p>
    <w:p w:rsidR="00207B40" w:rsidRPr="000B71E3" w:rsidRDefault="00207B40" w:rsidP="00207B40">
      <w:pPr>
        <w:pStyle w:val="PL"/>
      </w:pPr>
      <w:r w:rsidRPr="000B71E3">
        <w:t xml:space="preserve">      properties:</w:t>
      </w:r>
    </w:p>
    <w:p w:rsidR="00207B40" w:rsidRPr="000B71E3" w:rsidDel="00D84CF1" w:rsidRDefault="00207B40" w:rsidP="00207B40">
      <w:pPr>
        <w:pStyle w:val="PL"/>
        <w:rPr>
          <w:del w:id="4672" w:author="Ulrich Wiehe CR0061r1" w:date="2018-10-22T15:12:00Z"/>
        </w:rPr>
      </w:pPr>
      <w:del w:id="4673" w:author="Ulrich Wiehe CR0061r1" w:date="2018-10-22T15:12:00Z">
        <w:r w:rsidRPr="000B71E3" w:rsidDel="00D84CF1">
          <w:delText xml:space="preserve">        dnn:</w:delText>
        </w:r>
      </w:del>
    </w:p>
    <w:p w:rsidR="00207B40" w:rsidRPr="000B71E3" w:rsidDel="00D84CF1" w:rsidRDefault="00207B40" w:rsidP="00207B40">
      <w:pPr>
        <w:pStyle w:val="PL"/>
        <w:rPr>
          <w:del w:id="4674" w:author="Ulrich Wiehe CR0061r1" w:date="2018-10-22T15:12:00Z"/>
        </w:rPr>
      </w:pPr>
      <w:del w:id="4675" w:author="Ulrich Wiehe CR0061r1" w:date="2018-10-22T15:12:00Z">
        <w:r w:rsidRPr="000B71E3" w:rsidDel="00D84CF1">
          <w:delText xml:space="preserve">          $ref: '</w:delText>
        </w:r>
        <w:r w:rsidR="007913DA" w:rsidRPr="000B71E3" w:rsidDel="00D84CF1">
          <w:delText>TS29571_CommonData.yaml</w:delText>
        </w:r>
        <w:r w:rsidRPr="000B71E3" w:rsidDel="00D84CF1">
          <w:delText>#/components/schemas/Dnn'</w:delText>
        </w:r>
      </w:del>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$ref: '#/components/schemas/PduSessionTypes'</w:t>
      </w:r>
    </w:p>
    <w:p w:rsidR="00207B40" w:rsidRPr="000B71E3" w:rsidRDefault="00207B40" w:rsidP="00207B40">
      <w:pPr>
        <w:pStyle w:val="PL"/>
      </w:pPr>
      <w:r w:rsidRPr="000B71E3">
        <w:t xml:space="preserve">        sscModes:</w:t>
      </w:r>
    </w:p>
    <w:p w:rsidR="006E72FA" w:rsidRPr="000B71E3" w:rsidRDefault="00207B40" w:rsidP="006E72FA">
      <w:pPr>
        <w:pStyle w:val="PL"/>
      </w:pPr>
      <w:r w:rsidRPr="000B71E3">
        <w:t xml:space="preserve">          $ref: '#/components/schemas/SscModes'</w:t>
      </w:r>
    </w:p>
    <w:p w:rsidR="006E72FA" w:rsidRPr="000B71E3" w:rsidRDefault="006E72FA" w:rsidP="006E72FA">
      <w:pPr>
        <w:pStyle w:val="PL"/>
      </w:pPr>
      <w:r w:rsidRPr="000B71E3">
        <w:t xml:space="preserve">        iwkEpsInd:</w:t>
      </w:r>
    </w:p>
    <w:p w:rsidR="00207B40" w:rsidRPr="000B71E3" w:rsidRDefault="006E72FA" w:rsidP="006E72FA">
      <w:pPr>
        <w:pStyle w:val="PL"/>
      </w:pPr>
      <w:r w:rsidRPr="000B71E3">
        <w:t xml:space="preserve">          $ref: '#/components/schemas/IwkEpsInd'</w:t>
      </w: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$ref: '#/components/schemas/LadnIndicator'</w:t>
      </w:r>
    </w:p>
    <w:p w:rsidR="00207B40" w:rsidRPr="000B71E3" w:rsidRDefault="00207B40" w:rsidP="00207B40">
      <w:pPr>
        <w:pStyle w:val="PL"/>
      </w:pPr>
      <w:r w:rsidRPr="000B71E3">
        <w:t xml:space="preserve">        5gQosProfile:</w:t>
      </w:r>
    </w:p>
    <w:p w:rsidR="00207B40" w:rsidRPr="000B71E3" w:rsidRDefault="00207B40" w:rsidP="00207B40">
      <w:pPr>
        <w:pStyle w:val="PL"/>
      </w:pPr>
      <w:r w:rsidRPr="000B71E3">
        <w:t xml:space="preserve">          $ref: '</w:t>
      </w:r>
      <w:ins w:id="4676" w:author="Ulrich Wiehe CR0084r1" w:date="2018-12-01T13:42:00Z">
        <w:r w:rsidR="00E259FC">
          <w:t>TS29571_CommonData.yaml</w:t>
        </w:r>
      </w:ins>
      <w:r w:rsidRPr="000B71E3">
        <w:t>#/components/schemas/</w:t>
      </w:r>
      <w:del w:id="4677" w:author="Ulrich Wiehe CR0084r1" w:date="2018-12-01T13:43:00Z">
        <w:r w:rsidRPr="000B71E3" w:rsidDel="00E259FC">
          <w:delText>5GQosProfile</w:delText>
        </w:r>
      </w:del>
      <w:ins w:id="4678" w:author="Ulrich Wiehe CR0084r1" w:date="2018-12-01T13:43:00Z">
        <w:r w:rsidR="00E259FC">
          <w:t>SubscribedDefaultQos</w:t>
        </w:r>
      </w:ins>
      <w:r w:rsidRPr="000B71E3">
        <w:t>'</w:t>
      </w:r>
    </w:p>
    <w:p w:rsidR="00207B40" w:rsidRPr="000B71E3" w:rsidRDefault="00207B40" w:rsidP="00207B40">
      <w:pPr>
        <w:pStyle w:val="PL"/>
      </w:pPr>
      <w:r w:rsidRPr="000B71E3">
        <w:t xml:space="preserve">        sessionAmbr:</w:t>
      </w:r>
    </w:p>
    <w:p w:rsidR="00207B40" w:rsidRPr="000B71E3" w:rsidRDefault="00207B40" w:rsidP="00207B40">
      <w:pPr>
        <w:pStyle w:val="PL"/>
      </w:pPr>
      <w:r w:rsidRPr="000B71E3">
        <w:t xml:space="preserve">          $ref: '</w:t>
      </w:r>
      <w:r w:rsidR="007913DA" w:rsidRPr="000B71E3">
        <w:t>TS29571_CommonData.yaml</w:t>
      </w:r>
      <w:r w:rsidRPr="000B71E3">
        <w:t>#/components/schemas/Ambr'</w:t>
      </w:r>
    </w:p>
    <w:p w:rsidR="00207B40" w:rsidRPr="000B71E3" w:rsidRDefault="00451E01" w:rsidP="00207B40">
      <w:pPr>
        <w:pStyle w:val="PL"/>
      </w:pPr>
      <w:r w:rsidRPr="000B71E3">
        <w:t xml:space="preserve">        3gppChargingCharacteristics</w:t>
      </w:r>
      <w:r w:rsidR="00B70C8F" w:rsidRPr="000B71E3">
        <w:t>:</w:t>
      </w:r>
    </w:p>
    <w:p w:rsidR="00451E01" w:rsidRPr="000B71E3" w:rsidRDefault="00451E01" w:rsidP="00451E01">
      <w:pPr>
        <w:pStyle w:val="PL"/>
      </w:pPr>
      <w:r w:rsidRPr="000B71E3">
        <w:t xml:space="preserve">          $ref: '#/components/schemas/3GppChargingCharacteristics'</w:t>
      </w:r>
    </w:p>
    <w:p w:rsidR="00303181" w:rsidRDefault="00515CE7" w:rsidP="00303181">
      <w:pPr>
        <w:pStyle w:val="PL"/>
        <w:rPr>
          <w:ins w:id="4679" w:author="Ulrich Wiehe CR0088r1" w:date="2018-12-01T14:12:00Z"/>
        </w:rPr>
      </w:pPr>
      <w:r w:rsidRPr="000B71E3">
        <w:t xml:space="preserve">        staticIpAddress</w:t>
      </w:r>
      <w:r w:rsidR="00B70C8F" w:rsidRPr="000B71E3">
        <w:t>:</w:t>
      </w:r>
    </w:p>
    <w:p w:rsidR="00303181" w:rsidRDefault="00303181" w:rsidP="00303181">
      <w:pPr>
        <w:pStyle w:val="PL"/>
        <w:rPr>
          <w:ins w:id="4680" w:author="Ulrich Wiehe CR0088r1" w:date="2018-12-01T14:12:00Z"/>
        </w:rPr>
      </w:pPr>
      <w:ins w:id="4681" w:author="Ulrich Wiehe CR0088r1" w:date="2018-12-01T14:12:00Z">
        <w:r>
          <w:t xml:space="preserve">          type: array</w:t>
        </w:r>
      </w:ins>
    </w:p>
    <w:p w:rsidR="00515CE7" w:rsidRPr="000B71E3" w:rsidRDefault="00303181" w:rsidP="00303181">
      <w:pPr>
        <w:pStyle w:val="PL"/>
      </w:pPr>
      <w:ins w:id="4682" w:author="Ulrich Wiehe CR0088r1" w:date="2018-12-01T14:12:00Z">
        <w:r>
          <w:t xml:space="preserve">          items:</w:t>
        </w:r>
      </w:ins>
    </w:p>
    <w:p w:rsidR="00303181" w:rsidRDefault="00515CE7" w:rsidP="00303181">
      <w:pPr>
        <w:pStyle w:val="PL"/>
        <w:rPr>
          <w:ins w:id="4683" w:author="Ulrich Wiehe CR0088r1" w:date="2018-12-01T14:12:00Z"/>
        </w:rPr>
      </w:pPr>
      <w:r w:rsidRPr="000B71E3">
        <w:t xml:space="preserve">          </w:t>
      </w:r>
      <w:ins w:id="4684" w:author="Ulrich Wiehe CR0088r1" w:date="2018-12-01T14:12:00Z">
        <w:r w:rsidR="00303181">
          <w:t xml:space="preserve">  </w:t>
        </w:r>
      </w:ins>
      <w:r w:rsidRPr="000B71E3">
        <w:t>$ref: '#/components/schemas/IpAddress'</w:t>
      </w:r>
    </w:p>
    <w:p w:rsidR="00303181" w:rsidRDefault="00303181" w:rsidP="00303181">
      <w:pPr>
        <w:pStyle w:val="PL"/>
        <w:rPr>
          <w:ins w:id="4685" w:author="Ulrich Wiehe CR0088r1" w:date="2018-12-01T14:12:00Z"/>
        </w:rPr>
      </w:pPr>
      <w:ins w:id="4686" w:author="Ulrich Wiehe CR0088r1" w:date="2018-12-01T14:12:00Z">
        <w:r>
          <w:t xml:space="preserve">          minItems: 1</w:t>
        </w:r>
      </w:ins>
    </w:p>
    <w:p w:rsidR="00AD0E10" w:rsidRPr="000B71E3" w:rsidRDefault="00303181" w:rsidP="00303181">
      <w:pPr>
        <w:pStyle w:val="PL"/>
      </w:pPr>
      <w:ins w:id="4687" w:author="Ulrich Wiehe CR0088r1" w:date="2018-12-01T14:12:00Z">
        <w:r>
          <w:t xml:space="preserve">          maxItems: 2</w:t>
        </w:r>
      </w:ins>
    </w:p>
    <w:p w:rsidR="00AD0E10" w:rsidRPr="000B71E3" w:rsidRDefault="00AD0E10" w:rsidP="00AD0E10">
      <w:pPr>
        <w:pStyle w:val="PL"/>
      </w:pPr>
      <w:r w:rsidRPr="000B71E3">
        <w:t xml:space="preserve">        upSecurity:</w:t>
      </w:r>
    </w:p>
    <w:p w:rsidR="00515CE7" w:rsidRPr="000B71E3" w:rsidRDefault="00AD0E10" w:rsidP="00AD0E10">
      <w:pPr>
        <w:pStyle w:val="PL"/>
      </w:pPr>
      <w:r w:rsidRPr="000B71E3">
        <w:t xml:space="preserve">          $ref: 'TS29571_CommonData.yaml#/components/schemas/UpSecurity'</w:t>
      </w:r>
    </w:p>
    <w:p w:rsidR="00451E01" w:rsidRPr="000B71E3" w:rsidRDefault="00451E01" w:rsidP="00207B40">
      <w:pPr>
        <w:pStyle w:val="PL"/>
      </w:pPr>
    </w:p>
    <w:p w:rsidR="00515CE7" w:rsidRPr="000B71E3" w:rsidRDefault="00515CE7" w:rsidP="00515CE7">
      <w:pPr>
        <w:pStyle w:val="PL"/>
      </w:pPr>
      <w:r w:rsidRPr="000B71E3">
        <w:t xml:space="preserve">    IpAddress:</w:t>
      </w:r>
    </w:p>
    <w:p w:rsidR="00515CE7" w:rsidRPr="000B71E3" w:rsidRDefault="00515CE7" w:rsidP="00515CE7">
      <w:pPr>
        <w:pStyle w:val="PL"/>
      </w:pPr>
      <w:r w:rsidRPr="000B71E3">
        <w:t xml:space="preserve">      type: object</w:t>
      </w:r>
    </w:p>
    <w:p w:rsidR="00303181" w:rsidRDefault="00303181" w:rsidP="00303181">
      <w:pPr>
        <w:pStyle w:val="PL"/>
        <w:rPr>
          <w:ins w:id="4688" w:author="Ulrich Wiehe CR0088r1" w:date="2018-12-01T14:13:00Z"/>
        </w:rPr>
      </w:pPr>
      <w:ins w:id="4689" w:author="Ulrich Wiehe CR0088r1" w:date="2018-12-01T14:13:00Z">
        <w:r>
          <w:t xml:space="preserve">      oneOf:</w:t>
        </w:r>
      </w:ins>
    </w:p>
    <w:p w:rsidR="00303181" w:rsidRDefault="00303181" w:rsidP="00303181">
      <w:pPr>
        <w:pStyle w:val="PL"/>
        <w:rPr>
          <w:ins w:id="4690" w:author="Ulrich Wiehe CR0088r1" w:date="2018-12-01T14:13:00Z"/>
        </w:rPr>
      </w:pPr>
      <w:ins w:id="4691" w:author="Ulrich Wiehe CR0088r1" w:date="2018-12-01T14:13:00Z">
        <w:r w:rsidRPr="00833E01">
          <w:t xml:space="preserve"> </w:t>
        </w:r>
        <w:r>
          <w:t xml:space="preserve">       - required:</w:t>
        </w:r>
      </w:ins>
    </w:p>
    <w:p w:rsidR="00303181" w:rsidRDefault="00303181" w:rsidP="00303181">
      <w:pPr>
        <w:pStyle w:val="PL"/>
        <w:rPr>
          <w:ins w:id="4692" w:author="Ulrich Wiehe CR0088r1" w:date="2018-12-01T14:13:00Z"/>
        </w:rPr>
      </w:pPr>
      <w:ins w:id="4693" w:author="Ulrich Wiehe CR0088r1" w:date="2018-12-01T14:13:00Z">
        <w:r>
          <w:t xml:space="preserve">          - ipv4Address</w:t>
        </w:r>
      </w:ins>
    </w:p>
    <w:p w:rsidR="00303181" w:rsidRDefault="00303181" w:rsidP="00303181">
      <w:pPr>
        <w:pStyle w:val="PL"/>
        <w:rPr>
          <w:ins w:id="4694" w:author="Ulrich Wiehe CR0088r1" w:date="2018-12-01T14:13:00Z"/>
        </w:rPr>
      </w:pPr>
      <w:ins w:id="4695" w:author="Ulrich Wiehe CR0088r1" w:date="2018-12-01T14:13:00Z">
        <w:r>
          <w:t xml:space="preserve">        - required:</w:t>
        </w:r>
      </w:ins>
    </w:p>
    <w:p w:rsidR="00303181" w:rsidRDefault="00303181" w:rsidP="00303181">
      <w:pPr>
        <w:pStyle w:val="PL"/>
        <w:rPr>
          <w:ins w:id="4696" w:author="Ulrich Wiehe CR0088r1" w:date="2018-12-01T14:13:00Z"/>
        </w:rPr>
      </w:pPr>
      <w:ins w:id="4697" w:author="Ulrich Wiehe CR0088r1" w:date="2018-12-01T14:13:00Z">
        <w:r>
          <w:t xml:space="preserve">          - ipv6Address</w:t>
        </w:r>
      </w:ins>
    </w:p>
    <w:p w:rsidR="00303181" w:rsidRDefault="00303181" w:rsidP="00303181">
      <w:pPr>
        <w:pStyle w:val="PL"/>
        <w:rPr>
          <w:ins w:id="4698" w:author="Ulrich Wiehe CR0088r1" w:date="2018-12-01T14:13:00Z"/>
        </w:rPr>
      </w:pPr>
      <w:ins w:id="4699" w:author="Ulrich Wiehe CR0088r1" w:date="2018-12-01T14:13:00Z">
        <w:r>
          <w:t xml:space="preserve">        - required:</w:t>
        </w:r>
      </w:ins>
    </w:p>
    <w:p w:rsidR="00303181" w:rsidRDefault="00303181" w:rsidP="00303181">
      <w:pPr>
        <w:pStyle w:val="PL"/>
        <w:rPr>
          <w:ins w:id="4700" w:author="Ulrich Wiehe CR0088r1" w:date="2018-12-01T14:13:00Z"/>
        </w:rPr>
      </w:pPr>
      <w:ins w:id="4701" w:author="Ulrich Wiehe CR0088r1" w:date="2018-12-01T14:13:00Z">
        <w:r>
          <w:t xml:space="preserve">          - ipv6Prefix</w:t>
        </w:r>
      </w:ins>
    </w:p>
    <w:p w:rsidR="00515CE7" w:rsidRPr="000B71E3" w:rsidRDefault="00515CE7" w:rsidP="00515CE7">
      <w:pPr>
        <w:pStyle w:val="PL"/>
      </w:pPr>
      <w:r w:rsidRPr="000B71E3">
        <w:t xml:space="preserve">      properties:</w:t>
      </w:r>
    </w:p>
    <w:p w:rsidR="00515CE7" w:rsidRPr="000B71E3" w:rsidRDefault="00515CE7" w:rsidP="00515CE7">
      <w:pPr>
        <w:pStyle w:val="PL"/>
      </w:pPr>
      <w:r w:rsidRPr="000B71E3">
        <w:t xml:space="preserve">        ipv4Addr:</w:t>
      </w:r>
    </w:p>
    <w:p w:rsidR="00515CE7" w:rsidRPr="000B71E3" w:rsidRDefault="00515CE7" w:rsidP="00515CE7">
      <w:pPr>
        <w:pStyle w:val="PL"/>
      </w:pPr>
      <w:r w:rsidRPr="000B71E3">
        <w:t xml:space="preserve">          $ref: '</w:t>
      </w:r>
      <w:r w:rsidR="007913DA" w:rsidRPr="000B71E3">
        <w:t>TS29571_CommonData.yaml</w:t>
      </w:r>
      <w:r w:rsidRPr="000B71E3">
        <w:t>#/components/schemas/Ipv4Addr'</w:t>
      </w:r>
    </w:p>
    <w:p w:rsidR="00515CE7" w:rsidRPr="000B71E3" w:rsidRDefault="00515CE7" w:rsidP="00515CE7">
      <w:pPr>
        <w:pStyle w:val="PL"/>
      </w:pPr>
      <w:r w:rsidRPr="000B71E3">
        <w:t xml:space="preserve">        ipv6Addr:</w:t>
      </w:r>
    </w:p>
    <w:p w:rsidR="00515CE7" w:rsidRPr="000B71E3" w:rsidRDefault="00515CE7" w:rsidP="00515CE7">
      <w:pPr>
        <w:pStyle w:val="PL"/>
      </w:pPr>
      <w:r w:rsidRPr="000B71E3">
        <w:t xml:space="preserve">          $ref: '</w:t>
      </w:r>
      <w:r w:rsidR="007913DA" w:rsidRPr="000B71E3">
        <w:t>TS29571_CommonData.yaml</w:t>
      </w:r>
      <w:r w:rsidRPr="000B71E3">
        <w:t>#/components/schemas/Ipv6Addr'</w:t>
      </w:r>
    </w:p>
    <w:p w:rsidR="00515CE7" w:rsidRPr="000B71E3" w:rsidRDefault="00515CE7" w:rsidP="00515CE7">
      <w:pPr>
        <w:pStyle w:val="PL"/>
      </w:pPr>
      <w:r w:rsidRPr="000B71E3">
        <w:t xml:space="preserve">        ipv6Prefix:</w:t>
      </w:r>
    </w:p>
    <w:p w:rsidR="00515CE7" w:rsidRPr="000B71E3" w:rsidRDefault="00515CE7" w:rsidP="00515CE7">
      <w:pPr>
        <w:pStyle w:val="PL"/>
      </w:pPr>
      <w:r w:rsidRPr="000B71E3">
        <w:t xml:space="preserve">          $ref: '</w:t>
      </w:r>
      <w:r w:rsidR="007913DA" w:rsidRPr="000B71E3">
        <w:t>TS29571_CommonData.yaml</w:t>
      </w:r>
      <w:r w:rsidRPr="000B71E3">
        <w:t>#/components/schemas/Ipv6Prefix'</w:t>
      </w:r>
    </w:p>
    <w:p w:rsidR="00515CE7" w:rsidRPr="000B71E3" w:rsidRDefault="00515CE7" w:rsidP="00207B40">
      <w:pPr>
        <w:pStyle w:val="PL"/>
      </w:pP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defaultSessionType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defaultSessionType:</w:t>
      </w:r>
    </w:p>
    <w:p w:rsidR="00207B40" w:rsidRPr="000B71E3" w:rsidRDefault="00207B40" w:rsidP="00207B40">
      <w:pPr>
        <w:pStyle w:val="PL"/>
      </w:pPr>
      <w:r w:rsidRPr="000B71E3">
        <w:t xml:space="preserve">          $ref: '</w:t>
      </w:r>
      <w:r w:rsidR="007913DA" w:rsidRPr="000B71E3">
        <w:t>TS29571_CommonData.yaml</w:t>
      </w:r>
      <w:r w:rsidRPr="000B71E3">
        <w:t>#/components/schemas/PduSessionType'</w:t>
      </w:r>
    </w:p>
    <w:p w:rsidR="00207B40" w:rsidRPr="000B71E3" w:rsidRDefault="00207B40" w:rsidP="00207B40">
      <w:pPr>
        <w:pStyle w:val="PL"/>
      </w:pPr>
      <w:r w:rsidRPr="000B71E3">
        <w:t xml:space="preserve">        allowedSessionTypes: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rPr>
          <w:ins w:id="4702" w:author="Ulrich Wiehe CR0068" w:date="2018-10-23T12:21:00Z"/>
        </w:rPr>
      </w:pPr>
      <w:r w:rsidRPr="000B71E3">
        <w:t xml:space="preserve">            $ref: '</w:t>
      </w:r>
      <w:r w:rsidR="007913DA" w:rsidRPr="000B71E3">
        <w:t>TS29571_CommonData.yaml</w:t>
      </w:r>
      <w:r w:rsidRPr="000B71E3">
        <w:t>#/components/schemas/PduSessionType'</w:t>
      </w:r>
    </w:p>
    <w:p w:rsidR="00207B40" w:rsidRPr="000B71E3" w:rsidRDefault="005209A4" w:rsidP="005209A4">
      <w:pPr>
        <w:pStyle w:val="PL"/>
      </w:pPr>
      <w:ins w:id="4703" w:author="Ulrich Wiehe CR0068" w:date="2018-10-23T12:21:00Z">
        <w:r>
          <w:t xml:space="preserve">          minItems: 1</w:t>
        </w:r>
      </w:ins>
    </w:p>
    <w:p w:rsidR="00207B40" w:rsidRPr="000B71E3" w:rsidRDefault="00207B40" w:rsidP="00207B40">
      <w:pPr>
        <w:pStyle w:val="PL"/>
      </w:pPr>
    </w:p>
    <w:p w:rsidR="00207B40" w:rsidRPr="000B71E3" w:rsidRDefault="00207B40" w:rsidP="00207B40">
      <w:pPr>
        <w:pStyle w:val="PL"/>
      </w:pPr>
      <w:r w:rsidRPr="000B71E3">
        <w:t xml:space="preserve">    SscModes: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defaultSscMode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defaultSscMode:</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allowedSscModes: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minItems: </w:t>
      </w:r>
      <w:ins w:id="4704" w:author="Ulrich Wiehe CR0068" w:date="2018-10-23T12:21:00Z">
        <w:r w:rsidR="005209A4">
          <w:t>1</w:t>
        </w:r>
      </w:ins>
      <w:del w:id="4705" w:author="Ulrich Wiehe CR0068" w:date="2018-10-23T12:21:00Z">
        <w:r w:rsidRPr="000B71E3" w:rsidDel="005209A4">
          <w:delText>0</w:delText>
        </w:r>
      </w:del>
    </w:p>
    <w:p w:rsidR="00207B40" w:rsidRPr="000B71E3" w:rsidRDefault="00207B40" w:rsidP="00207B40">
      <w:pPr>
        <w:pStyle w:val="PL"/>
      </w:pPr>
      <w:r w:rsidRPr="000B71E3">
        <w:t xml:space="preserve">          maxItems: 2</w:t>
      </w:r>
    </w:p>
    <w:p w:rsidR="00207B40" w:rsidRPr="000B71E3" w:rsidRDefault="00207B40" w:rsidP="00207B40">
      <w:pPr>
        <w:pStyle w:val="PL"/>
      </w:pPr>
    </w:p>
    <w:p w:rsidR="00207B40" w:rsidRPr="000B71E3" w:rsidDel="00224B85" w:rsidRDefault="00207B40" w:rsidP="00207B40">
      <w:pPr>
        <w:pStyle w:val="PL"/>
        <w:rPr>
          <w:del w:id="4706" w:author="Ulrich Wiehe CR0084r1" w:date="2018-12-01T13:44:00Z"/>
        </w:rPr>
      </w:pPr>
      <w:del w:id="4707" w:author="Ulrich Wiehe CR0084r1" w:date="2018-12-01T13:44:00Z">
        <w:r w:rsidRPr="000B71E3" w:rsidDel="00224B85">
          <w:delText xml:space="preserve">    5GQosProfile:</w:delText>
        </w:r>
      </w:del>
    </w:p>
    <w:p w:rsidR="00207B40" w:rsidRPr="000B71E3" w:rsidDel="00224B85" w:rsidRDefault="00207B40" w:rsidP="00207B40">
      <w:pPr>
        <w:pStyle w:val="PL"/>
        <w:rPr>
          <w:del w:id="4708" w:author="Ulrich Wiehe CR0084r1" w:date="2018-12-01T13:44:00Z"/>
        </w:rPr>
      </w:pPr>
      <w:del w:id="4709" w:author="Ulrich Wiehe CR0084r1" w:date="2018-12-01T13:44:00Z">
        <w:r w:rsidRPr="000B71E3" w:rsidDel="00224B85">
          <w:delText xml:space="preserve">      type: object</w:delText>
        </w:r>
      </w:del>
    </w:p>
    <w:p w:rsidR="00207B40" w:rsidRPr="000B71E3" w:rsidDel="00224B85" w:rsidRDefault="00207B40" w:rsidP="00207B40">
      <w:pPr>
        <w:pStyle w:val="PL"/>
        <w:rPr>
          <w:del w:id="4710" w:author="Ulrich Wiehe CR0084r1" w:date="2018-12-01T13:44:00Z"/>
        </w:rPr>
      </w:pPr>
      <w:del w:id="4711" w:author="Ulrich Wiehe CR0084r1" w:date="2018-12-01T13:44:00Z">
        <w:r w:rsidRPr="000B71E3" w:rsidDel="00224B85">
          <w:delText xml:space="preserve">      required:</w:delText>
        </w:r>
      </w:del>
    </w:p>
    <w:p w:rsidR="0080125B" w:rsidDel="00224B85" w:rsidRDefault="00207B40" w:rsidP="0080125B">
      <w:pPr>
        <w:pStyle w:val="PL"/>
        <w:rPr>
          <w:ins w:id="4712" w:author="Ulrich Wiehe CR0080" w:date="2018-10-23T14:00:00Z"/>
          <w:del w:id="4713" w:author="Ulrich Wiehe CR0084r1" w:date="2018-12-01T13:44:00Z"/>
        </w:rPr>
      </w:pPr>
      <w:del w:id="4714" w:author="Ulrich Wiehe CR0084r1" w:date="2018-12-01T13:44:00Z">
        <w:r w:rsidRPr="000B71E3" w:rsidDel="00224B85">
          <w:delText xml:space="preserve">        - 5qi</w:delText>
        </w:r>
      </w:del>
    </w:p>
    <w:p w:rsidR="00207B40" w:rsidRPr="000B71E3" w:rsidDel="00224B85" w:rsidRDefault="0080125B" w:rsidP="0080125B">
      <w:pPr>
        <w:pStyle w:val="PL"/>
        <w:rPr>
          <w:del w:id="4715" w:author="Ulrich Wiehe CR0084r1" w:date="2018-12-01T13:44:00Z"/>
        </w:rPr>
      </w:pPr>
      <w:ins w:id="4716" w:author="Ulrich Wiehe CR0080" w:date="2018-10-23T14:00:00Z">
        <w:del w:id="4717" w:author="Ulrich Wiehe CR0084r1" w:date="2018-12-01T13:44:00Z">
          <w:r w:rsidDel="00224B85">
            <w:delText xml:space="preserve">        - arp</w:delText>
          </w:r>
        </w:del>
      </w:ins>
    </w:p>
    <w:p w:rsidR="00207B40" w:rsidRPr="000B71E3" w:rsidDel="00224B85" w:rsidRDefault="00207B40" w:rsidP="00207B40">
      <w:pPr>
        <w:pStyle w:val="PL"/>
        <w:rPr>
          <w:del w:id="4718" w:author="Ulrich Wiehe CR0084r1" w:date="2018-12-01T13:44:00Z"/>
        </w:rPr>
      </w:pPr>
      <w:del w:id="4719" w:author="Ulrich Wiehe CR0084r1" w:date="2018-12-01T13:44:00Z">
        <w:r w:rsidRPr="000B71E3" w:rsidDel="00224B85">
          <w:delText xml:space="preserve">      properties:</w:delText>
        </w:r>
      </w:del>
    </w:p>
    <w:p w:rsidR="00207B40" w:rsidRPr="000B71E3" w:rsidDel="00224B85" w:rsidRDefault="00207B40" w:rsidP="00207B40">
      <w:pPr>
        <w:pStyle w:val="PL"/>
        <w:rPr>
          <w:del w:id="4720" w:author="Ulrich Wiehe CR0084r1" w:date="2018-12-01T13:44:00Z"/>
        </w:rPr>
      </w:pPr>
      <w:del w:id="4721" w:author="Ulrich Wiehe CR0084r1" w:date="2018-12-01T13:44:00Z">
        <w:r w:rsidRPr="000B71E3" w:rsidDel="00224B85">
          <w:delText xml:space="preserve">        5qi:</w:delText>
        </w:r>
      </w:del>
    </w:p>
    <w:p w:rsidR="00207B40" w:rsidRPr="000B71E3" w:rsidDel="00224B85" w:rsidRDefault="00207B40" w:rsidP="00207B40">
      <w:pPr>
        <w:pStyle w:val="PL"/>
        <w:rPr>
          <w:del w:id="4722" w:author="Ulrich Wiehe CR0084r1" w:date="2018-12-01T13:44:00Z"/>
        </w:rPr>
      </w:pPr>
      <w:del w:id="4723" w:author="Ulrich Wiehe CR0084r1" w:date="2018-12-01T13:44:00Z">
        <w:r w:rsidRPr="000B71E3" w:rsidDel="00224B85">
          <w:delText xml:space="preserve">          $ref: '</w:delText>
        </w:r>
        <w:r w:rsidR="007913DA" w:rsidRPr="000B71E3" w:rsidDel="00224B85">
          <w:delText>TS29571_CommonData.yaml</w:delText>
        </w:r>
        <w:r w:rsidRPr="000B71E3" w:rsidDel="00224B85">
          <w:delText>#/components/schemas/5</w:delText>
        </w:r>
        <w:r w:rsidR="008B2E08" w:rsidRPr="000B71E3" w:rsidDel="00224B85">
          <w:delText>Q</w:delText>
        </w:r>
        <w:r w:rsidRPr="000B71E3" w:rsidDel="00224B85">
          <w:delText>i'</w:delText>
        </w:r>
      </w:del>
    </w:p>
    <w:p w:rsidR="0080125B" w:rsidRPr="000B71E3" w:rsidDel="00224B85" w:rsidRDefault="0080125B" w:rsidP="0080125B">
      <w:pPr>
        <w:pStyle w:val="PL"/>
        <w:rPr>
          <w:ins w:id="4724" w:author="Ulrich Wiehe CR0080" w:date="2018-10-23T14:00:00Z"/>
          <w:del w:id="4725" w:author="Ulrich Wiehe CR0084r1" w:date="2018-12-01T13:44:00Z"/>
        </w:rPr>
      </w:pPr>
      <w:ins w:id="4726" w:author="Ulrich Wiehe CR0080" w:date="2018-10-23T14:00:00Z">
        <w:del w:id="4727" w:author="Ulrich Wiehe CR0084r1" w:date="2018-12-01T13:44:00Z">
          <w:r w:rsidRPr="000B71E3" w:rsidDel="00224B85">
            <w:delText xml:space="preserve">        arp:</w:delText>
          </w:r>
        </w:del>
      </w:ins>
    </w:p>
    <w:p w:rsidR="0080125B" w:rsidRPr="000B71E3" w:rsidDel="00224B85" w:rsidRDefault="0080125B" w:rsidP="0080125B">
      <w:pPr>
        <w:pStyle w:val="PL"/>
        <w:rPr>
          <w:ins w:id="4728" w:author="Ulrich Wiehe CR0080" w:date="2018-10-23T14:00:00Z"/>
          <w:del w:id="4729" w:author="Ulrich Wiehe CR0084r1" w:date="2018-12-01T13:44:00Z"/>
        </w:rPr>
      </w:pPr>
      <w:ins w:id="4730" w:author="Ulrich Wiehe CR0080" w:date="2018-10-23T14:00:00Z">
        <w:del w:id="4731" w:author="Ulrich Wiehe CR0084r1" w:date="2018-12-01T13:44:00Z">
          <w:r w:rsidRPr="000B71E3" w:rsidDel="00224B85">
            <w:delText xml:space="preserve">          $ref: 'TS29571_CommonData.yaml#/components/schemas/Arp'</w:delText>
          </w:r>
        </w:del>
      </w:ins>
    </w:p>
    <w:p w:rsidR="000039FE" w:rsidRPr="000B71E3" w:rsidDel="00224B85" w:rsidRDefault="000039FE" w:rsidP="000039FE">
      <w:pPr>
        <w:pStyle w:val="PL"/>
        <w:rPr>
          <w:del w:id="4732" w:author="Ulrich Wiehe CR0084r1" w:date="2018-12-01T13:44:00Z"/>
        </w:rPr>
      </w:pPr>
      <w:del w:id="4733" w:author="Ulrich Wiehe CR0084r1" w:date="2018-12-01T13:44:00Z">
        <w:r w:rsidRPr="000B71E3" w:rsidDel="00224B85">
          <w:delText xml:space="preserve">        nonDynamic5</w:delText>
        </w:r>
        <w:r w:rsidR="005A424B" w:rsidRPr="000B71E3" w:rsidDel="00224B85">
          <w:delText>Q</w:delText>
        </w:r>
        <w:r w:rsidRPr="000B71E3" w:rsidDel="00224B85">
          <w:delText>i:</w:delText>
        </w:r>
      </w:del>
    </w:p>
    <w:p w:rsidR="000039FE" w:rsidRPr="000B71E3" w:rsidDel="00224B85" w:rsidRDefault="000039FE" w:rsidP="000039FE">
      <w:pPr>
        <w:pStyle w:val="PL"/>
        <w:rPr>
          <w:del w:id="4734" w:author="Ulrich Wiehe CR0084r1" w:date="2018-12-01T13:44:00Z"/>
        </w:rPr>
      </w:pPr>
      <w:del w:id="4735" w:author="Ulrich Wiehe CR0084r1" w:date="2018-12-01T13:44:00Z">
        <w:r w:rsidRPr="000B71E3" w:rsidDel="00224B85">
          <w:delText xml:space="preserve">          $ref: 'TS29571_CommonData.yaml#/components/schemas/NonDynamic5</w:delText>
        </w:r>
        <w:r w:rsidR="005A424B" w:rsidRPr="000B71E3" w:rsidDel="00224B85">
          <w:delText>Q</w:delText>
        </w:r>
        <w:r w:rsidRPr="000B71E3" w:rsidDel="00224B85">
          <w:delText>i'</w:delText>
        </w:r>
      </w:del>
    </w:p>
    <w:p w:rsidR="000039FE" w:rsidRPr="000B71E3" w:rsidDel="00224B85" w:rsidRDefault="000039FE" w:rsidP="000039FE">
      <w:pPr>
        <w:pStyle w:val="PL"/>
        <w:rPr>
          <w:del w:id="4736" w:author="Ulrich Wiehe CR0084r1" w:date="2018-12-01T13:44:00Z"/>
        </w:rPr>
      </w:pPr>
      <w:del w:id="4737" w:author="Ulrich Wiehe CR0084r1" w:date="2018-12-01T13:44:00Z">
        <w:r w:rsidRPr="000B71E3" w:rsidDel="00224B85">
          <w:delText xml:space="preserve">        dynamic5</w:delText>
        </w:r>
        <w:r w:rsidR="005A424B" w:rsidRPr="000B71E3" w:rsidDel="00224B85">
          <w:delText>Q</w:delText>
        </w:r>
        <w:r w:rsidRPr="000B71E3" w:rsidDel="00224B85">
          <w:delText>i:</w:delText>
        </w:r>
      </w:del>
    </w:p>
    <w:p w:rsidR="000039FE" w:rsidRPr="000B71E3" w:rsidDel="00224B85" w:rsidRDefault="000039FE" w:rsidP="000039FE">
      <w:pPr>
        <w:pStyle w:val="PL"/>
        <w:rPr>
          <w:del w:id="4738" w:author="Ulrich Wiehe CR0084r1" w:date="2018-12-01T13:44:00Z"/>
        </w:rPr>
      </w:pPr>
      <w:del w:id="4739" w:author="Ulrich Wiehe CR0084r1" w:date="2018-12-01T13:44:00Z">
        <w:r w:rsidRPr="000B71E3" w:rsidDel="00224B85">
          <w:delText xml:space="preserve">          $ref: 'TS29571_CommonData.yaml#/components/schemas/Dynamic5</w:delText>
        </w:r>
        <w:r w:rsidR="005A424B" w:rsidRPr="000B71E3" w:rsidDel="00224B85">
          <w:delText>Q</w:delText>
        </w:r>
        <w:r w:rsidRPr="000B71E3" w:rsidDel="00224B85">
          <w:delText>i'</w:delText>
        </w:r>
      </w:del>
    </w:p>
    <w:p w:rsidR="00207B40" w:rsidRPr="000B71E3" w:rsidDel="00224B85" w:rsidRDefault="00207B40" w:rsidP="00207B40">
      <w:pPr>
        <w:pStyle w:val="PL"/>
        <w:rPr>
          <w:del w:id="4740" w:author="Ulrich Wiehe CR0084r1" w:date="2018-12-01T13:44:00Z"/>
        </w:rPr>
      </w:pPr>
      <w:del w:id="4741" w:author="Ulrich Wiehe CR0084r1" w:date="2018-12-01T13:44:00Z">
        <w:r w:rsidRPr="000B71E3" w:rsidDel="00224B85">
          <w:delText xml:space="preserve">        arp:</w:delText>
        </w:r>
      </w:del>
    </w:p>
    <w:p w:rsidR="00207B40" w:rsidRPr="000B71E3" w:rsidDel="00224B85" w:rsidRDefault="00207B40" w:rsidP="00207B40">
      <w:pPr>
        <w:pStyle w:val="PL"/>
        <w:rPr>
          <w:del w:id="4742" w:author="Ulrich Wiehe CR0084r1" w:date="2018-12-01T13:44:00Z"/>
        </w:rPr>
      </w:pPr>
      <w:del w:id="4743" w:author="Ulrich Wiehe CR0084r1" w:date="2018-12-01T13:44:00Z">
        <w:r w:rsidRPr="000B71E3" w:rsidDel="00224B85">
          <w:delText xml:space="preserve">          $ref: '</w:delText>
        </w:r>
        <w:r w:rsidR="007913DA" w:rsidRPr="000B71E3" w:rsidDel="00224B85">
          <w:delText>TS29571_CommonData.yaml</w:delText>
        </w:r>
        <w:r w:rsidRPr="000B71E3" w:rsidDel="00224B85">
          <w:delText>#/components/schemas/Arp'</w:delText>
        </w:r>
      </w:del>
    </w:p>
    <w:p w:rsidR="00207B40" w:rsidRPr="000B71E3" w:rsidDel="00224B85" w:rsidRDefault="00207B40" w:rsidP="00207B40">
      <w:pPr>
        <w:pStyle w:val="PL"/>
        <w:rPr>
          <w:del w:id="4744" w:author="Ulrich Wiehe CR0084r1" w:date="2018-12-01T13:44:00Z"/>
        </w:rPr>
      </w:pPr>
    </w:p>
    <w:p w:rsidR="00207B40" w:rsidRPr="000B71E3" w:rsidRDefault="00207B40" w:rsidP="00207B40">
      <w:pPr>
        <w:pStyle w:val="PL"/>
      </w:pPr>
      <w:r w:rsidRPr="000B71E3">
        <w:t xml:space="preserve">    SmsSubscriptionData:</w:t>
      </w:r>
    </w:p>
    <w:p w:rsidR="00207B40" w:rsidRPr="000B71E3" w:rsidRDefault="00207B40" w:rsidP="00207B40">
      <w:pPr>
        <w:pStyle w:val="PL"/>
      </w:pPr>
      <w:r w:rsidRPr="000B71E3">
        <w:t xml:space="preserve">      type: object</w:t>
      </w:r>
    </w:p>
    <w:p w:rsidR="00F7609B" w:rsidRPr="000B71E3" w:rsidDel="000405F6" w:rsidRDefault="00F7609B" w:rsidP="00207B40">
      <w:pPr>
        <w:pStyle w:val="PL"/>
        <w:rPr>
          <w:del w:id="4745" w:author="Ulrich Wiehe CR0067r2" w:date="2018-10-23T11:52:00Z"/>
        </w:rPr>
      </w:pPr>
      <w:del w:id="4746" w:author="Ulrich Wiehe CR0067r2" w:date="2018-10-23T11:52:00Z">
        <w:r w:rsidRPr="000B71E3" w:rsidDel="000405F6">
          <w:delText xml:space="preserve">      required:</w:delText>
        </w:r>
      </w:del>
    </w:p>
    <w:p w:rsidR="00F7609B" w:rsidRPr="000B71E3" w:rsidDel="000405F6" w:rsidRDefault="00F7609B" w:rsidP="00D335CC">
      <w:pPr>
        <w:pStyle w:val="PL"/>
        <w:rPr>
          <w:del w:id="4747" w:author="Ulrich Wiehe CR0067r2" w:date="2018-10-23T11:52:00Z"/>
        </w:rPr>
      </w:pPr>
      <w:del w:id="4748" w:author="Ulrich Wiehe CR0067r2" w:date="2018-10-23T11:52:00Z">
        <w:r w:rsidRPr="000B71E3" w:rsidDel="000405F6">
          <w:delText xml:space="preserve">        - </w:delText>
        </w:r>
        <w:r w:rsidR="00D335CC" w:rsidRPr="000B71E3" w:rsidDel="000405F6">
          <w:delText>smsSubscribed</w:delText>
        </w:r>
      </w:del>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sms</w:t>
      </w:r>
      <w:r w:rsidR="00267AAD" w:rsidRPr="000B71E3">
        <w:t>Subscribed</w:t>
      </w:r>
      <w:r w:rsidRPr="000B71E3">
        <w:t>:</w:t>
      </w:r>
    </w:p>
    <w:p w:rsidR="00556D3F" w:rsidRPr="000B71E3" w:rsidRDefault="00207B40" w:rsidP="00556D3F">
      <w:pPr>
        <w:pStyle w:val="PL"/>
      </w:pPr>
      <w:r w:rsidRPr="000B71E3">
        <w:t xml:space="preserve">          $ref: '#/components/schemas/Sms</w:t>
      </w:r>
      <w:r w:rsidR="00267AAD" w:rsidRPr="000B71E3">
        <w:t>Subscribed</w:t>
      </w:r>
      <w:r w:rsidRPr="000B71E3">
        <w:t>'</w:t>
      </w:r>
    </w:p>
    <w:p w:rsidR="00556D3F" w:rsidRPr="000B71E3" w:rsidRDefault="00556D3F" w:rsidP="00556D3F">
      <w:pPr>
        <w:pStyle w:val="PL"/>
      </w:pPr>
      <w:r w:rsidRPr="000B71E3">
        <w:t xml:space="preserve">        shared</w:t>
      </w:r>
      <w:ins w:id="4749" w:author="Ulrich Wiehe CR0067r2" w:date="2018-10-23T11:52:00Z">
        <w:r w:rsidR="000405F6">
          <w:t>SmsSubs</w:t>
        </w:r>
      </w:ins>
      <w:r w:rsidRPr="000B71E3">
        <w:t>DataId</w:t>
      </w:r>
      <w:del w:id="4750" w:author="Ulrich Wiehe CR0067r2" w:date="2018-10-23T11:52:00Z">
        <w:r w:rsidRPr="000B71E3" w:rsidDel="000405F6">
          <w:delText>s</w:delText>
        </w:r>
      </w:del>
      <w:r w:rsidRPr="000B71E3">
        <w:t>:</w:t>
      </w:r>
    </w:p>
    <w:p w:rsidR="00207B40" w:rsidRPr="000B71E3" w:rsidRDefault="00556D3F" w:rsidP="00556D3F">
      <w:pPr>
        <w:pStyle w:val="PL"/>
      </w:pPr>
      <w:r w:rsidRPr="000B71E3">
        <w:t xml:space="preserve">          $ref: '#/components/schemas/SharedDataIds'</w:t>
      </w:r>
    </w:p>
    <w:p w:rsidR="00207B40" w:rsidRPr="000B71E3" w:rsidRDefault="00207B40" w:rsidP="00207B40">
      <w:pPr>
        <w:pStyle w:val="PL"/>
      </w:pPr>
    </w:p>
    <w:p w:rsidR="00207B40" w:rsidRPr="000B71E3" w:rsidRDefault="00207B40" w:rsidP="00207B40">
      <w:pPr>
        <w:pStyle w:val="PL"/>
      </w:pPr>
      <w:r w:rsidRPr="000B71E3">
        <w:t xml:space="preserve">    SmsManagementSubscriptionData:</w:t>
      </w:r>
    </w:p>
    <w:p w:rsidR="00207B40" w:rsidRPr="000B71E3" w:rsidRDefault="00207B40" w:rsidP="00207B40">
      <w:pPr>
        <w:pStyle w:val="PL"/>
      </w:pPr>
      <w:r w:rsidRPr="000B71E3">
        <w:t xml:space="preserve">      type: object</w:t>
      </w:r>
    </w:p>
    <w:p w:rsidR="00207B40" w:rsidRPr="000B71E3" w:rsidDel="000405F6" w:rsidRDefault="00207B40" w:rsidP="00207B40">
      <w:pPr>
        <w:pStyle w:val="PL"/>
        <w:rPr>
          <w:del w:id="4751" w:author="Ulrich Wiehe CR0067r2" w:date="2018-10-23T11:53:00Z"/>
        </w:rPr>
      </w:pPr>
      <w:del w:id="4752" w:author="Ulrich Wiehe CR0067r2" w:date="2018-10-23T11:53:00Z">
        <w:r w:rsidRPr="000B71E3" w:rsidDel="000405F6">
          <w:delText xml:space="preserve">      required:</w:delText>
        </w:r>
      </w:del>
    </w:p>
    <w:p w:rsidR="00207B40" w:rsidRPr="000B71E3" w:rsidDel="000405F6" w:rsidRDefault="00207B40" w:rsidP="00207B40">
      <w:pPr>
        <w:pStyle w:val="PL"/>
        <w:rPr>
          <w:del w:id="4753" w:author="Ulrich Wiehe CR0067r2" w:date="2018-10-23T11:53:00Z"/>
        </w:rPr>
      </w:pPr>
      <w:del w:id="4754" w:author="Ulrich Wiehe CR0067r2" w:date="2018-10-23T11:53:00Z">
        <w:r w:rsidRPr="000B71E3" w:rsidDel="000405F6">
          <w:delText xml:space="preserve">        - mtSmsSubscribed</w:delText>
        </w:r>
      </w:del>
    </w:p>
    <w:p w:rsidR="00207B40" w:rsidRPr="000B71E3" w:rsidDel="000405F6" w:rsidRDefault="00207B40" w:rsidP="00207B40">
      <w:pPr>
        <w:pStyle w:val="PL"/>
        <w:rPr>
          <w:del w:id="4755" w:author="Ulrich Wiehe CR0067r2" w:date="2018-10-23T11:53:00Z"/>
        </w:rPr>
      </w:pPr>
      <w:del w:id="4756" w:author="Ulrich Wiehe CR0067r2" w:date="2018-10-23T11:53:00Z">
        <w:r w:rsidRPr="000B71E3" w:rsidDel="000405F6">
          <w:delText xml:space="preserve">        - moSmsSubscribed</w:delText>
        </w:r>
      </w:del>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mtSmsSubscribed: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mtSmsBarringRoaming:</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moSmsBarringRoaming:</w:t>
      </w:r>
    </w:p>
    <w:p w:rsidR="00556D3F" w:rsidRPr="000B71E3" w:rsidRDefault="00207B40" w:rsidP="00556D3F">
      <w:pPr>
        <w:pStyle w:val="PL"/>
      </w:pPr>
      <w:r w:rsidRPr="000B71E3">
        <w:t xml:space="preserve">          type: boolean</w:t>
      </w:r>
    </w:p>
    <w:p w:rsidR="000405F6" w:rsidRDefault="00556D3F" w:rsidP="000405F6">
      <w:pPr>
        <w:pStyle w:val="PL"/>
        <w:rPr>
          <w:ins w:id="4757" w:author="Ulrich Wiehe CR0067r2" w:date="2018-10-23T11:54:00Z"/>
        </w:rPr>
      </w:pPr>
      <w:r w:rsidRPr="000B71E3">
        <w:t xml:space="preserve">        shared</w:t>
      </w:r>
      <w:ins w:id="4758" w:author="Ulrich Wiehe CR0067r2" w:date="2018-10-23T11:54:00Z">
        <w:r w:rsidR="000405F6">
          <w:t>SmsMng</w:t>
        </w:r>
      </w:ins>
      <w:r w:rsidRPr="000B71E3">
        <w:t>DataIds:</w:t>
      </w:r>
    </w:p>
    <w:p w:rsidR="000405F6" w:rsidRDefault="000405F6" w:rsidP="000405F6">
      <w:pPr>
        <w:pStyle w:val="PL"/>
        <w:rPr>
          <w:ins w:id="4759" w:author="Ulrich Wiehe CR0067r2" w:date="2018-10-23T11:54:00Z"/>
        </w:rPr>
      </w:pPr>
      <w:ins w:id="4760" w:author="Ulrich Wiehe CR0067r2" w:date="2018-10-23T11:54:00Z">
        <w:r>
          <w:t xml:space="preserve">          type: array</w:t>
        </w:r>
      </w:ins>
    </w:p>
    <w:p w:rsidR="00556D3F" w:rsidRPr="000B71E3" w:rsidRDefault="000405F6" w:rsidP="000405F6">
      <w:pPr>
        <w:pStyle w:val="PL"/>
      </w:pPr>
      <w:ins w:id="4761" w:author="Ulrich Wiehe CR0067r2" w:date="2018-10-23T11:54:00Z">
        <w:r>
          <w:t xml:space="preserve">          items:</w:t>
        </w:r>
      </w:ins>
    </w:p>
    <w:p w:rsidR="00A46266" w:rsidRDefault="00556D3F" w:rsidP="00A46266">
      <w:pPr>
        <w:pStyle w:val="PL"/>
        <w:rPr>
          <w:ins w:id="4762" w:author="Ulrich Wiehe CR0067r2" w:date="2018-10-23T11:55:00Z"/>
        </w:rPr>
      </w:pPr>
      <w:r w:rsidRPr="000B71E3">
        <w:t xml:space="preserve">          </w:t>
      </w:r>
      <w:ins w:id="4763" w:author="Ulrich Wiehe CR0067r2" w:date="2018-10-23T11:54:00Z">
        <w:r w:rsidR="00A46266">
          <w:t xml:space="preserve">  </w:t>
        </w:r>
      </w:ins>
      <w:r w:rsidRPr="000B71E3">
        <w:t>$ref: '#/components/schemas/SharedDataId</w:t>
      </w:r>
      <w:del w:id="4764" w:author="Ulrich Wiehe CR0067r2" w:date="2018-10-23T11:55:00Z">
        <w:r w:rsidRPr="000B71E3" w:rsidDel="00A46266">
          <w:delText>s</w:delText>
        </w:r>
      </w:del>
      <w:r w:rsidRPr="000B71E3">
        <w:t>'</w:t>
      </w:r>
    </w:p>
    <w:p w:rsidR="00207B40" w:rsidRPr="000B71E3" w:rsidRDefault="00A46266" w:rsidP="00A46266">
      <w:pPr>
        <w:pStyle w:val="PL"/>
      </w:pPr>
      <w:ins w:id="4765" w:author="Ulrich Wiehe CR0067r2" w:date="2018-10-23T11:55:00Z">
        <w:r>
          <w:t xml:space="preserve">          minItems: 1</w:t>
        </w:r>
      </w:ins>
    </w:p>
    <w:p w:rsidR="00207B40" w:rsidRPr="000B71E3" w:rsidRDefault="00207B40" w:rsidP="00207B40">
      <w:pPr>
        <w:pStyle w:val="PL"/>
      </w:pPr>
    </w:p>
    <w:p w:rsidR="00207B40" w:rsidRPr="000B71E3" w:rsidRDefault="00207B40" w:rsidP="00207B40">
      <w:pPr>
        <w:pStyle w:val="PL"/>
      </w:pPr>
      <w:r w:rsidRPr="000B71E3">
        <w:t xml:space="preserve">    SdmSubscription:</w:t>
      </w:r>
    </w:p>
    <w:p w:rsidR="00207B40" w:rsidRPr="000B71E3" w:rsidRDefault="00207B40" w:rsidP="00207B40">
      <w:pPr>
        <w:pStyle w:val="PL"/>
      </w:pPr>
      <w:r w:rsidRPr="000B71E3">
        <w:t xml:space="preserve">      type: object</w:t>
      </w:r>
    </w:p>
    <w:p w:rsidR="00AD7336" w:rsidRPr="000B71E3" w:rsidRDefault="00207B40" w:rsidP="00AD7336">
      <w:pPr>
        <w:pStyle w:val="PL"/>
      </w:pPr>
      <w:r w:rsidRPr="000B71E3">
        <w:t xml:space="preserve">      required:</w:t>
      </w:r>
    </w:p>
    <w:p w:rsidR="00207B40" w:rsidRPr="000B71E3" w:rsidRDefault="00AD7336" w:rsidP="00AD7336">
      <w:pPr>
        <w:pStyle w:val="PL"/>
      </w:pPr>
      <w:r w:rsidRPr="000B71E3">
        <w:t xml:space="preserve">        - nfInstanceId</w:t>
      </w:r>
    </w:p>
    <w:p w:rsidR="00207B40" w:rsidRPr="000B71E3" w:rsidRDefault="00207B40" w:rsidP="00207B40">
      <w:pPr>
        <w:pStyle w:val="PL"/>
      </w:pPr>
      <w:r w:rsidRPr="000B71E3">
        <w:t xml:space="preserve">        - callbackUri</w:t>
      </w:r>
    </w:p>
    <w:p w:rsidR="00207B40" w:rsidRPr="000B71E3" w:rsidRDefault="00207B40" w:rsidP="00207B40">
      <w:pPr>
        <w:pStyle w:val="PL"/>
      </w:pPr>
      <w:r w:rsidRPr="000B71E3">
        <w:t xml:space="preserve">        - monitoredResourceUri</w:t>
      </w:r>
    </w:p>
    <w:p w:rsidR="00AD7336" w:rsidRPr="000B71E3" w:rsidRDefault="00207B40" w:rsidP="00AD7336">
      <w:pPr>
        <w:pStyle w:val="PL"/>
      </w:pPr>
      <w:r w:rsidRPr="000B71E3">
        <w:t xml:space="preserve">      properties:</w:t>
      </w:r>
    </w:p>
    <w:p w:rsidR="00AD7336" w:rsidRPr="000B71E3" w:rsidRDefault="00AD7336" w:rsidP="00AD7336">
      <w:pPr>
        <w:pStyle w:val="PL"/>
      </w:pPr>
      <w:r w:rsidRPr="000B71E3">
        <w:t xml:space="preserve">        nfInstanceId:</w:t>
      </w:r>
    </w:p>
    <w:p w:rsidR="00AD7336" w:rsidRPr="000B71E3" w:rsidRDefault="00AD7336" w:rsidP="00AD7336">
      <w:pPr>
        <w:pStyle w:val="PL"/>
      </w:pPr>
      <w:r w:rsidRPr="000B71E3">
        <w:t xml:space="preserve">          $ref: 'TS29571_CommonData.yaml#/components/schemas/NfInstanceId'</w:t>
      </w:r>
    </w:p>
    <w:p w:rsidR="00AD7336" w:rsidRPr="000B71E3" w:rsidRDefault="00AD7336" w:rsidP="00AD7336">
      <w:pPr>
        <w:pStyle w:val="PL"/>
      </w:pPr>
      <w:r w:rsidRPr="000B71E3">
        <w:t xml:space="preserve">        implicitUnsubscribe:</w:t>
      </w:r>
    </w:p>
    <w:p w:rsidR="00AD7336" w:rsidRPr="000B71E3" w:rsidRDefault="00AD7336" w:rsidP="00AD7336">
      <w:pPr>
        <w:pStyle w:val="PL"/>
      </w:pPr>
      <w:r w:rsidRPr="000B71E3">
        <w:t xml:space="preserve">          type: boolean</w:t>
      </w:r>
    </w:p>
    <w:p w:rsidR="00AD7336" w:rsidRPr="000B71E3" w:rsidRDefault="00AD7336" w:rsidP="00AD7336">
      <w:pPr>
        <w:pStyle w:val="PL"/>
      </w:pPr>
      <w:r w:rsidRPr="000B71E3">
        <w:t xml:space="preserve">        expires:</w:t>
      </w:r>
    </w:p>
    <w:p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rsidR="00207B40" w:rsidRPr="000B71E3" w:rsidRDefault="00207B40" w:rsidP="00207B40">
      <w:pPr>
        <w:pStyle w:val="PL"/>
      </w:pPr>
      <w:r w:rsidRPr="000B71E3">
        <w:t xml:space="preserve">        callbackReference:</w:t>
      </w:r>
    </w:p>
    <w:p w:rsidR="00CD0ACA" w:rsidRDefault="00207B40" w:rsidP="00CD0ACA">
      <w:pPr>
        <w:pStyle w:val="PL"/>
        <w:rPr>
          <w:ins w:id="4766" w:author="Ulrich Wiehe CR0064r1" w:date="2018-10-22T16:06:00Z"/>
        </w:rPr>
      </w:pPr>
      <w:r w:rsidRPr="000B71E3">
        <w:t xml:space="preserve">          $ref: '</w:t>
      </w:r>
      <w:r w:rsidR="007913DA" w:rsidRPr="000B71E3">
        <w:t>TS29571_CommonData.yaml</w:t>
      </w:r>
      <w:r w:rsidRPr="000B71E3">
        <w:t>#/components/schemas/Uri'</w:t>
      </w:r>
    </w:p>
    <w:p w:rsidR="00CD0ACA" w:rsidRDefault="00CD0ACA" w:rsidP="00CD0ACA">
      <w:pPr>
        <w:pStyle w:val="PL"/>
        <w:rPr>
          <w:ins w:id="4767" w:author="Ulrich Wiehe CR0064r1" w:date="2018-10-22T16:06:00Z"/>
        </w:rPr>
      </w:pPr>
      <w:ins w:id="4768" w:author="Ulrich Wiehe CR0064r1" w:date="2018-10-22T16:06:00Z">
        <w:r>
          <w:t xml:space="preserve">        amfServiceName:</w:t>
        </w:r>
      </w:ins>
    </w:p>
    <w:p w:rsidR="00207B40" w:rsidRPr="000B71E3" w:rsidRDefault="00CD0ACA" w:rsidP="00CD0ACA">
      <w:pPr>
        <w:pStyle w:val="PL"/>
      </w:pPr>
      <w:ins w:id="4769" w:author="Ulrich Wiehe CR0064r1" w:date="2018-10-22T16:06:00Z">
        <w:r>
          <w:t xml:space="preserve">          $ref: 'TS29510_Nnrf_NFManagement.yaml#/components/schemas/ServiceName</w:t>
        </w:r>
      </w:ins>
      <w:ins w:id="4770" w:author="Ulrich Wiehe CR0064r2" w:date="2018-12-01T00:08:00Z">
        <w:r w:rsidR="005F57FE">
          <w:t>'</w:t>
        </w:r>
      </w:ins>
    </w:p>
    <w:p w:rsidR="00207B40" w:rsidRPr="000B71E3" w:rsidRDefault="00207B40" w:rsidP="00207B40">
      <w:pPr>
        <w:pStyle w:val="PL"/>
      </w:pPr>
      <w:r w:rsidRPr="000B71E3">
        <w:t xml:space="preserve">        monitoredResourceUris: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w:t>
      </w:r>
      <w:r w:rsidR="007913DA" w:rsidRPr="000B71E3">
        <w:t>TS29571_CommonData.yaml</w:t>
      </w:r>
      <w:r w:rsidRPr="000B71E3">
        <w:t>#/components/schemas/Uri'</w:t>
      </w:r>
    </w:p>
    <w:p w:rsidR="0062196E" w:rsidRPr="000B71E3" w:rsidRDefault="00207B40" w:rsidP="0062196E">
      <w:pPr>
        <w:pStyle w:val="PL"/>
      </w:pPr>
      <w:r w:rsidRPr="000B71E3">
        <w:t xml:space="preserve">          minItems: 1</w:t>
      </w:r>
    </w:p>
    <w:p w:rsidR="0062196E" w:rsidRPr="000B71E3" w:rsidRDefault="0062196E" w:rsidP="0062196E">
      <w:pPr>
        <w:pStyle w:val="PL"/>
      </w:pPr>
      <w:r w:rsidRPr="000B71E3">
        <w:t xml:space="preserve">        singleNssai</w:t>
      </w:r>
      <w:r w:rsidR="00EE57B6" w:rsidRPr="000B71E3">
        <w:t>:</w:t>
      </w:r>
    </w:p>
    <w:p w:rsidR="0062196E" w:rsidRPr="000B71E3" w:rsidRDefault="0062196E" w:rsidP="0062196E">
      <w:pPr>
        <w:pStyle w:val="PL"/>
      </w:pPr>
      <w:r w:rsidRPr="000B71E3">
        <w:t xml:space="preserve">          $ref: 'TS29571_CommonData.yaml#/components/schemas/Snssai'</w:t>
      </w:r>
    </w:p>
    <w:p w:rsidR="0062196E" w:rsidRPr="000B71E3" w:rsidRDefault="0062196E" w:rsidP="0062196E">
      <w:pPr>
        <w:pStyle w:val="PL"/>
      </w:pPr>
      <w:r w:rsidRPr="000B71E3">
        <w:t xml:space="preserve">        dnn</w:t>
      </w:r>
      <w:r w:rsidR="00EE57B6" w:rsidRPr="000B71E3">
        <w:t>:</w:t>
      </w:r>
    </w:p>
    <w:p w:rsidR="0062196E" w:rsidRPr="000B71E3" w:rsidRDefault="0062196E" w:rsidP="0062196E">
      <w:pPr>
        <w:pStyle w:val="PL"/>
      </w:pPr>
      <w:r w:rsidRPr="000B71E3">
        <w:t xml:space="preserve">          $ref: 'TS29571_CommonData.yaml#/components/schemas/Dnn'</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xml:space="preserve">    ModificationNotification:</w:t>
      </w:r>
    </w:p>
    <w:p w:rsidR="00D30093" w:rsidRPr="000B71E3" w:rsidRDefault="00207B40" w:rsidP="00D30093">
      <w:pPr>
        <w:pStyle w:val="PL"/>
      </w:pPr>
      <w:r w:rsidRPr="000B71E3">
        <w:t xml:space="preserve">      type: object</w:t>
      </w:r>
    </w:p>
    <w:p w:rsidR="00D30093" w:rsidRPr="000B71E3" w:rsidRDefault="00D30093" w:rsidP="00D30093">
      <w:pPr>
        <w:pStyle w:val="PL"/>
      </w:pPr>
      <w:r w:rsidRPr="000B71E3">
        <w:t xml:space="preserve">      required:</w:t>
      </w:r>
    </w:p>
    <w:p w:rsidR="00207B40" w:rsidRPr="000B71E3" w:rsidRDefault="00D30093" w:rsidP="00D30093">
      <w:pPr>
        <w:pStyle w:val="PL"/>
      </w:pPr>
      <w:r w:rsidRPr="000B71E3">
        <w:t xml:space="preserve">        - notifyItems</w:t>
      </w:r>
    </w:p>
    <w:p w:rsidR="00207B40" w:rsidRPr="000B71E3" w:rsidRDefault="00207B40" w:rsidP="00207B40">
      <w:pPr>
        <w:pStyle w:val="PL"/>
      </w:pPr>
      <w:r w:rsidRPr="000B71E3">
        <w:t xml:space="preserve">      properties:</w:t>
      </w:r>
    </w:p>
    <w:p w:rsidR="00D30093" w:rsidRPr="000B71E3" w:rsidRDefault="00D30093" w:rsidP="00D30093">
      <w:pPr>
        <w:pStyle w:val="PL"/>
      </w:pPr>
      <w:r w:rsidRPr="000B71E3">
        <w:t xml:space="preserve">        notifyItems:</w:t>
      </w:r>
    </w:p>
    <w:p w:rsidR="00D30093" w:rsidRPr="000B71E3" w:rsidRDefault="00D30093" w:rsidP="00D30093">
      <w:pPr>
        <w:pStyle w:val="PL"/>
      </w:pPr>
      <w:r w:rsidRPr="000B71E3">
        <w:t xml:space="preserve">          type: array</w:t>
      </w:r>
    </w:p>
    <w:p w:rsidR="00D30093" w:rsidRPr="000B71E3" w:rsidRDefault="00D30093" w:rsidP="00D30093">
      <w:pPr>
        <w:pStyle w:val="PL"/>
      </w:pPr>
      <w:r w:rsidRPr="000B71E3">
        <w:t xml:space="preserve">          items:</w:t>
      </w:r>
    </w:p>
    <w:p w:rsidR="00D30093" w:rsidRPr="000B71E3" w:rsidRDefault="00D30093" w:rsidP="00D30093">
      <w:pPr>
        <w:pStyle w:val="PL"/>
      </w:pPr>
      <w:r w:rsidRPr="000B71E3">
        <w:t xml:space="preserve">            $ref: 'TS29571_CommonData.yaml#/components/schemas/NotifyItem'</w:t>
      </w:r>
    </w:p>
    <w:p w:rsidR="00D30093" w:rsidRPr="000B71E3" w:rsidRDefault="00D30093" w:rsidP="00D30093">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IdTranslationResult:</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supi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gpsi:</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88480D" w:rsidRPr="000B71E3" w:rsidRDefault="0088480D" w:rsidP="0088480D">
      <w:pPr>
        <w:pStyle w:val="PL"/>
      </w:pPr>
    </w:p>
    <w:p w:rsidR="0088480D" w:rsidRPr="000B71E3" w:rsidRDefault="0088480D" w:rsidP="0088480D">
      <w:pPr>
        <w:pStyle w:val="PL"/>
      </w:pPr>
      <w:r w:rsidRPr="000B71E3">
        <w:t xml:space="preserve">    AcknowledgeInfo: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sorMacIue:</w:t>
      </w:r>
    </w:p>
    <w:p w:rsidR="00760EAB" w:rsidRDefault="0088480D" w:rsidP="00760EAB">
      <w:pPr>
        <w:pStyle w:val="PL"/>
        <w:rPr>
          <w:ins w:id="4771" w:author="Ulrich Wiehe CR0100r2" w:date="2018-12-03T14:18:00Z"/>
        </w:rPr>
      </w:pPr>
      <w:r w:rsidRPr="000B71E3">
        <w:t xml:space="preserve">          $ref: 'TS29509_</w:t>
      </w:r>
      <w:r w:rsidRPr="00911AFC">
        <w:rPr>
          <w:rPrChange w:id="4772" w:author="Ulrich Wiehe rapporteur" w:date="2018-12-03T14:24:00Z">
            <w:rPr>
              <w:color w:val="1F497D"/>
            </w:rPr>
          </w:rPrChange>
        </w:rPr>
        <w:t>Nausf_S</w:t>
      </w:r>
      <w:r w:rsidR="008979FB" w:rsidRPr="00911AFC">
        <w:rPr>
          <w:rPrChange w:id="4773" w:author="Ulrich Wiehe rapporteur" w:date="2018-12-03T14:24:00Z">
            <w:rPr>
              <w:color w:val="1F497D"/>
            </w:rPr>
          </w:rPrChange>
        </w:rPr>
        <w:t>o</w:t>
      </w:r>
      <w:r w:rsidRPr="00911AFC">
        <w:rPr>
          <w:rPrChange w:id="4774" w:author="Ulrich Wiehe rapporteur" w:date="2018-12-03T14:24:00Z">
            <w:rPr>
              <w:color w:val="1F497D"/>
            </w:rPr>
          </w:rPrChange>
        </w:rPr>
        <w:t>RProtect</w:t>
      </w:r>
      <w:r w:rsidR="008979FB" w:rsidRPr="00911AFC">
        <w:rPr>
          <w:rPrChange w:id="4775" w:author="Ulrich Wiehe rapporteur" w:date="2018-12-03T14:24:00Z">
            <w:rPr>
              <w:color w:val="1F497D"/>
            </w:rPr>
          </w:rPrChange>
        </w:rPr>
        <w:t>ion</w:t>
      </w:r>
      <w:r w:rsidRPr="000B71E3">
        <w:t>.yaml#/components/schemas/SorMac'</w:t>
      </w:r>
    </w:p>
    <w:p w:rsidR="0088480D" w:rsidRPr="000B71E3" w:rsidRDefault="00760EAB" w:rsidP="00760EAB">
      <w:pPr>
        <w:pStyle w:val="PL"/>
      </w:pPr>
      <w:ins w:id="4776" w:author="Ulrich Wiehe CR0100r2" w:date="2018-12-03T14:18:00Z">
        <w:r>
          <w:t xml:space="preserve">        securedPacket:</w:t>
        </w:r>
      </w:ins>
    </w:p>
    <w:p w:rsidR="00760EAB" w:rsidRPr="000B71E3" w:rsidRDefault="00760EAB" w:rsidP="00760EAB">
      <w:pPr>
        <w:pStyle w:val="PL"/>
        <w:rPr>
          <w:ins w:id="4777" w:author="Ulrich Wiehe CR0100r2" w:date="2018-12-03T14:18:00Z"/>
          <w:lang w:val="en-US"/>
        </w:rPr>
      </w:pPr>
      <w:ins w:id="4778" w:author="Ulrich Wiehe CR0100r2" w:date="2018-12-03T14:18:00Z">
        <w:r w:rsidRPr="000B71E3">
          <w:rPr>
            <w:lang w:val="en-US"/>
          </w:rPr>
          <w:t xml:space="preserve">        </w:t>
        </w:r>
        <w:del w:id="4779" w:author="Ulrich Wiehe rapporteur" w:date="2018-12-04T11:04:00Z">
          <w:r w:rsidRPr="000B71E3" w:rsidDel="008E585A">
            <w:rPr>
              <w:lang w:val="en-US"/>
            </w:rPr>
            <w:delText>-</w:delText>
          </w:r>
        </w:del>
      </w:ins>
      <w:ins w:id="4780" w:author="Ulrich Wiehe rapporteur" w:date="2018-12-04T11:04:00Z">
        <w:r w:rsidR="008E585A">
          <w:rPr>
            <w:lang w:val="en-US"/>
          </w:rPr>
          <w:t xml:space="preserve"> </w:t>
        </w:r>
      </w:ins>
      <w:ins w:id="4781" w:author="Ulrich Wiehe CR0100r2" w:date="2018-12-03T14:18:00Z">
        <w:r w:rsidRPr="000B71E3">
          <w:rPr>
            <w:lang w:val="en-US"/>
          </w:rPr>
          <w:t xml:space="preserve"> $ref: '#/components/schemas/</w:t>
        </w:r>
        <w:r>
          <w:t>SecuredPacket</w:t>
        </w:r>
        <w:r w:rsidRPr="000B71E3">
          <w:rPr>
            <w:lang w:val="en-US"/>
          </w:rPr>
          <w:t>'</w:t>
        </w:r>
      </w:ins>
    </w:p>
    <w:p w:rsidR="0088480D" w:rsidRPr="000B71E3" w:rsidRDefault="0088480D" w:rsidP="0088480D">
      <w:pPr>
        <w:pStyle w:val="PL"/>
      </w:pPr>
    </w:p>
    <w:p w:rsidR="0088480D" w:rsidRPr="000B71E3" w:rsidRDefault="0088480D" w:rsidP="0088480D">
      <w:pPr>
        <w:pStyle w:val="PL"/>
      </w:pPr>
      <w:r w:rsidRPr="000B71E3">
        <w:t xml:space="preserve">    SorInfo: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steering</w:t>
      </w:r>
      <w:ins w:id="4782" w:author="Ulrich Wiehe CR0100r2" w:date="2018-12-03T14:19:00Z">
        <w:r w:rsidR="00760EAB">
          <w:t>Container</w:t>
        </w:r>
      </w:ins>
      <w:del w:id="4783" w:author="Ulrich Wiehe CR0100r2" w:date="2018-12-03T14:19:00Z">
        <w:r w:rsidRPr="000B71E3" w:rsidDel="00760EAB">
          <w:delText>InfoList</w:delText>
        </w:r>
      </w:del>
      <w:r w:rsidRPr="000B71E3">
        <w:t>:</w:t>
      </w:r>
    </w:p>
    <w:p w:rsidR="0088480D" w:rsidRPr="000B71E3" w:rsidDel="00760EAB" w:rsidRDefault="0088480D" w:rsidP="0088480D">
      <w:pPr>
        <w:pStyle w:val="PL"/>
        <w:rPr>
          <w:del w:id="4784" w:author="Ulrich Wiehe CR0100r2" w:date="2018-12-03T14:19:00Z"/>
        </w:rPr>
      </w:pPr>
      <w:del w:id="4785" w:author="Ulrich Wiehe CR0100r2" w:date="2018-12-03T14:19:00Z">
        <w:r w:rsidRPr="000B71E3" w:rsidDel="00760EAB">
          <w:delText xml:space="preserve">          type: array</w:delText>
        </w:r>
      </w:del>
    </w:p>
    <w:p w:rsidR="0088480D" w:rsidRPr="000B71E3" w:rsidDel="00760EAB" w:rsidRDefault="0088480D" w:rsidP="0088480D">
      <w:pPr>
        <w:pStyle w:val="PL"/>
        <w:rPr>
          <w:del w:id="4786" w:author="Ulrich Wiehe CR0100r2" w:date="2018-12-03T14:20:00Z"/>
        </w:rPr>
      </w:pPr>
      <w:del w:id="4787" w:author="Ulrich Wiehe CR0100r2" w:date="2018-12-03T14:20:00Z">
        <w:r w:rsidRPr="000B71E3" w:rsidDel="00760EAB">
          <w:delText xml:space="preserve">          items:</w:delText>
        </w:r>
      </w:del>
    </w:p>
    <w:p w:rsidR="0088480D" w:rsidRPr="000B71E3" w:rsidRDefault="0088480D" w:rsidP="0088480D">
      <w:pPr>
        <w:pStyle w:val="PL"/>
      </w:pPr>
      <w:r w:rsidRPr="000B71E3">
        <w:t xml:space="preserve">          </w:t>
      </w:r>
      <w:del w:id="4788" w:author="Ulrich Wiehe CR0100r2" w:date="2018-12-03T14:20:00Z">
        <w:r w:rsidRPr="000B71E3" w:rsidDel="00760EAB">
          <w:delText xml:space="preserve">  </w:delText>
        </w:r>
      </w:del>
      <w:r w:rsidRPr="000B71E3">
        <w:t>$ref: '</w:t>
      </w:r>
      <w:del w:id="4789" w:author="Ulrich Wiehe CR0100r2" w:date="2018-12-03T14:20:00Z">
        <w:r w:rsidRPr="000B71E3" w:rsidDel="00760EAB">
          <w:delText>TS29509_</w:delText>
        </w:r>
        <w:r w:rsidRPr="000B71E3" w:rsidDel="00760EAB">
          <w:rPr>
            <w:color w:val="1F497D"/>
          </w:rPr>
          <w:delText>Nausf_S</w:delText>
        </w:r>
        <w:r w:rsidR="008979FB" w:rsidRPr="000B71E3" w:rsidDel="00760EAB">
          <w:rPr>
            <w:color w:val="1F497D"/>
          </w:rPr>
          <w:delText>o</w:delText>
        </w:r>
        <w:r w:rsidRPr="000B71E3" w:rsidDel="00760EAB">
          <w:rPr>
            <w:color w:val="1F497D"/>
          </w:rPr>
          <w:delText>RProtect</w:delText>
        </w:r>
        <w:r w:rsidR="008979FB" w:rsidRPr="000B71E3" w:rsidDel="00760EAB">
          <w:rPr>
            <w:color w:val="1F497D"/>
          </w:rPr>
          <w:delText>ion</w:delText>
        </w:r>
        <w:r w:rsidRPr="000B71E3" w:rsidDel="00760EAB">
          <w:delText>.yaml</w:delText>
        </w:r>
      </w:del>
      <w:r w:rsidRPr="000B71E3">
        <w:t>#/components/schemas/Steering</w:t>
      </w:r>
      <w:ins w:id="4790" w:author="Ulrich Wiehe CR0100r2" w:date="2018-12-03T14:20:00Z">
        <w:r w:rsidR="00760EAB">
          <w:t>Container</w:t>
        </w:r>
      </w:ins>
      <w:del w:id="4791" w:author="Ulrich Wiehe CR0100r2" w:date="2018-12-03T14:20:00Z">
        <w:r w:rsidRPr="000B71E3" w:rsidDel="00760EAB">
          <w:delText>Info</w:delText>
        </w:r>
      </w:del>
      <w:r w:rsidRPr="000B71E3">
        <w:t>'</w:t>
      </w:r>
    </w:p>
    <w:p w:rsidR="0088480D" w:rsidRPr="000B71E3" w:rsidRDefault="0088480D" w:rsidP="0088480D">
      <w:pPr>
        <w:pStyle w:val="PL"/>
      </w:pPr>
      <w:r w:rsidRPr="000B71E3">
        <w:t xml:space="preserve">        ackInd:</w:t>
      </w:r>
    </w:p>
    <w:p w:rsidR="0088480D" w:rsidRPr="000B71E3" w:rsidRDefault="0088480D" w:rsidP="0088480D">
      <w:pPr>
        <w:pStyle w:val="PL"/>
      </w:pPr>
      <w:r w:rsidRPr="000B71E3">
        <w:t xml:space="preserve">          $ref: 'TS29509_</w:t>
      </w:r>
      <w:r w:rsidRPr="00911AFC">
        <w:rPr>
          <w:rPrChange w:id="4792" w:author="Ulrich Wiehe rapporteur" w:date="2018-12-03T14:24:00Z">
            <w:rPr>
              <w:color w:val="1F497D"/>
            </w:rPr>
          </w:rPrChange>
        </w:rPr>
        <w:t>Nausf_S</w:t>
      </w:r>
      <w:r w:rsidR="008979FB" w:rsidRPr="00911AFC">
        <w:rPr>
          <w:rPrChange w:id="4793" w:author="Ulrich Wiehe rapporteur" w:date="2018-12-03T14:24:00Z">
            <w:rPr>
              <w:color w:val="1F497D"/>
            </w:rPr>
          </w:rPrChange>
        </w:rPr>
        <w:t>o</w:t>
      </w:r>
      <w:r w:rsidRPr="00911AFC">
        <w:rPr>
          <w:rPrChange w:id="4794" w:author="Ulrich Wiehe rapporteur" w:date="2018-12-03T14:24:00Z">
            <w:rPr>
              <w:color w:val="1F497D"/>
            </w:rPr>
          </w:rPrChange>
        </w:rPr>
        <w:t>RProtect</w:t>
      </w:r>
      <w:r w:rsidR="008979FB" w:rsidRPr="00911AFC">
        <w:rPr>
          <w:rPrChange w:id="4795" w:author="Ulrich Wiehe rapporteur" w:date="2018-12-03T14:24:00Z">
            <w:rPr>
              <w:color w:val="1F497D"/>
            </w:rPr>
          </w:rPrChange>
        </w:rPr>
        <w:t>ion</w:t>
      </w:r>
      <w:r w:rsidRPr="000B71E3">
        <w:t>.yaml#/components/schemas/AckInd'</w:t>
      </w:r>
    </w:p>
    <w:p w:rsidR="0088480D" w:rsidRPr="000B71E3" w:rsidRDefault="0088480D" w:rsidP="0088480D">
      <w:pPr>
        <w:pStyle w:val="PL"/>
      </w:pPr>
      <w:r w:rsidRPr="000B71E3">
        <w:t xml:space="preserve">        sorMacIausf:</w:t>
      </w:r>
    </w:p>
    <w:p w:rsidR="0088480D" w:rsidRPr="000B71E3" w:rsidRDefault="0088480D" w:rsidP="0088480D">
      <w:pPr>
        <w:pStyle w:val="PL"/>
      </w:pPr>
      <w:r w:rsidRPr="000B71E3">
        <w:t xml:space="preserve">          $ref: 'TS29509_</w:t>
      </w:r>
      <w:r w:rsidRPr="00911AFC">
        <w:rPr>
          <w:rPrChange w:id="4796" w:author="Ulrich Wiehe rapporteur" w:date="2018-12-03T14:25:00Z">
            <w:rPr>
              <w:color w:val="1F497D"/>
            </w:rPr>
          </w:rPrChange>
        </w:rPr>
        <w:t>Nausf_S</w:t>
      </w:r>
      <w:r w:rsidR="008979FB" w:rsidRPr="00911AFC">
        <w:rPr>
          <w:rPrChange w:id="4797" w:author="Ulrich Wiehe rapporteur" w:date="2018-12-03T14:25:00Z">
            <w:rPr>
              <w:color w:val="1F497D"/>
            </w:rPr>
          </w:rPrChange>
        </w:rPr>
        <w:t>o</w:t>
      </w:r>
      <w:r w:rsidRPr="00911AFC">
        <w:rPr>
          <w:rPrChange w:id="4798" w:author="Ulrich Wiehe rapporteur" w:date="2018-12-03T14:25:00Z">
            <w:rPr>
              <w:color w:val="1F497D"/>
            </w:rPr>
          </w:rPrChange>
        </w:rPr>
        <w:t>RProtect</w:t>
      </w:r>
      <w:r w:rsidR="008979FB" w:rsidRPr="00911AFC">
        <w:rPr>
          <w:rPrChange w:id="4799" w:author="Ulrich Wiehe rapporteur" w:date="2018-12-03T14:25:00Z">
            <w:rPr>
              <w:color w:val="1F497D"/>
            </w:rPr>
          </w:rPrChange>
        </w:rPr>
        <w:t>ion</w:t>
      </w:r>
      <w:r w:rsidRPr="000B71E3">
        <w:t>.yaml#/components/schemas/SorMac'</w:t>
      </w:r>
    </w:p>
    <w:p w:rsidR="0088480D" w:rsidRPr="000B71E3" w:rsidRDefault="0088480D" w:rsidP="0088480D">
      <w:pPr>
        <w:pStyle w:val="PL"/>
      </w:pPr>
      <w:r w:rsidRPr="000B71E3">
        <w:t xml:space="preserve">        countersor:</w:t>
      </w:r>
    </w:p>
    <w:p w:rsidR="0088480D" w:rsidRPr="000B71E3" w:rsidRDefault="0088480D" w:rsidP="0088480D">
      <w:pPr>
        <w:pStyle w:val="PL"/>
      </w:pPr>
      <w:r w:rsidRPr="000B71E3">
        <w:t xml:space="preserve">          $ref: 'TS29509_</w:t>
      </w:r>
      <w:r w:rsidRPr="00911AFC">
        <w:rPr>
          <w:rPrChange w:id="4800" w:author="Ulrich Wiehe rapporteur" w:date="2018-12-03T14:26:00Z">
            <w:rPr>
              <w:color w:val="1F497D"/>
            </w:rPr>
          </w:rPrChange>
        </w:rPr>
        <w:t>Nausf_S</w:t>
      </w:r>
      <w:r w:rsidR="008979FB" w:rsidRPr="00911AFC">
        <w:rPr>
          <w:rPrChange w:id="4801" w:author="Ulrich Wiehe rapporteur" w:date="2018-12-03T14:26:00Z">
            <w:rPr>
              <w:color w:val="1F497D"/>
            </w:rPr>
          </w:rPrChange>
        </w:rPr>
        <w:t>o</w:t>
      </w:r>
      <w:r w:rsidRPr="00911AFC">
        <w:rPr>
          <w:rPrChange w:id="4802" w:author="Ulrich Wiehe rapporteur" w:date="2018-12-03T14:26:00Z">
            <w:rPr>
              <w:color w:val="1F497D"/>
            </w:rPr>
          </w:rPrChange>
        </w:rPr>
        <w:t>RProtect</w:t>
      </w:r>
      <w:r w:rsidR="008979FB" w:rsidRPr="00911AFC">
        <w:rPr>
          <w:rPrChange w:id="4803" w:author="Ulrich Wiehe rapporteur" w:date="2018-12-03T14:26:00Z">
            <w:rPr>
              <w:color w:val="1F497D"/>
            </w:rPr>
          </w:rPrChange>
        </w:rPr>
        <w:t>ion</w:t>
      </w:r>
      <w:r w:rsidRPr="000B71E3">
        <w:t>.yaml#/components/schemas/CounterSor'</w:t>
      </w:r>
    </w:p>
    <w:p w:rsidR="0088480D" w:rsidRPr="000B71E3" w:rsidRDefault="0088480D" w:rsidP="0088480D">
      <w:pPr>
        <w:pStyle w:val="PL"/>
      </w:pPr>
      <w:r w:rsidRPr="000B71E3">
        <w:t xml:space="preserve">      required:</w:t>
      </w:r>
    </w:p>
    <w:p w:rsidR="0088480D" w:rsidRPr="000B71E3" w:rsidDel="00760EAB" w:rsidRDefault="0088480D" w:rsidP="0088480D">
      <w:pPr>
        <w:pStyle w:val="PL"/>
        <w:rPr>
          <w:del w:id="4804" w:author="Ulrich Wiehe CR0100r2" w:date="2018-12-03T14:21:00Z"/>
        </w:rPr>
      </w:pPr>
      <w:del w:id="4805" w:author="Ulrich Wiehe CR0100r2" w:date="2018-12-03T14:21:00Z">
        <w:r w:rsidRPr="000B71E3" w:rsidDel="00760EAB">
          <w:delText xml:space="preserve">        - steeringInfoList</w:delText>
        </w:r>
      </w:del>
    </w:p>
    <w:p w:rsidR="0088480D" w:rsidRPr="000B71E3" w:rsidRDefault="0088480D" w:rsidP="0088480D">
      <w:pPr>
        <w:pStyle w:val="PL"/>
      </w:pPr>
      <w:r w:rsidRPr="000B71E3">
        <w:t xml:space="preserve">        - ackInd</w:t>
      </w:r>
    </w:p>
    <w:p w:rsidR="0088480D" w:rsidRPr="000B71E3" w:rsidRDefault="0088480D" w:rsidP="0088480D">
      <w:pPr>
        <w:pStyle w:val="PL"/>
      </w:pPr>
      <w:r w:rsidRPr="000B71E3">
        <w:t xml:space="preserve">        - sorMacIausf</w:t>
      </w:r>
    </w:p>
    <w:p w:rsidR="0088480D" w:rsidRPr="000B71E3" w:rsidRDefault="0088480D" w:rsidP="0088480D">
      <w:pPr>
        <w:pStyle w:val="PL"/>
      </w:pPr>
      <w:r w:rsidRPr="000B71E3">
        <w:t xml:space="preserve">        - countersor</w:t>
      </w:r>
    </w:p>
    <w:p w:rsidR="00556D3F" w:rsidRPr="000B71E3" w:rsidRDefault="00556D3F" w:rsidP="00556D3F">
      <w:pPr>
        <w:pStyle w:val="PL"/>
      </w:pPr>
    </w:p>
    <w:p w:rsidR="00556D3F" w:rsidRPr="000B71E3" w:rsidRDefault="00556D3F" w:rsidP="00556D3F">
      <w:pPr>
        <w:pStyle w:val="PL"/>
      </w:pPr>
      <w:r w:rsidRPr="000B71E3">
        <w:t xml:space="preserve">    SharedDataIds:</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 </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type: object</w:t>
      </w:r>
    </w:p>
    <w:p w:rsidR="00556D3F" w:rsidRPr="000B71E3" w:rsidRDefault="00556D3F" w:rsidP="00556D3F">
      <w:pPr>
        <w:pStyle w:val="PL"/>
      </w:pPr>
      <w:r w:rsidRPr="000B71E3">
        <w:t xml:space="preserve">      required:</w:t>
      </w:r>
    </w:p>
    <w:p w:rsidR="00556D3F" w:rsidRPr="000B71E3" w:rsidRDefault="00556D3F" w:rsidP="00556D3F">
      <w:pPr>
        <w:pStyle w:val="PL"/>
      </w:pPr>
      <w:r w:rsidRPr="000B71E3">
        <w:t xml:space="preserve">        - sharedDataId</w:t>
      </w:r>
    </w:p>
    <w:p w:rsidR="00556D3F" w:rsidRPr="000B71E3" w:rsidRDefault="00556D3F" w:rsidP="00556D3F">
      <w:pPr>
        <w:pStyle w:val="PL"/>
      </w:pPr>
      <w:r w:rsidRPr="000B71E3">
        <w:t xml:space="preserve">      properties:</w:t>
      </w: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r w:rsidRPr="000B71E3">
        <w:t xml:space="preserve">        sharedAmData:</w:t>
      </w:r>
    </w:p>
    <w:p w:rsidR="00556D3F" w:rsidRPr="000B71E3" w:rsidRDefault="00556D3F" w:rsidP="00556D3F">
      <w:pPr>
        <w:pStyle w:val="PL"/>
      </w:pPr>
      <w:r w:rsidRPr="000B71E3">
        <w:t xml:space="preserve">          $ref: '#/components/schemas/AccessAndMobilitySubscriptionData'</w:t>
      </w:r>
    </w:p>
    <w:p w:rsidR="00556D3F" w:rsidRPr="000B71E3" w:rsidRDefault="00556D3F" w:rsidP="00556D3F">
      <w:pPr>
        <w:pStyle w:val="PL"/>
      </w:pPr>
      <w:r w:rsidRPr="000B71E3">
        <w:t xml:space="preserve">        sharedSmsSubsData:</w:t>
      </w:r>
    </w:p>
    <w:p w:rsidR="00556D3F" w:rsidRPr="000B71E3" w:rsidRDefault="00556D3F" w:rsidP="00556D3F">
      <w:pPr>
        <w:pStyle w:val="PL"/>
      </w:pPr>
      <w:r w:rsidRPr="000B71E3">
        <w:t xml:space="preserve">          $ref: '#/components/schemas/SmsSubscriptionData'</w:t>
      </w:r>
    </w:p>
    <w:p w:rsidR="00556D3F" w:rsidRPr="000B71E3" w:rsidRDefault="00556D3F" w:rsidP="00556D3F">
      <w:pPr>
        <w:pStyle w:val="PL"/>
      </w:pPr>
      <w:r w:rsidRPr="000B71E3">
        <w:t xml:space="preserve">        sharedSmsMngSubsData:</w:t>
      </w:r>
    </w:p>
    <w:p w:rsidR="00A46266" w:rsidRDefault="00556D3F" w:rsidP="00A46266">
      <w:pPr>
        <w:pStyle w:val="PL"/>
        <w:rPr>
          <w:ins w:id="4806" w:author="Ulrich Wiehe CR0067r2" w:date="2018-10-23T11:55:00Z"/>
        </w:rPr>
      </w:pPr>
      <w:r w:rsidRPr="000B71E3">
        <w:t xml:space="preserve">          $ref: '#/components/schemas/SmsManagementSubscriptionData'</w:t>
      </w:r>
    </w:p>
    <w:p w:rsidR="00A46266" w:rsidRDefault="00A46266" w:rsidP="00A46266">
      <w:pPr>
        <w:pStyle w:val="PL"/>
        <w:rPr>
          <w:ins w:id="4807" w:author="Ulrich Wiehe CR0067r2" w:date="2018-10-23T11:55:00Z"/>
        </w:rPr>
      </w:pPr>
      <w:ins w:id="4808" w:author="Ulrich Wiehe CR0067r2" w:date="2018-10-23T11:55:00Z">
        <w:r>
          <w:t xml:space="preserve">        sharedDnnConfigurations:</w:t>
        </w:r>
      </w:ins>
    </w:p>
    <w:p w:rsidR="00A46266" w:rsidRPr="00207B40" w:rsidRDefault="00A46266" w:rsidP="00A46266">
      <w:pPr>
        <w:pStyle w:val="PL"/>
        <w:rPr>
          <w:ins w:id="4809" w:author="Ulrich Wiehe CR0067r2" w:date="2018-10-23T11:55:00Z"/>
        </w:rPr>
      </w:pPr>
      <w:ins w:id="4810" w:author="Ulrich Wiehe CR0067r2" w:date="2018-10-23T11:55:00Z">
        <w:r w:rsidRPr="00207B40">
          <w:t xml:space="preserve">          type: object</w:t>
        </w:r>
      </w:ins>
    </w:p>
    <w:p w:rsidR="00A46266" w:rsidRPr="00207B40" w:rsidRDefault="00A46266" w:rsidP="00A46266">
      <w:pPr>
        <w:pStyle w:val="PL"/>
        <w:rPr>
          <w:ins w:id="4811" w:author="Ulrich Wiehe CR0067r2" w:date="2018-10-23T11:55:00Z"/>
        </w:rPr>
      </w:pPr>
      <w:ins w:id="4812" w:author="Ulrich Wiehe CR0067r2" w:date="2018-10-23T11:55:00Z">
        <w:r w:rsidRPr="00207B40">
          <w:t xml:space="preserve">          additionalProperties:</w:t>
        </w:r>
      </w:ins>
    </w:p>
    <w:p w:rsidR="00A46266" w:rsidRDefault="00A46266" w:rsidP="00A46266">
      <w:pPr>
        <w:pStyle w:val="PL"/>
        <w:rPr>
          <w:ins w:id="4813" w:author="Ulrich Wiehe CR0067r2" w:date="2018-10-23T11:55:00Z"/>
        </w:rPr>
      </w:pPr>
      <w:ins w:id="4814" w:author="Ulrich Wiehe CR0067r2" w:date="2018-10-23T11:55:00Z">
        <w:r w:rsidRPr="00207B40">
          <w:t xml:space="preserve">            $ref: '#/components/schemas/DnnConfiguration'</w:t>
        </w:r>
      </w:ins>
    </w:p>
    <w:p w:rsidR="00A46266" w:rsidRDefault="00A46266" w:rsidP="00A46266">
      <w:pPr>
        <w:pStyle w:val="PL"/>
        <w:rPr>
          <w:ins w:id="4815" w:author="Ulrich Wiehe CR0067r2" w:date="2018-10-23T11:55:00Z"/>
        </w:rPr>
      </w:pPr>
      <w:ins w:id="4816" w:author="Ulrich Wiehe CR0067r2" w:date="2018-10-23T11:55:00Z">
        <w:r>
          <w:t xml:space="preserve">        sharedTraceData:</w:t>
        </w:r>
      </w:ins>
    </w:p>
    <w:p w:rsidR="00A46266" w:rsidRDefault="00A46266" w:rsidP="00A46266">
      <w:pPr>
        <w:pStyle w:val="PL"/>
        <w:rPr>
          <w:ins w:id="4817" w:author="Ulrich Wiehe CR0067r2" w:date="2018-10-23T11:55:00Z"/>
        </w:rPr>
      </w:pPr>
      <w:ins w:id="4818" w:author="Ulrich Wiehe CR0067r2" w:date="2018-10-23T11:55:00Z">
        <w:r>
          <w:t xml:space="preserve">   </w:t>
        </w:r>
        <w:r w:rsidRPr="00207B40">
          <w:t xml:space="preserve">       $ref: '</w:t>
        </w:r>
        <w:r>
          <w:t>TS29571_CommonData.yaml</w:t>
        </w:r>
        <w:r w:rsidRPr="00207B40">
          <w:t>#/components/schemas/</w:t>
        </w:r>
        <w:r>
          <w:t>TraceData</w:t>
        </w:r>
        <w:r w:rsidRPr="00207B40">
          <w:t>'</w:t>
        </w:r>
      </w:ins>
    </w:p>
    <w:p w:rsidR="00A46266" w:rsidRDefault="00A46266" w:rsidP="00A46266">
      <w:pPr>
        <w:pStyle w:val="PL"/>
        <w:rPr>
          <w:ins w:id="4819" w:author="Ulrich Wiehe CR0067r2" w:date="2018-10-23T11:55:00Z"/>
        </w:rPr>
      </w:pPr>
      <w:ins w:id="4820" w:author="Ulrich Wiehe CR0067r2" w:date="2018-10-23T11:55:00Z">
        <w:r>
          <w:t xml:space="preserve">        sharedSnssaiInfos:</w:t>
        </w:r>
      </w:ins>
    </w:p>
    <w:p w:rsidR="00A46266" w:rsidRPr="00207B40" w:rsidRDefault="00A46266" w:rsidP="00A46266">
      <w:pPr>
        <w:pStyle w:val="PL"/>
        <w:rPr>
          <w:ins w:id="4821" w:author="Ulrich Wiehe CR0067r2" w:date="2018-10-23T11:55:00Z"/>
        </w:rPr>
      </w:pPr>
      <w:ins w:id="4822" w:author="Ulrich Wiehe CR0067r2" w:date="2018-10-23T11:55:00Z">
        <w:r w:rsidRPr="00207B40">
          <w:t xml:space="preserve">          type: object</w:t>
        </w:r>
      </w:ins>
    </w:p>
    <w:p w:rsidR="00A46266" w:rsidRPr="00207B40" w:rsidRDefault="00A46266" w:rsidP="00A46266">
      <w:pPr>
        <w:pStyle w:val="PL"/>
        <w:rPr>
          <w:ins w:id="4823" w:author="Ulrich Wiehe CR0067r2" w:date="2018-10-23T11:55:00Z"/>
        </w:rPr>
      </w:pPr>
      <w:ins w:id="4824" w:author="Ulrich Wiehe CR0067r2" w:date="2018-10-23T11:55:00Z">
        <w:r w:rsidRPr="00207B40">
          <w:t xml:space="preserve">          additionalProperties:</w:t>
        </w:r>
      </w:ins>
    </w:p>
    <w:p w:rsidR="007D0E2A" w:rsidRDefault="00A46266" w:rsidP="007D0E2A">
      <w:pPr>
        <w:pStyle w:val="PL"/>
        <w:rPr>
          <w:ins w:id="4825" w:author="Ulrich Wiehe CR0117r1" w:date="2018-12-04T10:09:00Z"/>
        </w:rPr>
      </w:pPr>
      <w:ins w:id="4826" w:author="Ulrich Wiehe CR0067r2" w:date="2018-10-23T11:55:00Z">
        <w:r w:rsidRPr="00207B40">
          <w:t xml:space="preserve">            $ref: '#/components/schemas/</w:t>
        </w:r>
        <w:r>
          <w:t>SnssaiInfo</w:t>
        </w:r>
        <w:r w:rsidRPr="00207B40">
          <w:t>'</w:t>
        </w:r>
      </w:ins>
    </w:p>
    <w:p w:rsidR="007D0E2A" w:rsidRPr="000B71E3" w:rsidRDefault="007D0E2A" w:rsidP="007D0E2A">
      <w:pPr>
        <w:pStyle w:val="PL"/>
        <w:rPr>
          <w:ins w:id="4827" w:author="Ulrich Wiehe CR0117r1" w:date="2018-12-04T10:09:00Z"/>
        </w:rPr>
      </w:pPr>
      <w:ins w:id="4828" w:author="Ulrich Wiehe CR0117r1" w:date="2018-12-04T10:09:00Z">
        <w:r>
          <w:t xml:space="preserve">        sharedAuthenticationSubscription</w:t>
        </w:r>
        <w:r w:rsidRPr="000B71E3">
          <w:t>:</w:t>
        </w:r>
      </w:ins>
    </w:p>
    <w:p w:rsidR="007D0E2A" w:rsidRPr="000B71E3" w:rsidRDefault="007D0E2A" w:rsidP="007D0E2A">
      <w:pPr>
        <w:pStyle w:val="PL"/>
        <w:rPr>
          <w:ins w:id="4829" w:author="Ulrich Wiehe CR0117r1" w:date="2018-12-04T10:09:00Z"/>
        </w:rPr>
      </w:pPr>
      <w:ins w:id="4830" w:author="Ulrich Wiehe CR0117r1" w:date="2018-12-04T10:09:00Z">
        <w:r w:rsidRPr="000B71E3">
          <w:t xml:space="preserve">         </w:t>
        </w:r>
        <w:r>
          <w:t xml:space="preserve"> $ref: </w:t>
        </w:r>
        <w:r w:rsidRPr="000B71E3">
          <w:t>'</w:t>
        </w:r>
        <w:r>
          <w:t>TS29505_</w:t>
        </w:r>
        <w:r w:rsidRPr="00AF7A8F">
          <w:t>Nudr_DataRepository</w:t>
        </w:r>
        <w:r>
          <w:t>.yaml</w:t>
        </w:r>
        <w:r w:rsidRPr="000B71E3">
          <w:t>#/components/schemas/</w:t>
        </w:r>
        <w:r>
          <w:t>SharedAuthenticationSubscription'</w:t>
        </w:r>
      </w:ins>
    </w:p>
    <w:p w:rsidR="00556D3F" w:rsidRPr="000B71E3" w:rsidRDefault="00556D3F" w:rsidP="00556D3F">
      <w:pPr>
        <w:pStyle w:val="PL"/>
      </w:pPr>
    </w:p>
    <w:p w:rsidR="00A46266" w:rsidRDefault="00A46266" w:rsidP="00A46266">
      <w:pPr>
        <w:pStyle w:val="PL"/>
        <w:rPr>
          <w:ins w:id="4831" w:author="Ulrich Wiehe CR0067r2" w:date="2018-10-23T11:55:00Z"/>
        </w:rPr>
      </w:pPr>
      <w:ins w:id="4832" w:author="Ulrich Wiehe CR0067r2" w:date="2018-10-23T11:55:00Z">
        <w:r>
          <w:t xml:space="preserve">    TraceDataResponse:</w:t>
        </w:r>
      </w:ins>
    </w:p>
    <w:p w:rsidR="00A46266" w:rsidRDefault="00A46266" w:rsidP="00A46266">
      <w:pPr>
        <w:pStyle w:val="PL"/>
        <w:rPr>
          <w:ins w:id="4833" w:author="Ulrich Wiehe CR0067r2" w:date="2018-10-23T11:55:00Z"/>
        </w:rPr>
      </w:pPr>
      <w:ins w:id="4834" w:author="Ulrich Wiehe CR0067r2" w:date="2018-10-23T11:55:00Z">
        <w:r>
          <w:t xml:space="preserve">      type: object</w:t>
        </w:r>
      </w:ins>
    </w:p>
    <w:p w:rsidR="00A46266" w:rsidRDefault="00A46266" w:rsidP="00A46266">
      <w:pPr>
        <w:pStyle w:val="PL"/>
        <w:rPr>
          <w:ins w:id="4835" w:author="Ulrich Wiehe CR0067r2" w:date="2018-10-23T11:55:00Z"/>
        </w:rPr>
      </w:pPr>
      <w:ins w:id="4836" w:author="Ulrich Wiehe CR0067r2" w:date="2018-10-23T11:55:00Z">
        <w:r>
          <w:t xml:space="preserve">      properties:</w:t>
        </w:r>
      </w:ins>
    </w:p>
    <w:p w:rsidR="00A46266" w:rsidRDefault="00A46266" w:rsidP="00A46266">
      <w:pPr>
        <w:pStyle w:val="PL"/>
        <w:rPr>
          <w:ins w:id="4837" w:author="Ulrich Wiehe CR0067r2" w:date="2018-10-23T11:55:00Z"/>
        </w:rPr>
      </w:pPr>
      <w:ins w:id="4838" w:author="Ulrich Wiehe CR0067r2" w:date="2018-10-23T11:55:00Z">
        <w:r>
          <w:t xml:space="preserve">        traceData:</w:t>
        </w:r>
      </w:ins>
    </w:p>
    <w:p w:rsidR="00A46266" w:rsidRPr="00207B40" w:rsidRDefault="00A46266" w:rsidP="00A46266">
      <w:pPr>
        <w:pStyle w:val="PL"/>
        <w:rPr>
          <w:ins w:id="4839" w:author="Ulrich Wiehe CR0067r2" w:date="2018-10-23T11:55:00Z"/>
        </w:rPr>
      </w:pPr>
      <w:ins w:id="4840" w:author="Ulrich Wiehe CR0067r2" w:date="2018-10-23T11:55:00Z">
        <w:r>
          <w:t xml:space="preserve">   </w:t>
        </w:r>
        <w:r w:rsidRPr="00207B40">
          <w:t xml:space="preserve">       $ref: '</w:t>
        </w:r>
        <w:r>
          <w:t>TS29571_CommonData.yaml</w:t>
        </w:r>
        <w:r w:rsidRPr="00207B40">
          <w:t>#/components/schemas/</w:t>
        </w:r>
        <w:r>
          <w:t>TraceData</w:t>
        </w:r>
        <w:r w:rsidRPr="00207B40">
          <w:t>'</w:t>
        </w:r>
      </w:ins>
    </w:p>
    <w:p w:rsidR="00A46266" w:rsidRDefault="00A46266" w:rsidP="00A46266">
      <w:pPr>
        <w:pStyle w:val="PL"/>
        <w:rPr>
          <w:ins w:id="4841" w:author="Ulrich Wiehe CR0067r2" w:date="2018-10-23T11:55:00Z"/>
        </w:rPr>
      </w:pPr>
      <w:ins w:id="4842" w:author="Ulrich Wiehe CR0067r2" w:date="2018-10-23T11:55:00Z">
        <w:r>
          <w:t xml:space="preserve">        sharedTraceDataId:</w:t>
        </w:r>
      </w:ins>
    </w:p>
    <w:p w:rsidR="00A46266" w:rsidRDefault="00A46266" w:rsidP="00A46266">
      <w:pPr>
        <w:pStyle w:val="PL"/>
        <w:rPr>
          <w:ins w:id="4843" w:author="Ulrich Wiehe CR0067r2" w:date="2018-10-23T11:55:00Z"/>
        </w:rPr>
      </w:pPr>
      <w:ins w:id="4844" w:author="Ulrich Wiehe CR0067r2" w:date="2018-10-23T11:55:00Z">
        <w:r>
          <w:t xml:space="preserve">          $ref: </w:t>
        </w:r>
        <w:r w:rsidRPr="00207B40">
          <w:t>'#/components/schemas/</w:t>
        </w:r>
        <w:r>
          <w:t>SharedDataId</w:t>
        </w:r>
        <w:r w:rsidRPr="00207B40">
          <w:t>'</w:t>
        </w:r>
      </w:ins>
    </w:p>
    <w:p w:rsidR="00760EAB" w:rsidRPr="000B71E3" w:rsidRDefault="00760EAB" w:rsidP="00760EAB">
      <w:pPr>
        <w:pStyle w:val="PL"/>
        <w:rPr>
          <w:ins w:id="4845" w:author="Ulrich Wiehe CR0100r2" w:date="2018-12-03T14:22:00Z"/>
        </w:rPr>
      </w:pPr>
    </w:p>
    <w:p w:rsidR="00760EAB" w:rsidRPr="000B71E3" w:rsidRDefault="00760EAB" w:rsidP="00760EAB">
      <w:pPr>
        <w:pStyle w:val="PL"/>
        <w:rPr>
          <w:ins w:id="4846" w:author="Ulrich Wiehe CR0100r2" w:date="2018-12-03T14:22:00Z"/>
        </w:rPr>
      </w:pPr>
      <w:ins w:id="4847" w:author="Ulrich Wiehe CR0100r2" w:date="2018-12-03T14:22:00Z">
        <w:r>
          <w:t xml:space="preserve">    SteeringContainer</w:t>
        </w:r>
        <w:r w:rsidRPr="000B71E3">
          <w:t>:</w:t>
        </w:r>
      </w:ins>
    </w:p>
    <w:p w:rsidR="00760EAB" w:rsidRDefault="00760EAB" w:rsidP="00760EAB">
      <w:pPr>
        <w:pStyle w:val="PL"/>
        <w:rPr>
          <w:ins w:id="4848" w:author="Ulrich Wiehe CR0100r2" w:date="2018-12-03T14:22:00Z"/>
          <w:lang w:val="en-US"/>
        </w:rPr>
      </w:pPr>
      <w:ins w:id="4849" w:author="Ulrich Wiehe CR0100r2" w:date="2018-12-03T14:22:00Z">
        <w:r w:rsidRPr="000B71E3">
          <w:rPr>
            <w:lang w:val="en-US"/>
          </w:rPr>
          <w:t xml:space="preserve">      oneOf:</w:t>
        </w:r>
      </w:ins>
    </w:p>
    <w:p w:rsidR="00760EAB" w:rsidRPr="00F267AF" w:rsidRDefault="00760EAB" w:rsidP="00760EAB">
      <w:pPr>
        <w:pStyle w:val="PL"/>
        <w:rPr>
          <w:ins w:id="4850" w:author="Ulrich Wiehe CR0100r2" w:date="2018-12-03T14:22:00Z"/>
          <w:lang w:val="en-US"/>
        </w:rPr>
      </w:pPr>
      <w:ins w:id="4851" w:author="Ulrich Wiehe CR0100r2" w:date="2018-12-03T14:22:00Z">
        <w:r w:rsidRPr="00F267AF">
          <w:rPr>
            <w:lang w:val="en-US"/>
          </w:rPr>
          <w:t xml:space="preserve">        - type: array</w:t>
        </w:r>
      </w:ins>
    </w:p>
    <w:p w:rsidR="00760EAB" w:rsidRDefault="00760EAB" w:rsidP="00760EAB">
      <w:pPr>
        <w:pStyle w:val="PL"/>
        <w:rPr>
          <w:ins w:id="4852" w:author="Ulrich Wiehe CR0100r2" w:date="2018-12-03T14:22:00Z"/>
          <w:lang w:val="en-US"/>
        </w:rPr>
      </w:pPr>
      <w:ins w:id="4853" w:author="Ulrich Wiehe CR0100r2" w:date="2018-12-03T14:22:00Z">
        <w:r w:rsidRPr="00F267AF">
          <w:rPr>
            <w:lang w:val="en-US"/>
          </w:rPr>
          <w:t xml:space="preserve">          items:</w:t>
        </w:r>
      </w:ins>
    </w:p>
    <w:p w:rsidR="00760EAB" w:rsidRPr="000B71E3" w:rsidRDefault="00760EAB" w:rsidP="00760EAB">
      <w:pPr>
        <w:pStyle w:val="PL"/>
        <w:rPr>
          <w:ins w:id="4854" w:author="Ulrich Wiehe CR0100r2" w:date="2018-12-03T14:22:00Z"/>
        </w:rPr>
      </w:pPr>
      <w:ins w:id="4855" w:author="Ulrich Wiehe CR0100r2" w:date="2018-12-03T14:22:00Z">
        <w:r w:rsidRPr="000B71E3">
          <w:t xml:space="preserve">            $ref: 'TS29509_</w:t>
        </w:r>
        <w:r w:rsidRPr="000219EB">
          <w:rPr>
            <w:rPrChange w:id="4856" w:author="Ulrich Wiehe rapporteur" w:date="2018-12-04T09:52:00Z">
              <w:rPr>
                <w:color w:val="1F497D"/>
              </w:rPr>
            </w:rPrChange>
          </w:rPr>
          <w:t>Nausf_SoRProtection</w:t>
        </w:r>
        <w:r w:rsidRPr="000B71E3">
          <w:t>.yaml#/components/schemas/SteeringInfo'</w:t>
        </w:r>
      </w:ins>
    </w:p>
    <w:p w:rsidR="00760EAB" w:rsidRPr="00F267AF" w:rsidRDefault="00760EAB" w:rsidP="00760EAB">
      <w:pPr>
        <w:pStyle w:val="PL"/>
        <w:rPr>
          <w:ins w:id="4857" w:author="Ulrich Wiehe CR0100r2" w:date="2018-12-03T14:22:00Z"/>
          <w:lang w:val="en-US"/>
        </w:rPr>
      </w:pPr>
      <w:ins w:id="4858" w:author="Ulrich Wiehe CR0100r2" w:date="2018-12-03T14:22:00Z">
        <w:r w:rsidRPr="00F267AF">
          <w:rPr>
            <w:lang w:val="en-US"/>
          </w:rPr>
          <w:t xml:space="preserve">          minItems: 1</w:t>
        </w:r>
      </w:ins>
    </w:p>
    <w:p w:rsidR="00760EAB" w:rsidRPr="000B71E3" w:rsidRDefault="00760EAB" w:rsidP="00760EAB">
      <w:pPr>
        <w:pStyle w:val="PL"/>
        <w:rPr>
          <w:ins w:id="4859" w:author="Ulrich Wiehe CR0100r2" w:date="2018-12-03T14:22:00Z"/>
          <w:lang w:val="en-US"/>
        </w:rPr>
      </w:pPr>
      <w:ins w:id="4860" w:author="Ulrich Wiehe CR0100r2" w:date="2018-12-03T14:22:00Z">
        <w:r w:rsidRPr="000B71E3">
          <w:rPr>
            <w:lang w:val="en-US"/>
          </w:rPr>
          <w:t xml:space="preserve">        - $ref: '#/components/schemas/</w:t>
        </w:r>
        <w:r>
          <w:t>SecuredPacket</w:t>
        </w:r>
        <w:r w:rsidRPr="000B71E3">
          <w:rPr>
            <w:lang w:val="en-US"/>
          </w:rPr>
          <w:t>'</w:t>
        </w:r>
      </w:ins>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SIMPLE TYPES:</w:t>
      </w:r>
    </w:p>
    <w:p w:rsidR="00207B40" w:rsidRPr="000B71E3" w:rsidRDefault="00207B40" w:rsidP="00207B40">
      <w:pPr>
        <w:pStyle w:val="PL"/>
      </w:pP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type: integer</w:t>
      </w:r>
    </w:p>
    <w:p w:rsidR="00207B40" w:rsidRPr="000B71E3" w:rsidRDefault="00207B40" w:rsidP="00207B40">
      <w:pPr>
        <w:pStyle w:val="PL"/>
      </w:pPr>
    </w:p>
    <w:p w:rsidR="00207B40" w:rsidRPr="000B71E3" w:rsidRDefault="00207B40" w:rsidP="00207B40">
      <w:pPr>
        <w:pStyle w:val="PL"/>
      </w:pPr>
      <w:r w:rsidRPr="000B71E3">
        <w:t xml:space="preserve">    MpsPriorityIndicator: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1E4404" w:rsidRPr="000B71E3" w:rsidRDefault="001E4404" w:rsidP="001E4404">
      <w:pPr>
        <w:pStyle w:val="PL"/>
        <w:rPr>
          <w:ins w:id="4861" w:author="Ulrich Wiehe CR0115" w:date="2018-12-04T09:32:00Z"/>
        </w:rPr>
      </w:pPr>
      <w:ins w:id="4862" w:author="Ulrich Wiehe CR0115" w:date="2018-12-04T09:32:00Z">
        <w:r>
          <w:t xml:space="preserve">    Mc</w:t>
        </w:r>
        <w:r w:rsidRPr="000B71E3">
          <w:t>sPriorityIndicator:</w:t>
        </w:r>
      </w:ins>
    </w:p>
    <w:p w:rsidR="001E4404" w:rsidRPr="000B71E3" w:rsidRDefault="001E4404" w:rsidP="001E4404">
      <w:pPr>
        <w:pStyle w:val="PL"/>
        <w:rPr>
          <w:ins w:id="4863" w:author="Ulrich Wiehe CR0115" w:date="2018-12-04T09:32:00Z"/>
        </w:rPr>
      </w:pPr>
      <w:ins w:id="4864" w:author="Ulrich Wiehe CR0115" w:date="2018-12-04T09:32:00Z">
        <w:r w:rsidRPr="000B71E3">
          <w:t xml:space="preserve">      type: boolean</w:t>
        </w:r>
      </w:ins>
    </w:p>
    <w:p w:rsidR="001E4404" w:rsidRPr="000B71E3" w:rsidRDefault="001E4404" w:rsidP="001E4404">
      <w:pPr>
        <w:pStyle w:val="PL"/>
        <w:rPr>
          <w:ins w:id="4865" w:author="Ulrich Wiehe CR0115" w:date="2018-12-04T09:32:00Z"/>
        </w:rPr>
      </w:pPr>
    </w:p>
    <w:p w:rsidR="00207B40" w:rsidRPr="000B71E3" w:rsidRDefault="00207B40" w:rsidP="00207B40">
      <w:pPr>
        <w:pStyle w:val="PL"/>
      </w:pPr>
      <w:r w:rsidRPr="000B71E3">
        <w:t xml:space="preserve">    DnnIndicator: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Sms</w:t>
      </w:r>
      <w:r w:rsidR="00267AAD" w:rsidRPr="000B71E3">
        <w:t>Subscribed</w:t>
      </w:r>
      <w:r w:rsidRPr="000B71E3">
        <w:t>:</w:t>
      </w:r>
    </w:p>
    <w:p w:rsidR="00207B40" w:rsidRPr="000B71E3" w:rsidRDefault="00207B40" w:rsidP="00207B40">
      <w:pPr>
        <w:pStyle w:val="PL"/>
      </w:pPr>
      <w:r w:rsidRPr="000B71E3">
        <w:t xml:space="preserve">      type: boolean</w:t>
      </w:r>
    </w:p>
    <w:p w:rsidR="00946F32" w:rsidRPr="000B71E3" w:rsidRDefault="00946F32" w:rsidP="00207B40">
      <w:pPr>
        <w:pStyle w:val="PL"/>
      </w:pPr>
    </w:p>
    <w:p w:rsidR="00946F32" w:rsidRPr="000B71E3" w:rsidRDefault="00946F32" w:rsidP="00946F32">
      <w:pPr>
        <w:pStyle w:val="PL"/>
      </w:pPr>
      <w:r w:rsidRPr="000B71E3">
        <w:t xml:space="preserve">    3GppChargingCharacteristics:</w:t>
      </w:r>
    </w:p>
    <w:p w:rsidR="00946F32" w:rsidRPr="000B71E3" w:rsidRDefault="00946F32" w:rsidP="00207B40">
      <w:pPr>
        <w:pStyle w:val="PL"/>
      </w:pPr>
      <w:r w:rsidRPr="000B71E3">
        <w:t xml:space="preserve">      type: string</w:t>
      </w:r>
    </w:p>
    <w:p w:rsidR="00207B40" w:rsidRPr="000B71E3" w:rsidRDefault="00207B40" w:rsidP="00207B40">
      <w:pPr>
        <w:pStyle w:val="PL"/>
      </w:pP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type: integer</w:t>
      </w:r>
    </w:p>
    <w:p w:rsidR="00C15279" w:rsidRPr="000B71E3" w:rsidRDefault="00C15279" w:rsidP="00C15279">
      <w:pPr>
        <w:pStyle w:val="PL"/>
      </w:pPr>
      <w:r w:rsidRPr="000B71E3">
        <w:t xml:space="preserve">      minimum: -1</w:t>
      </w:r>
    </w:p>
    <w:p w:rsidR="003F0D70" w:rsidRPr="000B71E3" w:rsidDel="00F42965" w:rsidRDefault="003F0D70" w:rsidP="003F0D70">
      <w:pPr>
        <w:pStyle w:val="PL"/>
        <w:rPr>
          <w:del w:id="4866" w:author="Ulrich Wiehe CR0063r2" w:date="2018-10-22T15:39:00Z"/>
        </w:rPr>
      </w:pPr>
    </w:p>
    <w:p w:rsidR="003F0D70" w:rsidRPr="000B71E3" w:rsidDel="00F42965" w:rsidRDefault="003F0D70" w:rsidP="003F0D70">
      <w:pPr>
        <w:pStyle w:val="PL"/>
        <w:rPr>
          <w:del w:id="4867" w:author="Ulrich Wiehe CR0063r2" w:date="2018-10-22T15:39:00Z"/>
        </w:rPr>
      </w:pPr>
      <w:del w:id="4868" w:author="Ulrich Wiehe CR0063r2" w:date="2018-10-22T15:39:00Z">
        <w:r w:rsidRPr="000B71E3" w:rsidDel="00F42965">
          <w:delText xml:space="preserve">    InternalGroupId:</w:delText>
        </w:r>
      </w:del>
    </w:p>
    <w:p w:rsidR="004F6355" w:rsidRPr="000B71E3" w:rsidDel="00F42965" w:rsidRDefault="003F0D70" w:rsidP="004F6355">
      <w:pPr>
        <w:pStyle w:val="PL"/>
        <w:rPr>
          <w:del w:id="4869" w:author="Ulrich Wiehe CR0063r2" w:date="2018-10-22T15:39:00Z"/>
        </w:rPr>
      </w:pPr>
      <w:del w:id="4870" w:author="Ulrich Wiehe CR0063r2" w:date="2018-10-22T15:39:00Z">
        <w:r w:rsidRPr="000B71E3" w:rsidDel="00F42965">
          <w:delText xml:space="preserve">      type: string</w:delText>
        </w:r>
      </w:del>
    </w:p>
    <w:p w:rsidR="004F6355" w:rsidRPr="000B71E3" w:rsidRDefault="004F6355" w:rsidP="004F6355">
      <w:pPr>
        <w:pStyle w:val="PL"/>
      </w:pPr>
    </w:p>
    <w:p w:rsidR="004F6355" w:rsidRPr="000B71E3" w:rsidRDefault="004F6355" w:rsidP="004F6355">
      <w:pPr>
        <w:pStyle w:val="PL"/>
      </w:pPr>
      <w:r w:rsidRPr="000B71E3">
        <w:t xml:space="preserve">    MicoAllowed:</w:t>
      </w:r>
    </w:p>
    <w:p w:rsidR="003F0D70" w:rsidRPr="000B71E3" w:rsidRDefault="004F6355" w:rsidP="004F6355">
      <w:pPr>
        <w:pStyle w:val="PL"/>
      </w:pPr>
      <w:r w:rsidRPr="000B71E3">
        <w:t xml:space="preserve">      type: boolean</w:t>
      </w:r>
    </w:p>
    <w:p w:rsidR="00556D3F" w:rsidRPr="000B71E3" w:rsidRDefault="00556D3F" w:rsidP="00556D3F">
      <w:pPr>
        <w:pStyle w:val="PL"/>
      </w:pP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type: string</w:t>
      </w:r>
    </w:p>
    <w:p w:rsidR="006E72FA" w:rsidRPr="000B71E3" w:rsidRDefault="00556D3F" w:rsidP="006E72FA">
      <w:pPr>
        <w:pStyle w:val="PL"/>
      </w:pPr>
      <w:r w:rsidRPr="000B71E3">
        <w:t xml:space="preserve">      pattern: '^[0-9]{5,6}-.+$'</w:t>
      </w:r>
    </w:p>
    <w:p w:rsidR="006E72FA" w:rsidRPr="000B71E3" w:rsidRDefault="006E72FA" w:rsidP="006E72FA">
      <w:pPr>
        <w:pStyle w:val="PL"/>
      </w:pPr>
    </w:p>
    <w:p w:rsidR="006E72FA" w:rsidRPr="000B71E3" w:rsidRDefault="006E72FA" w:rsidP="006E72FA">
      <w:pPr>
        <w:pStyle w:val="PL"/>
      </w:pPr>
      <w:r w:rsidRPr="000B71E3">
        <w:t xml:space="preserve">    IwkEpsInd:</w:t>
      </w:r>
    </w:p>
    <w:p w:rsidR="006E72FA" w:rsidRPr="000B71E3" w:rsidRDefault="006E72FA" w:rsidP="006E72FA">
      <w:pPr>
        <w:pStyle w:val="PL"/>
      </w:pPr>
      <w:r w:rsidRPr="000B71E3">
        <w:t xml:space="preserve">      type: boolean</w:t>
      </w:r>
    </w:p>
    <w:p w:rsidR="00760EAB" w:rsidRPr="000B71E3" w:rsidRDefault="00760EAB" w:rsidP="00760EAB">
      <w:pPr>
        <w:pStyle w:val="PL"/>
        <w:rPr>
          <w:ins w:id="4871" w:author="Ulrich Wiehe CR0100r2" w:date="2018-12-03T14:23:00Z"/>
        </w:rPr>
      </w:pPr>
    </w:p>
    <w:p w:rsidR="00760EAB" w:rsidRPr="000B71E3" w:rsidRDefault="00760EAB" w:rsidP="00760EAB">
      <w:pPr>
        <w:pStyle w:val="PL"/>
        <w:rPr>
          <w:ins w:id="4872" w:author="Ulrich Wiehe CR0100r2" w:date="2018-12-03T14:23:00Z"/>
        </w:rPr>
      </w:pPr>
      <w:ins w:id="4873" w:author="Ulrich Wiehe CR0100r2" w:date="2018-12-03T14:23:00Z">
        <w:r>
          <w:t xml:space="preserve">    SecuredPacket</w:t>
        </w:r>
        <w:r w:rsidRPr="000B71E3">
          <w:t>:</w:t>
        </w:r>
      </w:ins>
    </w:p>
    <w:p w:rsidR="00760EAB" w:rsidRDefault="00760EAB" w:rsidP="00760EAB">
      <w:pPr>
        <w:pStyle w:val="PL"/>
        <w:rPr>
          <w:ins w:id="4874" w:author="Ulrich Wiehe CR0100r2" w:date="2018-12-03T14:23:00Z"/>
        </w:rPr>
      </w:pPr>
      <w:ins w:id="4875" w:author="Ulrich Wiehe CR0100r2" w:date="2018-12-03T14:23:00Z">
        <w:r w:rsidRPr="000B71E3">
          <w:t xml:space="preserve">      type: string</w:t>
        </w:r>
      </w:ins>
    </w:p>
    <w:p w:rsidR="00760EAB" w:rsidRPr="00544965" w:rsidRDefault="00760EAB" w:rsidP="00760EAB">
      <w:pPr>
        <w:pStyle w:val="PL"/>
        <w:rPr>
          <w:ins w:id="4876" w:author="Ulrich Wiehe CR0100r2" w:date="2018-12-03T14:23:00Z"/>
        </w:rPr>
      </w:pPr>
      <w:ins w:id="4877" w:author="Ulrich Wiehe CR0100r2" w:date="2018-12-03T14:23:00Z">
        <w:r w:rsidRPr="00544965">
          <w:t xml:space="preserve">      format: base64</w:t>
        </w:r>
      </w:ins>
    </w:p>
    <w:p w:rsidR="00556D3F" w:rsidRPr="000B71E3" w:rsidRDefault="00556D3F" w:rsidP="00556D3F">
      <w:pPr>
        <w:pStyle w:val="PL"/>
      </w:pPr>
    </w:p>
    <w:p w:rsidR="00C15279" w:rsidRPr="000B71E3" w:rsidRDefault="00C15279" w:rsidP="00207B40">
      <w:pPr>
        <w:pStyle w:val="PL"/>
      </w:pPr>
    </w:p>
    <w:p w:rsidR="00207B40" w:rsidRPr="000B71E3" w:rsidRDefault="00207B40" w:rsidP="00207B40">
      <w:pPr>
        <w:pStyle w:val="PL"/>
      </w:pPr>
      <w:r w:rsidRPr="000B71E3">
        <w:t># ENUMS:</w:t>
      </w:r>
    </w:p>
    <w:p w:rsidR="00207B40" w:rsidRPr="000B71E3" w:rsidRDefault="00207B40" w:rsidP="00207B40">
      <w:pPr>
        <w:pStyle w:val="PL"/>
      </w:pPr>
    </w:p>
    <w:p w:rsidR="00207B40" w:rsidRPr="000B71E3" w:rsidRDefault="00207B40" w:rsidP="00207B40">
      <w:pPr>
        <w:pStyle w:val="PL"/>
      </w:pPr>
      <w:r w:rsidRPr="000B71E3">
        <w:t xml:space="preserve">    DataSetName:</w:t>
      </w:r>
    </w:p>
    <w:p w:rsidR="00207B40" w:rsidRPr="000B71E3" w:rsidRDefault="00207B40" w:rsidP="00207B40">
      <w:pPr>
        <w:pStyle w:val="PL"/>
      </w:pPr>
      <w:r w:rsidRPr="000B71E3">
        <w:t xml:space="preserve">      anyOf:</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r w:rsidRPr="000B71E3">
        <w:t xml:space="preserve">        </w:t>
      </w:r>
      <w:r w:rsidR="00C56875" w:rsidRPr="000B71E3">
        <w:t xml:space="preserve">  </w:t>
      </w:r>
      <w:r w:rsidRPr="000B71E3">
        <w:t>enum:</w:t>
      </w:r>
    </w:p>
    <w:p w:rsidR="00207B40" w:rsidRPr="000B71E3" w:rsidRDefault="00207B40" w:rsidP="00207B40">
      <w:pPr>
        <w:pStyle w:val="PL"/>
      </w:pPr>
      <w:r w:rsidRPr="000B71E3">
        <w:t xml:space="preserve">        </w:t>
      </w:r>
      <w:r w:rsidR="00C56875" w:rsidRPr="000B71E3">
        <w:t xml:space="preserve">  </w:t>
      </w:r>
      <w:r w:rsidRPr="000B71E3">
        <w:t>- AM</w:t>
      </w:r>
    </w:p>
    <w:p w:rsidR="002A0E55" w:rsidRPr="000B71E3" w:rsidRDefault="00207B40" w:rsidP="002A0E55">
      <w:pPr>
        <w:pStyle w:val="PL"/>
      </w:pPr>
      <w:r w:rsidRPr="000B71E3">
        <w:t xml:space="preserve">        </w:t>
      </w:r>
      <w:r w:rsidR="00C56875" w:rsidRPr="000B71E3">
        <w:t xml:space="preserve">  </w:t>
      </w:r>
      <w:r w:rsidRPr="000B71E3">
        <w:t>- SMF_SEL</w:t>
      </w:r>
    </w:p>
    <w:p w:rsidR="002A0E55" w:rsidRPr="000B71E3" w:rsidRDefault="002A0E55" w:rsidP="002A0E55">
      <w:pPr>
        <w:pStyle w:val="PL"/>
      </w:pPr>
      <w:r w:rsidRPr="000B71E3">
        <w:t xml:space="preserve">        </w:t>
      </w:r>
      <w:r w:rsidR="00C56875" w:rsidRPr="000B71E3">
        <w:t xml:space="preserve">  </w:t>
      </w:r>
      <w:r w:rsidRPr="000B71E3">
        <w:t>- UEC_SMF</w:t>
      </w:r>
    </w:p>
    <w:p w:rsidR="002A0E55" w:rsidRPr="000B71E3" w:rsidRDefault="002A0E55" w:rsidP="002A0E55">
      <w:pPr>
        <w:pStyle w:val="PL"/>
      </w:pPr>
      <w:r w:rsidRPr="000B71E3">
        <w:t xml:space="preserve">        </w:t>
      </w:r>
      <w:r w:rsidR="00C56875" w:rsidRPr="000B71E3">
        <w:t xml:space="preserve">  </w:t>
      </w:r>
      <w:r w:rsidRPr="000B71E3">
        <w:t>- UEC_SMSF</w:t>
      </w:r>
    </w:p>
    <w:p w:rsidR="00207B40" w:rsidRPr="000B71E3" w:rsidRDefault="002A0E55" w:rsidP="002A0E55">
      <w:pPr>
        <w:pStyle w:val="PL"/>
      </w:pPr>
      <w:r w:rsidRPr="000B71E3">
        <w:t xml:space="preserve">        </w:t>
      </w:r>
      <w:r w:rsidR="00C56875" w:rsidRPr="000B71E3">
        <w:t xml:space="preserve">  </w:t>
      </w:r>
      <w:r w:rsidRPr="000B71E3">
        <w:t>- SMS_SUB</w:t>
      </w:r>
    </w:p>
    <w:p w:rsidR="00211EEC" w:rsidRPr="000B71E3" w:rsidRDefault="002A0E55" w:rsidP="00211EEC">
      <w:pPr>
        <w:pStyle w:val="PL"/>
      </w:pPr>
      <w:r w:rsidRPr="000B71E3">
        <w:t xml:space="preserve">        </w:t>
      </w:r>
      <w:r w:rsidR="00C56875" w:rsidRPr="000B71E3">
        <w:t xml:space="preserve">  </w:t>
      </w:r>
      <w:r w:rsidRPr="000B71E3">
        <w:t>- SM</w:t>
      </w:r>
    </w:p>
    <w:p w:rsidR="002A0E55" w:rsidRPr="000B71E3" w:rsidRDefault="00211EEC" w:rsidP="00211EEC">
      <w:pPr>
        <w:pStyle w:val="PL"/>
      </w:pPr>
      <w:r w:rsidRPr="000B71E3">
        <w:t xml:space="preserve">        </w:t>
      </w:r>
      <w:r w:rsidR="00C56875" w:rsidRPr="000B71E3">
        <w:t xml:space="preserve">  </w:t>
      </w:r>
      <w:r w:rsidRPr="000B71E3">
        <w:t>- TRACE</w:t>
      </w:r>
    </w:p>
    <w:p w:rsidR="00D17C43" w:rsidRPr="000B71E3" w:rsidRDefault="00D17C43" w:rsidP="00D17C43">
      <w:pPr>
        <w:pStyle w:val="PL"/>
      </w:pPr>
      <w:r w:rsidRPr="000B71E3">
        <w:t xml:space="preserve">          - SMS_MNG</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p>
    <w:p w:rsidR="00207B40" w:rsidRPr="000B71E3" w:rsidRDefault="00207B40" w:rsidP="002127F7"/>
    <w:p w:rsidR="002E7F0F" w:rsidRPr="000B71E3" w:rsidRDefault="002E7F0F" w:rsidP="002E7F0F">
      <w:pPr>
        <w:pStyle w:val="Heading2"/>
      </w:pPr>
      <w:bookmarkStart w:id="4878" w:name="_Toc525373107"/>
      <w:bookmarkStart w:id="4879" w:name="historyclause"/>
      <w:r w:rsidRPr="000B71E3">
        <w:t>A.3</w:t>
      </w:r>
      <w:r w:rsidRPr="000B71E3">
        <w:tab/>
        <w:t>Nudm_UECM API</w:t>
      </w:r>
      <w:bookmarkEnd w:id="4878"/>
    </w:p>
    <w:p w:rsidR="00FC22EA" w:rsidRPr="000B71E3" w:rsidRDefault="00FC22EA" w:rsidP="008F3365">
      <w:pPr>
        <w:pStyle w:val="PL"/>
      </w:pPr>
      <w:r w:rsidRPr="000B71E3">
        <w:t>openapi: 3.0.0</w:t>
      </w:r>
    </w:p>
    <w:p w:rsidR="00FC22EA" w:rsidRPr="000B71E3" w:rsidRDefault="00FC22EA" w:rsidP="008F3365">
      <w:pPr>
        <w:pStyle w:val="PL"/>
      </w:pPr>
    </w:p>
    <w:p w:rsidR="00FC22EA" w:rsidRPr="000B71E3" w:rsidRDefault="00FC22EA" w:rsidP="008F3365">
      <w:pPr>
        <w:pStyle w:val="PL"/>
      </w:pPr>
      <w:r w:rsidRPr="000B71E3">
        <w:t>info:</w:t>
      </w:r>
    </w:p>
    <w:p w:rsidR="00FC22EA" w:rsidRPr="000B71E3" w:rsidRDefault="00FC22EA" w:rsidP="008F3365">
      <w:pPr>
        <w:pStyle w:val="PL"/>
      </w:pPr>
      <w:r w:rsidRPr="000B71E3">
        <w:t xml:space="preserve">  version: '1.</w:t>
      </w:r>
      <w:ins w:id="4880" w:author="Ulrich Wiehe CR0116" w:date="2018-12-04T09:58:00Z">
        <w:r w:rsidR="00AA3CF7">
          <w:t>0</w:t>
        </w:r>
      </w:ins>
      <w:del w:id="4881" w:author="Ulrich Wiehe CR0116" w:date="2018-12-04T09:58:00Z">
        <w:r w:rsidR="000B64AF" w:rsidRPr="000B71E3" w:rsidDel="00AA3CF7">
          <w:delText>Pre</w:delText>
        </w:r>
        <w:r w:rsidR="00217F7D" w:rsidRPr="000B71E3" w:rsidDel="00AA3CF7">
          <w:delText>R15.</w:delText>
        </w:r>
        <w:r w:rsidR="002E4F0A" w:rsidRPr="000B71E3" w:rsidDel="00AA3CF7">
          <w:delText>1</w:delText>
        </w:r>
      </w:del>
      <w:r w:rsidRPr="000B71E3">
        <w:t>.0'</w:t>
      </w:r>
    </w:p>
    <w:p w:rsidR="00FC22EA" w:rsidRPr="000B71E3" w:rsidRDefault="00FC22EA" w:rsidP="008F3365">
      <w:pPr>
        <w:pStyle w:val="PL"/>
      </w:pPr>
      <w:r w:rsidRPr="000B71E3">
        <w:t xml:space="preserve">  title: 'Nudm_UECM'</w:t>
      </w:r>
    </w:p>
    <w:p w:rsidR="00FC22EA" w:rsidRPr="000B71E3" w:rsidRDefault="00FC22EA" w:rsidP="008F3365">
      <w:pPr>
        <w:pStyle w:val="PL"/>
      </w:pPr>
      <w:r w:rsidRPr="000B71E3">
        <w:t xml:space="preserve">  description: 'Nudm Context Management Service'</w:t>
      </w:r>
    </w:p>
    <w:p w:rsidR="00A04F30" w:rsidRDefault="00A04F30" w:rsidP="00A04F30">
      <w:pPr>
        <w:pStyle w:val="PL"/>
        <w:rPr>
          <w:ins w:id="4882" w:author="Ulrich Wiehe CR0118" w:date="2018-12-04T10:19:00Z"/>
          <w:lang w:val="en-US"/>
        </w:rPr>
      </w:pPr>
    </w:p>
    <w:p w:rsidR="00A04F30" w:rsidRPr="00F267AF" w:rsidRDefault="00A04F30" w:rsidP="00A04F30">
      <w:pPr>
        <w:pStyle w:val="PL"/>
        <w:rPr>
          <w:ins w:id="4883" w:author="Ulrich Wiehe CR0118" w:date="2018-12-04T10:19:00Z"/>
          <w:lang w:val="en-US"/>
        </w:rPr>
      </w:pPr>
      <w:ins w:id="4884" w:author="Ulrich Wiehe CR0118" w:date="2018-12-04T10:19:00Z">
        <w:r w:rsidRPr="00F267AF">
          <w:rPr>
            <w:lang w:val="en-US"/>
          </w:rPr>
          <w:t>externalDocs:</w:t>
        </w:r>
      </w:ins>
    </w:p>
    <w:p w:rsidR="00A04F30" w:rsidRPr="00F267AF" w:rsidRDefault="00A04F30" w:rsidP="00A04F30">
      <w:pPr>
        <w:pStyle w:val="PL"/>
        <w:rPr>
          <w:ins w:id="4885" w:author="Ulrich Wiehe CR0118" w:date="2018-12-04T10:19:00Z"/>
          <w:lang w:val="en-US"/>
        </w:rPr>
      </w:pPr>
      <w:ins w:id="4886" w:author="Ulrich Wiehe CR0118" w:date="2018-12-04T10:19:00Z">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ins>
    </w:p>
    <w:p w:rsidR="00A04F30" w:rsidRPr="00F267AF" w:rsidRDefault="00A04F30" w:rsidP="00A04F30">
      <w:pPr>
        <w:pStyle w:val="PL"/>
        <w:rPr>
          <w:ins w:id="4887" w:author="Ulrich Wiehe CR0118" w:date="2018-12-04T10:19:00Z"/>
          <w:lang w:val="en-US"/>
        </w:rPr>
      </w:pPr>
      <w:ins w:id="4888" w:author="Ulrich Wiehe CR0118" w:date="2018-12-04T10:19:00Z">
        <w:r w:rsidRPr="00F267AF">
          <w:rPr>
            <w:lang w:val="en-US"/>
          </w:rPr>
          <w:t xml:space="preserve">  url: 'http://www.3gpp.org/ftp/Specs/archive/29_series/29.5</w:t>
        </w:r>
        <w:r>
          <w:rPr>
            <w:lang w:val="en-US"/>
          </w:rPr>
          <w:t>03</w:t>
        </w:r>
        <w:r w:rsidRPr="00F267AF">
          <w:rPr>
            <w:lang w:val="en-US"/>
          </w:rPr>
          <w:t>/'</w:t>
        </w:r>
      </w:ins>
    </w:p>
    <w:p w:rsidR="00FC22EA" w:rsidRPr="000B71E3" w:rsidRDefault="00FC22EA" w:rsidP="008F3365">
      <w:pPr>
        <w:pStyle w:val="PL"/>
      </w:pPr>
    </w:p>
    <w:p w:rsidR="00FC22EA" w:rsidRPr="000B71E3" w:rsidRDefault="00FC22EA" w:rsidP="008F3365">
      <w:pPr>
        <w:pStyle w:val="PL"/>
      </w:pPr>
      <w:r w:rsidRPr="000B71E3">
        <w:t>servers:</w:t>
      </w:r>
    </w:p>
    <w:p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rsidR="00FC22EA" w:rsidRPr="000B71E3" w:rsidRDefault="00FC22EA" w:rsidP="008F3365">
      <w:pPr>
        <w:pStyle w:val="PL"/>
      </w:pPr>
      <w:r w:rsidRPr="000B71E3">
        <w:t xml:space="preserve">    variables:</w:t>
      </w:r>
    </w:p>
    <w:p w:rsidR="00FC22EA" w:rsidRPr="000B71E3" w:rsidRDefault="00FC22EA" w:rsidP="008F3365">
      <w:pPr>
        <w:pStyle w:val="PL"/>
      </w:pPr>
      <w:r w:rsidRPr="000B71E3">
        <w:t xml:space="preserve">      apiRoot:</w:t>
      </w:r>
    </w:p>
    <w:p w:rsidR="00FC22EA" w:rsidRPr="000B71E3" w:rsidRDefault="00FC22EA" w:rsidP="008F3365">
      <w:pPr>
        <w:pStyle w:val="PL"/>
      </w:pPr>
      <w:r w:rsidRPr="000B71E3">
        <w:t xml:space="preserve">        default: https://</w:t>
      </w:r>
      <w:r w:rsidR="00C56875" w:rsidRPr="000B71E3">
        <w:t>example</w:t>
      </w:r>
      <w:r w:rsidRPr="000B71E3">
        <w:t>.com</w:t>
      </w:r>
    </w:p>
    <w:p w:rsidR="00FC22EA" w:rsidRPr="000B71E3" w:rsidRDefault="00FC22EA" w:rsidP="008F3365">
      <w:pPr>
        <w:pStyle w:val="PL"/>
      </w:pPr>
      <w:r w:rsidRPr="000B71E3">
        <w:t xml:space="preserve">        description: apiRoot as defined in subclause subclause 4.4 of 3GPP TS 29.501.</w:t>
      </w:r>
    </w:p>
    <w:p w:rsidR="00967D88" w:rsidRPr="000B71E3" w:rsidRDefault="00967D88" w:rsidP="00967D88">
      <w:pPr>
        <w:pStyle w:val="PL"/>
        <w:rPr>
          <w:lang w:val="en-US"/>
        </w:rPr>
      </w:pPr>
    </w:p>
    <w:p w:rsidR="00967D88" w:rsidRPr="000B71E3" w:rsidRDefault="00967D88" w:rsidP="00967D88">
      <w:pPr>
        <w:pStyle w:val="PL"/>
        <w:rPr>
          <w:lang w:val="en-US"/>
        </w:rPr>
      </w:pPr>
      <w:r w:rsidRPr="000B71E3">
        <w:rPr>
          <w:lang w:val="en-US"/>
        </w:rPr>
        <w:t>security:</w:t>
      </w:r>
    </w:p>
    <w:p w:rsidR="007B72A2" w:rsidRDefault="00967D88" w:rsidP="007B72A2">
      <w:pPr>
        <w:pStyle w:val="PL"/>
        <w:rPr>
          <w:ins w:id="4889" w:author="Ulrich Wiehe CR0114r2" w:date="2018-12-03T16:48:00Z"/>
          <w:lang w:val="en-US"/>
        </w:rPr>
      </w:pPr>
      <w:r w:rsidRPr="000B71E3">
        <w:rPr>
          <w:lang w:val="en-US"/>
        </w:rPr>
        <w:t xml:space="preserve">  - oAuth2ClientCredentials:</w:t>
      </w:r>
      <w:del w:id="4890" w:author="Ulrich Wiehe CR0114r2" w:date="2018-12-03T16:47:00Z">
        <w:r w:rsidRPr="000B71E3" w:rsidDel="007B72A2">
          <w:rPr>
            <w:lang w:val="en-US"/>
          </w:rPr>
          <w:delText xml:space="preserve"> []</w:delText>
        </w:r>
      </w:del>
    </w:p>
    <w:p w:rsidR="00967D88" w:rsidRPr="000B71E3" w:rsidRDefault="007B72A2" w:rsidP="007B72A2">
      <w:pPr>
        <w:pStyle w:val="PL"/>
        <w:rPr>
          <w:lang w:val="en-US"/>
        </w:rPr>
      </w:pPr>
      <w:ins w:id="4891" w:author="Ulrich Wiehe CR0114r2" w:date="2018-12-03T16:48:00Z">
        <w:r>
          <w:rPr>
            <w:lang w:val="en-US"/>
          </w:rPr>
          <w:t xml:space="preserve">    - nudm-uecm</w:t>
        </w:r>
      </w:ins>
    </w:p>
    <w:p w:rsidR="00C56875" w:rsidRPr="000B71E3" w:rsidRDefault="00C56875" w:rsidP="00967D88">
      <w:pPr>
        <w:pStyle w:val="PL"/>
        <w:rPr>
          <w:lang w:val="en-US"/>
        </w:rPr>
      </w:pPr>
      <w:r w:rsidRPr="000B71E3">
        <w:rPr>
          <w:lang w:val="en-US"/>
        </w:rPr>
        <w:t xml:space="preserve">  - {}</w:t>
      </w:r>
    </w:p>
    <w:p w:rsidR="00FC22EA" w:rsidRPr="000B71E3" w:rsidRDefault="00FC22EA" w:rsidP="008F3365">
      <w:pPr>
        <w:pStyle w:val="PL"/>
      </w:pPr>
    </w:p>
    <w:p w:rsidR="00FC22EA" w:rsidRPr="000B71E3" w:rsidRDefault="00FC22EA" w:rsidP="008F3365">
      <w:pPr>
        <w:pStyle w:val="PL"/>
      </w:pPr>
      <w:r w:rsidRPr="000B71E3">
        <w:t>paths:</w:t>
      </w:r>
    </w:p>
    <w:p w:rsidR="00FC22EA" w:rsidRPr="000B71E3" w:rsidRDefault="00FC22EA" w:rsidP="008F3365">
      <w:pPr>
        <w:pStyle w:val="PL"/>
      </w:pPr>
      <w:r w:rsidRPr="000B71E3">
        <w:t xml:space="preserve">  /{ueId}/registrations/amf-3gpp-access: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Pr="000B71E3" w:rsidRDefault="00F20C5A" w:rsidP="00F20C5A">
      <w:pPr>
        <w:pStyle w:val="PL"/>
        <w:rPr>
          <w:ins w:id="4892" w:author="Ulrich Wiehe CR0082" w:date="2018-10-23T14:18:00Z"/>
        </w:rPr>
      </w:pPr>
      <w:ins w:id="4893" w:author="Ulrich Wiehe CR0082" w:date="2018-10-23T14:18:00Z">
        <w:r w:rsidRPr="000B71E3">
          <w:t xml:space="preserve">        '20</w:t>
        </w:r>
        <w:r>
          <w:t>1</w:t>
        </w:r>
        <w:r w:rsidRPr="000B71E3">
          <w:t>':</w:t>
        </w:r>
      </w:ins>
    </w:p>
    <w:p w:rsidR="00F20C5A" w:rsidRPr="000B71E3" w:rsidRDefault="00F20C5A" w:rsidP="00F20C5A">
      <w:pPr>
        <w:pStyle w:val="PL"/>
        <w:rPr>
          <w:ins w:id="4894" w:author="Ulrich Wiehe CR0082" w:date="2018-10-23T14:18:00Z"/>
        </w:rPr>
      </w:pPr>
      <w:ins w:id="4895" w:author="Ulrich Wiehe CR0082" w:date="2018-10-23T14:18:00Z">
        <w:r w:rsidRPr="000B71E3">
          <w:t xml:space="preserve">          description: </w:t>
        </w:r>
        <w:r>
          <w:t>Created</w:t>
        </w:r>
      </w:ins>
    </w:p>
    <w:p w:rsidR="00F20C5A" w:rsidRPr="000B71E3" w:rsidRDefault="00F20C5A" w:rsidP="00F20C5A">
      <w:pPr>
        <w:pStyle w:val="PL"/>
        <w:rPr>
          <w:ins w:id="4896" w:author="Ulrich Wiehe CR0082" w:date="2018-10-23T14:18:00Z"/>
        </w:rPr>
      </w:pPr>
      <w:ins w:id="4897" w:author="Ulrich Wiehe CR0082" w:date="2018-10-23T14:18:00Z">
        <w:r w:rsidRPr="000B71E3">
          <w:t xml:space="preserve">          content:</w:t>
        </w:r>
      </w:ins>
    </w:p>
    <w:p w:rsidR="00F20C5A" w:rsidRPr="000B71E3" w:rsidRDefault="00F20C5A" w:rsidP="00F20C5A">
      <w:pPr>
        <w:pStyle w:val="PL"/>
        <w:rPr>
          <w:ins w:id="4898" w:author="Ulrich Wiehe CR0082" w:date="2018-10-23T14:18:00Z"/>
        </w:rPr>
      </w:pPr>
      <w:ins w:id="4899" w:author="Ulrich Wiehe CR0082" w:date="2018-10-23T14:18:00Z">
        <w:r w:rsidRPr="000B71E3">
          <w:t xml:space="preserve">            application/json:</w:t>
        </w:r>
      </w:ins>
    </w:p>
    <w:p w:rsidR="00F20C5A" w:rsidRPr="000B71E3" w:rsidRDefault="00F20C5A" w:rsidP="00F20C5A">
      <w:pPr>
        <w:pStyle w:val="PL"/>
        <w:rPr>
          <w:ins w:id="4900" w:author="Ulrich Wiehe CR0082" w:date="2018-10-23T14:18:00Z"/>
        </w:rPr>
      </w:pPr>
      <w:ins w:id="4901" w:author="Ulrich Wiehe CR0082" w:date="2018-10-23T14:18:00Z">
        <w:r w:rsidRPr="000B71E3">
          <w:t xml:space="preserve">              schema:</w:t>
        </w:r>
      </w:ins>
    </w:p>
    <w:p w:rsidR="00F20C5A" w:rsidRPr="000B71E3" w:rsidRDefault="00F20C5A" w:rsidP="00F20C5A">
      <w:pPr>
        <w:pStyle w:val="PL"/>
        <w:rPr>
          <w:ins w:id="4902" w:author="Ulrich Wiehe CR0082" w:date="2018-10-23T14:18:00Z"/>
        </w:rPr>
      </w:pPr>
      <w:ins w:id="4903" w:author="Ulrich Wiehe CR0082" w:date="2018-10-23T14:18:00Z">
        <w:r w:rsidRPr="000B71E3">
          <w:t xml:space="preserve">                $ref: '#/components/schemas/</w:t>
        </w:r>
        <w:r w:rsidRPr="00025B11">
          <w:t>Amf3GppAccessRegistration</w:t>
        </w:r>
        <w:r w:rsidRPr="000B71E3">
          <w:t>'</w:t>
        </w:r>
      </w:ins>
    </w:p>
    <w:p w:rsidR="00263173" w:rsidRDefault="00263173" w:rsidP="00263173">
      <w:pPr>
        <w:pStyle w:val="PL"/>
        <w:rPr>
          <w:ins w:id="4904" w:author="Ulrich Wiehe CR0082r1" w:date="2018-12-01T00:53:00Z"/>
        </w:rPr>
      </w:pPr>
      <w:ins w:id="4905" w:author="Ulrich Wiehe CR0082r1" w:date="2018-12-01T00:53:00Z">
        <w:r>
          <w:t xml:space="preserve">          headers:</w:t>
        </w:r>
      </w:ins>
    </w:p>
    <w:p w:rsidR="00263173" w:rsidRDefault="00263173" w:rsidP="00263173">
      <w:pPr>
        <w:pStyle w:val="PL"/>
        <w:rPr>
          <w:ins w:id="4906" w:author="Ulrich Wiehe CR0082r1" w:date="2018-12-01T00:53:00Z"/>
        </w:rPr>
      </w:pPr>
      <w:ins w:id="4907" w:author="Ulrich Wiehe CR0082r1" w:date="2018-12-01T00:53:00Z">
        <w:r>
          <w:t xml:space="preserve">            Location:</w:t>
        </w:r>
      </w:ins>
    </w:p>
    <w:p w:rsidR="00263173" w:rsidRDefault="00263173" w:rsidP="00263173">
      <w:pPr>
        <w:pStyle w:val="PL"/>
        <w:rPr>
          <w:ins w:id="4908" w:author="Ulrich Wiehe CR0082r1" w:date="2018-12-01T00:53:00Z"/>
        </w:rPr>
      </w:pPr>
      <w:ins w:id="4909" w:author="Ulrich Wiehe CR0082r1" w:date="2018-12-01T00:53:00Z">
        <w:r>
          <w:t xml:space="preserve">              description: 'Contains the URI of the newly created resource, according to the structure: {apiRoot}/nudm-uecm/v1/</w:t>
        </w:r>
        <w:r w:rsidRPr="000B71E3">
          <w:t>{ueId}/registrations/amf-3gpp-access</w:t>
        </w:r>
        <w:r>
          <w:t>'</w:t>
        </w:r>
      </w:ins>
    </w:p>
    <w:p w:rsidR="00263173" w:rsidRDefault="00263173" w:rsidP="00263173">
      <w:pPr>
        <w:pStyle w:val="PL"/>
        <w:rPr>
          <w:ins w:id="4910" w:author="Ulrich Wiehe CR0082r1" w:date="2018-12-01T00:53:00Z"/>
        </w:rPr>
      </w:pPr>
      <w:ins w:id="4911" w:author="Ulrich Wiehe CR0082r1" w:date="2018-12-01T00:53:00Z">
        <w:r>
          <w:t xml:space="preserve">              required: true</w:t>
        </w:r>
      </w:ins>
    </w:p>
    <w:p w:rsidR="00263173" w:rsidRDefault="00263173" w:rsidP="00263173">
      <w:pPr>
        <w:pStyle w:val="PL"/>
        <w:rPr>
          <w:ins w:id="4912" w:author="Ulrich Wiehe CR0082r1" w:date="2018-12-01T00:53:00Z"/>
        </w:rPr>
      </w:pPr>
      <w:ins w:id="4913" w:author="Ulrich Wiehe CR0082r1" w:date="2018-12-01T00:53:00Z">
        <w:r>
          <w:t xml:space="preserve">              schema:</w:t>
        </w:r>
      </w:ins>
    </w:p>
    <w:p w:rsidR="00263173" w:rsidRPr="002857AD" w:rsidRDefault="00263173" w:rsidP="00263173">
      <w:pPr>
        <w:pStyle w:val="PL"/>
        <w:rPr>
          <w:ins w:id="4914" w:author="Ulrich Wiehe CR0082r1" w:date="2018-12-01T00:53:00Z"/>
        </w:rPr>
      </w:pPr>
      <w:ins w:id="4915" w:author="Ulrich Wiehe CR0082r1" w:date="2018-12-01T00:53:00Z">
        <w:r>
          <w:t xml:space="preserve">                type: string</w:t>
        </w:r>
      </w:ins>
    </w:p>
    <w:p w:rsidR="00F20C5A" w:rsidRPr="000B71E3" w:rsidRDefault="00F20C5A" w:rsidP="00F20C5A">
      <w:pPr>
        <w:pStyle w:val="PL"/>
        <w:rPr>
          <w:ins w:id="4916" w:author="Ulrich Wiehe CR0082" w:date="2018-10-23T14:18:00Z"/>
        </w:rPr>
      </w:pPr>
      <w:ins w:id="4917" w:author="Ulrich Wiehe CR0082" w:date="2018-10-23T14:18:00Z">
        <w:r w:rsidRPr="000B71E3">
          <w:t xml:space="preserve">        '200':</w:t>
        </w:r>
      </w:ins>
    </w:p>
    <w:p w:rsidR="00F20C5A" w:rsidRPr="000B71E3" w:rsidRDefault="00F20C5A" w:rsidP="00F20C5A">
      <w:pPr>
        <w:pStyle w:val="PL"/>
        <w:rPr>
          <w:ins w:id="4918" w:author="Ulrich Wiehe CR0082" w:date="2018-10-23T14:18:00Z"/>
        </w:rPr>
      </w:pPr>
      <w:ins w:id="4919" w:author="Ulrich Wiehe CR0082" w:date="2018-10-23T14:18:00Z">
        <w:r w:rsidRPr="000B71E3">
          <w:t xml:space="preserve">          description: </w:t>
        </w:r>
        <w:r>
          <w:t>OK</w:t>
        </w:r>
      </w:ins>
    </w:p>
    <w:p w:rsidR="00F20C5A" w:rsidRPr="000B71E3" w:rsidRDefault="00F20C5A" w:rsidP="00F20C5A">
      <w:pPr>
        <w:pStyle w:val="PL"/>
        <w:rPr>
          <w:ins w:id="4920" w:author="Ulrich Wiehe CR0082" w:date="2018-10-23T14:18:00Z"/>
        </w:rPr>
      </w:pPr>
      <w:ins w:id="4921" w:author="Ulrich Wiehe CR0082" w:date="2018-10-23T14:18:00Z">
        <w:r w:rsidRPr="000B71E3">
          <w:t xml:space="preserve">          content:</w:t>
        </w:r>
      </w:ins>
    </w:p>
    <w:p w:rsidR="00F20C5A" w:rsidRPr="000B71E3" w:rsidRDefault="00F20C5A" w:rsidP="00F20C5A">
      <w:pPr>
        <w:pStyle w:val="PL"/>
        <w:rPr>
          <w:ins w:id="4922" w:author="Ulrich Wiehe CR0082" w:date="2018-10-23T14:18:00Z"/>
        </w:rPr>
      </w:pPr>
      <w:ins w:id="4923" w:author="Ulrich Wiehe CR0082" w:date="2018-10-23T14:18:00Z">
        <w:r w:rsidRPr="000B71E3">
          <w:t xml:space="preserve">            application/json:</w:t>
        </w:r>
      </w:ins>
    </w:p>
    <w:p w:rsidR="00F20C5A" w:rsidRPr="000B71E3" w:rsidRDefault="00F20C5A" w:rsidP="00F20C5A">
      <w:pPr>
        <w:pStyle w:val="PL"/>
        <w:rPr>
          <w:ins w:id="4924" w:author="Ulrich Wiehe CR0082" w:date="2018-10-23T14:18:00Z"/>
        </w:rPr>
      </w:pPr>
      <w:ins w:id="4925" w:author="Ulrich Wiehe CR0082" w:date="2018-10-23T14:18:00Z">
        <w:r w:rsidRPr="000B71E3">
          <w:t xml:space="preserve">              schema:</w:t>
        </w:r>
      </w:ins>
    </w:p>
    <w:p w:rsidR="00F20C5A" w:rsidRPr="000B71E3" w:rsidRDefault="00F20C5A" w:rsidP="00F20C5A">
      <w:pPr>
        <w:pStyle w:val="PL"/>
        <w:rPr>
          <w:ins w:id="4926" w:author="Ulrich Wiehe CR0082" w:date="2018-10-23T14:18:00Z"/>
        </w:rPr>
      </w:pPr>
      <w:ins w:id="4927" w:author="Ulrich Wiehe CR0082" w:date="2018-10-23T14:18:00Z">
        <w:r w:rsidRPr="000B71E3">
          <w:t xml:space="preserve">                $ref: '#/components/schemas/</w:t>
        </w:r>
        <w:r w:rsidRPr="00025B11">
          <w:t>Amf3GppAccessRegistration</w:t>
        </w:r>
        <w:r w:rsidRPr="000B71E3">
          <w:t>'</w:t>
        </w:r>
      </w:ins>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del w:id="4928" w:author="Ulrich Wiehe CR0082" w:date="2018-10-23T14:18:00Z">
        <w:r w:rsidRPr="000B71E3" w:rsidDel="00F20C5A">
          <w:delText>Expected response to a valid request</w:delText>
        </w:r>
      </w:del>
      <w:ins w:id="4929" w:author="Ulrich Wiehe CR0082" w:date="2018-10-23T14:18:00Z">
        <w:r w:rsidR="00F20C5A">
          <w:t>No content</w:t>
        </w:r>
      </w:ins>
    </w:p>
    <w:p w:rsidR="00CC01D1" w:rsidRPr="000B71E3" w:rsidRDefault="00CC01D1" w:rsidP="00CC01D1">
      <w:pPr>
        <w:pStyle w:val="PL"/>
        <w:rPr>
          <w:lang w:val="en-US"/>
        </w:rPr>
      </w:pPr>
      <w:r w:rsidRPr="000B71E3">
        <w:rPr>
          <w:lang w:val="en-US"/>
        </w:rPr>
        <w:t xml:space="preserve">        </w:t>
      </w:r>
      <w:bookmarkStart w:id="4930" w:name="_Hlk520205304"/>
      <w:r w:rsidRPr="000B71E3">
        <w:rPr>
          <w:lang w:val="en-US"/>
        </w:rPr>
        <w:t>'400':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'403':</w:t>
      </w:r>
    </w:p>
    <w:p w:rsidR="00CC01D1" w:rsidRPr="000B71E3" w:rsidRDefault="00CC01D1" w:rsidP="00CC01D1">
      <w:pPr>
        <w:pStyle w:val="PL"/>
        <w:rPr>
          <w:lang w:val="en-US"/>
        </w:rPr>
      </w:pPr>
      <w:r w:rsidRPr="000B71E3">
        <w:rPr>
          <w:lang w:val="en-US"/>
        </w:rPr>
        <w:t xml:space="preserve">          $ref: 'TS29571_CommonData.yaml#/components/responses/403'</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bookmarkEnd w:id="4930"/>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CC01D1" w:rsidRPr="000B71E3" w:rsidRDefault="00FC22EA" w:rsidP="00CC01D1">
      <w:pPr>
        <w:pStyle w:val="PL"/>
      </w:pPr>
      <w:r w:rsidRPr="000B71E3">
        <w:t xml:space="preserve">                  description: Successful Notification response</w:t>
      </w:r>
    </w:p>
    <w:p w:rsidR="00CC01D1" w:rsidRPr="000B71E3" w:rsidRDefault="00CC01D1" w:rsidP="00CC01D1">
      <w:pPr>
        <w:pStyle w:val="PL"/>
        <w:rPr>
          <w:lang w:val="en-US"/>
        </w:rPr>
      </w:pPr>
      <w:r w:rsidRPr="000B71E3">
        <w:rPr>
          <w:lang w:val="en-US"/>
        </w:rPr>
        <w:t xml:space="preserve">                '400':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p w:rsidR="00CC01D1" w:rsidRPr="000B71E3" w:rsidRDefault="00CC01D1" w:rsidP="00CC01D1">
      <w:pPr>
        <w:pStyle w:val="PL"/>
      </w:pPr>
      <w:r w:rsidRPr="000B71E3">
        <w:t xml:space="preserve">                default:</w:t>
      </w:r>
    </w:p>
    <w:p w:rsidR="00CC01D1" w:rsidRPr="000B71E3" w:rsidRDefault="00CC01D1" w:rsidP="00CC01D1">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patch:</w:t>
      </w:r>
    </w:p>
    <w:p w:rsidR="00FC22EA" w:rsidRPr="000B71E3" w:rsidRDefault="00FC22EA" w:rsidP="008F3365">
      <w:pPr>
        <w:pStyle w:val="PL"/>
      </w:pPr>
      <w:r w:rsidRPr="000B71E3">
        <w:t xml:space="preserve">      summary: Update a parameter in the AMF registration for 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/{ueId}/registrations/amf-non-3gpp-access: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non-3GPP access</w:t>
      </w:r>
    </w:p>
    <w:p w:rsidR="00FC22EA" w:rsidRPr="000B71E3" w:rsidRDefault="00FC22EA" w:rsidP="008F3365">
      <w:pPr>
        <w:pStyle w:val="PL"/>
      </w:pPr>
      <w:r w:rsidRPr="000B71E3">
        <w:t xml:space="preserve">      operationId: Register</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rPr>
          <w:ins w:id="4931" w:author="Ulrich Wiehe CR0082" w:date="2018-10-23T14:19:00Z"/>
        </w:rPr>
      </w:pPr>
      <w:ins w:id="4932" w:author="Ulrich Wiehe CR0082" w:date="2018-10-23T14:19:00Z">
        <w:r>
          <w:t xml:space="preserve">        '201':</w:t>
        </w:r>
      </w:ins>
    </w:p>
    <w:p w:rsidR="00F20C5A" w:rsidRDefault="00F20C5A" w:rsidP="00F20C5A">
      <w:pPr>
        <w:pStyle w:val="PL"/>
        <w:rPr>
          <w:ins w:id="4933" w:author="Ulrich Wiehe CR0082" w:date="2018-10-23T14:19:00Z"/>
        </w:rPr>
      </w:pPr>
      <w:ins w:id="4934" w:author="Ulrich Wiehe CR0082" w:date="2018-10-23T14:19:00Z">
        <w:r>
          <w:t xml:space="preserve">          description: Created</w:t>
        </w:r>
      </w:ins>
    </w:p>
    <w:p w:rsidR="00F20C5A" w:rsidRDefault="00F20C5A" w:rsidP="00F20C5A">
      <w:pPr>
        <w:pStyle w:val="PL"/>
        <w:rPr>
          <w:ins w:id="4935" w:author="Ulrich Wiehe CR0082" w:date="2018-10-23T14:19:00Z"/>
        </w:rPr>
      </w:pPr>
      <w:ins w:id="4936" w:author="Ulrich Wiehe CR0082" w:date="2018-10-23T14:19:00Z">
        <w:r>
          <w:t xml:space="preserve">          content:</w:t>
        </w:r>
      </w:ins>
    </w:p>
    <w:p w:rsidR="00F20C5A" w:rsidRDefault="00F20C5A" w:rsidP="00F20C5A">
      <w:pPr>
        <w:pStyle w:val="PL"/>
        <w:rPr>
          <w:ins w:id="4937" w:author="Ulrich Wiehe CR0082" w:date="2018-10-23T14:19:00Z"/>
        </w:rPr>
      </w:pPr>
      <w:ins w:id="4938" w:author="Ulrich Wiehe CR0082" w:date="2018-10-23T14:19:00Z">
        <w:r>
          <w:t xml:space="preserve">            application/json:</w:t>
        </w:r>
      </w:ins>
    </w:p>
    <w:p w:rsidR="00F20C5A" w:rsidRDefault="00F20C5A" w:rsidP="00F20C5A">
      <w:pPr>
        <w:pStyle w:val="PL"/>
        <w:rPr>
          <w:ins w:id="4939" w:author="Ulrich Wiehe CR0082" w:date="2018-10-23T14:19:00Z"/>
        </w:rPr>
      </w:pPr>
      <w:ins w:id="4940" w:author="Ulrich Wiehe CR0082" w:date="2018-10-23T14:19:00Z">
        <w:r>
          <w:t xml:space="preserve">              schema:</w:t>
        </w:r>
      </w:ins>
    </w:p>
    <w:p w:rsidR="00F20C5A" w:rsidRDefault="00F20C5A" w:rsidP="00F20C5A">
      <w:pPr>
        <w:pStyle w:val="PL"/>
        <w:rPr>
          <w:ins w:id="4941" w:author="Ulrich Wiehe CR0082" w:date="2018-10-23T14:19:00Z"/>
        </w:rPr>
      </w:pPr>
      <w:ins w:id="4942" w:author="Ulrich Wiehe CR0082" w:date="2018-10-23T14:19:00Z">
        <w:r>
          <w:t xml:space="preserve">                $ref: '#/components/schemas/</w:t>
        </w:r>
        <w:r w:rsidRPr="000B71E3">
          <w:t>AmfNon3GppAccessRegistration'</w:t>
        </w:r>
      </w:ins>
    </w:p>
    <w:p w:rsidR="00B66A74" w:rsidRDefault="00B66A74" w:rsidP="00B66A74">
      <w:pPr>
        <w:pStyle w:val="PL"/>
        <w:rPr>
          <w:ins w:id="4943" w:author="Ulrich Wiehe CR0082r1" w:date="2018-12-01T00:54:00Z"/>
        </w:rPr>
      </w:pPr>
      <w:ins w:id="4944" w:author="Ulrich Wiehe CR0082r1" w:date="2018-12-01T00:54:00Z">
        <w:r>
          <w:t xml:space="preserve">          headers:</w:t>
        </w:r>
      </w:ins>
    </w:p>
    <w:p w:rsidR="00B66A74" w:rsidRDefault="00B66A74" w:rsidP="00B66A74">
      <w:pPr>
        <w:pStyle w:val="PL"/>
        <w:rPr>
          <w:ins w:id="4945" w:author="Ulrich Wiehe CR0082r1" w:date="2018-12-01T00:54:00Z"/>
        </w:rPr>
      </w:pPr>
      <w:ins w:id="4946" w:author="Ulrich Wiehe CR0082r1" w:date="2018-12-01T00:54:00Z">
        <w:r>
          <w:t xml:space="preserve">            Location:</w:t>
        </w:r>
      </w:ins>
    </w:p>
    <w:p w:rsidR="00B66A74" w:rsidRDefault="00B66A74" w:rsidP="00B66A74">
      <w:pPr>
        <w:pStyle w:val="PL"/>
        <w:rPr>
          <w:ins w:id="4947" w:author="Ulrich Wiehe CR0082r1" w:date="2018-12-01T00:54:00Z"/>
        </w:rPr>
      </w:pPr>
      <w:ins w:id="4948" w:author="Ulrich Wiehe CR0082r1" w:date="2018-12-01T00:54:00Z">
        <w:r>
          <w:t xml:space="preserve">              description: 'Contains the URI of the newly created resource, according to the structure: {apiRoot}/nudm-uecm/v1/</w:t>
        </w:r>
        <w:r w:rsidRPr="000B71E3">
          <w:t>{ueId}/registrations/amf-</w:t>
        </w:r>
        <w:r>
          <w:t>non-</w:t>
        </w:r>
        <w:r w:rsidRPr="000B71E3">
          <w:t>3gpp-access</w:t>
        </w:r>
        <w:r>
          <w:t>'</w:t>
        </w:r>
      </w:ins>
    </w:p>
    <w:p w:rsidR="00B66A74" w:rsidRDefault="00B66A74" w:rsidP="00B66A74">
      <w:pPr>
        <w:pStyle w:val="PL"/>
        <w:rPr>
          <w:ins w:id="4949" w:author="Ulrich Wiehe CR0082r1" w:date="2018-12-01T00:54:00Z"/>
        </w:rPr>
      </w:pPr>
      <w:ins w:id="4950" w:author="Ulrich Wiehe CR0082r1" w:date="2018-12-01T00:54:00Z">
        <w:r>
          <w:t xml:space="preserve">              required: true</w:t>
        </w:r>
      </w:ins>
    </w:p>
    <w:p w:rsidR="00B66A74" w:rsidRDefault="00B66A74" w:rsidP="00B66A74">
      <w:pPr>
        <w:pStyle w:val="PL"/>
        <w:rPr>
          <w:ins w:id="4951" w:author="Ulrich Wiehe CR0082r1" w:date="2018-12-01T00:54:00Z"/>
        </w:rPr>
      </w:pPr>
      <w:ins w:id="4952" w:author="Ulrich Wiehe CR0082r1" w:date="2018-12-01T00:54:00Z">
        <w:r>
          <w:t xml:space="preserve">              schema:</w:t>
        </w:r>
      </w:ins>
    </w:p>
    <w:p w:rsidR="00B66A74" w:rsidRPr="002857AD" w:rsidRDefault="00B66A74" w:rsidP="00B66A74">
      <w:pPr>
        <w:pStyle w:val="PL"/>
        <w:rPr>
          <w:ins w:id="4953" w:author="Ulrich Wiehe CR0082r1" w:date="2018-12-01T00:54:00Z"/>
        </w:rPr>
      </w:pPr>
      <w:ins w:id="4954" w:author="Ulrich Wiehe CR0082r1" w:date="2018-12-01T00:54:00Z">
        <w:r>
          <w:t xml:space="preserve">                type: string</w:t>
        </w:r>
      </w:ins>
    </w:p>
    <w:p w:rsidR="00F20C5A" w:rsidRDefault="00F20C5A" w:rsidP="00F20C5A">
      <w:pPr>
        <w:pStyle w:val="PL"/>
        <w:rPr>
          <w:ins w:id="4955" w:author="Ulrich Wiehe CR0082" w:date="2018-10-23T14:19:00Z"/>
        </w:rPr>
      </w:pPr>
      <w:ins w:id="4956" w:author="Ulrich Wiehe CR0082" w:date="2018-10-23T14:19:00Z">
        <w:r>
          <w:t xml:space="preserve">        '200':</w:t>
        </w:r>
      </w:ins>
    </w:p>
    <w:p w:rsidR="00F20C5A" w:rsidRDefault="00F20C5A" w:rsidP="00F20C5A">
      <w:pPr>
        <w:pStyle w:val="PL"/>
        <w:rPr>
          <w:ins w:id="4957" w:author="Ulrich Wiehe CR0082" w:date="2018-10-23T14:19:00Z"/>
        </w:rPr>
      </w:pPr>
      <w:ins w:id="4958" w:author="Ulrich Wiehe CR0082" w:date="2018-10-23T14:19:00Z">
        <w:r>
          <w:t xml:space="preserve">          description: OK</w:t>
        </w:r>
      </w:ins>
    </w:p>
    <w:p w:rsidR="00F20C5A" w:rsidRDefault="00F20C5A" w:rsidP="00F20C5A">
      <w:pPr>
        <w:pStyle w:val="PL"/>
        <w:rPr>
          <w:ins w:id="4959" w:author="Ulrich Wiehe CR0082" w:date="2018-10-23T14:19:00Z"/>
        </w:rPr>
      </w:pPr>
      <w:ins w:id="4960" w:author="Ulrich Wiehe CR0082" w:date="2018-10-23T14:19:00Z">
        <w:r>
          <w:t xml:space="preserve">          content:</w:t>
        </w:r>
      </w:ins>
    </w:p>
    <w:p w:rsidR="00F20C5A" w:rsidRDefault="00F20C5A" w:rsidP="00F20C5A">
      <w:pPr>
        <w:pStyle w:val="PL"/>
        <w:rPr>
          <w:ins w:id="4961" w:author="Ulrich Wiehe CR0082" w:date="2018-10-23T14:19:00Z"/>
        </w:rPr>
      </w:pPr>
      <w:ins w:id="4962" w:author="Ulrich Wiehe CR0082" w:date="2018-10-23T14:19:00Z">
        <w:r>
          <w:t xml:space="preserve">            application/json:</w:t>
        </w:r>
      </w:ins>
    </w:p>
    <w:p w:rsidR="00F20C5A" w:rsidRDefault="00F20C5A" w:rsidP="00F20C5A">
      <w:pPr>
        <w:pStyle w:val="PL"/>
        <w:rPr>
          <w:ins w:id="4963" w:author="Ulrich Wiehe CR0082" w:date="2018-10-23T14:19:00Z"/>
        </w:rPr>
      </w:pPr>
      <w:ins w:id="4964" w:author="Ulrich Wiehe CR0082" w:date="2018-10-23T14:19:00Z">
        <w:r>
          <w:t xml:space="preserve">              schema:</w:t>
        </w:r>
      </w:ins>
    </w:p>
    <w:p w:rsidR="00F20C5A" w:rsidRDefault="00F20C5A" w:rsidP="00F20C5A">
      <w:pPr>
        <w:pStyle w:val="PL"/>
        <w:rPr>
          <w:ins w:id="4965" w:author="Ulrich Wiehe CR0082" w:date="2018-10-23T14:19:00Z"/>
        </w:rPr>
      </w:pPr>
      <w:ins w:id="4966" w:author="Ulrich Wiehe CR0082" w:date="2018-10-23T14:19:00Z">
        <w:r>
          <w:t xml:space="preserve">                $ref: '#/components/schemas/</w:t>
        </w:r>
        <w:r w:rsidRPr="000B71E3">
          <w:t>AmfNon3GppAccessRegistration'</w:t>
        </w:r>
      </w:ins>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del w:id="4967" w:author="Ulrich Wiehe CR0082" w:date="2018-10-23T14:19:00Z">
        <w:r w:rsidRPr="000B71E3" w:rsidDel="00F20C5A">
          <w:delText>Expected response to a valid reques</w:delText>
        </w:r>
      </w:del>
      <w:del w:id="4968" w:author="Ulrich Wiehe CR0082" w:date="2018-10-23T14:20:00Z">
        <w:r w:rsidRPr="000B71E3" w:rsidDel="00F20C5A">
          <w:delText>t</w:delText>
        </w:r>
      </w:del>
      <w:ins w:id="4969" w:author="Ulrich Wiehe CR0082" w:date="2018-10-23T14:20:00Z">
        <w:r w:rsidR="00F20C5A">
          <w:t>No Content</w:t>
        </w:r>
      </w:ins>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62688C" w:rsidRPr="000B71E3" w:rsidRDefault="00FC22EA" w:rsidP="0062688C">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FC22EA" w:rsidRPr="000B71E3" w:rsidRDefault="0062688C" w:rsidP="0062688C">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4F033D">
      <w:pPr>
        <w:pStyle w:val="PL"/>
      </w:pPr>
      <w:r w:rsidRPr="000B71E3">
        <w:t xml:space="preserve">    patch:</w:t>
      </w:r>
    </w:p>
    <w:p w:rsidR="00FC22EA" w:rsidRPr="000B71E3" w:rsidRDefault="00FC22EA" w:rsidP="008F3365">
      <w:pPr>
        <w:pStyle w:val="PL"/>
      </w:pPr>
      <w:r w:rsidRPr="000B71E3">
        <w:t xml:space="preserve">      summary: update a parameter in the AMF registration for non-3GPP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non-3GPP-access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/{ueId}/registrations/smf-registrations/{pduSessionId}:</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SMF</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rPr>
          <w:ins w:id="4970" w:author="Ulrich Wiehe CR0082" w:date="2018-10-23T14:21:00Z"/>
        </w:rPr>
      </w:pPr>
      <w:ins w:id="4971" w:author="Ulrich Wiehe CR0082" w:date="2018-10-23T14:21:00Z">
        <w:r>
          <w:t xml:space="preserve">        '201':</w:t>
        </w:r>
      </w:ins>
    </w:p>
    <w:p w:rsidR="00F20C5A" w:rsidRDefault="00F20C5A" w:rsidP="00F20C5A">
      <w:pPr>
        <w:pStyle w:val="PL"/>
        <w:rPr>
          <w:ins w:id="4972" w:author="Ulrich Wiehe CR0082" w:date="2018-10-23T14:21:00Z"/>
        </w:rPr>
      </w:pPr>
      <w:ins w:id="4973" w:author="Ulrich Wiehe CR0082" w:date="2018-10-23T14:21:00Z">
        <w:r>
          <w:t xml:space="preserve">          description: Created</w:t>
        </w:r>
      </w:ins>
    </w:p>
    <w:p w:rsidR="00F20C5A" w:rsidRDefault="00F20C5A" w:rsidP="00F20C5A">
      <w:pPr>
        <w:pStyle w:val="PL"/>
        <w:rPr>
          <w:ins w:id="4974" w:author="Ulrich Wiehe CR0082" w:date="2018-10-23T14:21:00Z"/>
        </w:rPr>
      </w:pPr>
      <w:ins w:id="4975" w:author="Ulrich Wiehe CR0082" w:date="2018-10-23T14:21:00Z">
        <w:r>
          <w:t xml:space="preserve">          content:</w:t>
        </w:r>
      </w:ins>
    </w:p>
    <w:p w:rsidR="00F20C5A" w:rsidRDefault="00F20C5A" w:rsidP="00F20C5A">
      <w:pPr>
        <w:pStyle w:val="PL"/>
        <w:rPr>
          <w:ins w:id="4976" w:author="Ulrich Wiehe CR0082" w:date="2018-10-23T14:21:00Z"/>
        </w:rPr>
      </w:pPr>
      <w:ins w:id="4977" w:author="Ulrich Wiehe CR0082" w:date="2018-10-23T14:21:00Z">
        <w:r>
          <w:t xml:space="preserve">            application/json:</w:t>
        </w:r>
      </w:ins>
    </w:p>
    <w:p w:rsidR="00F20C5A" w:rsidRDefault="00F20C5A" w:rsidP="00F20C5A">
      <w:pPr>
        <w:pStyle w:val="PL"/>
        <w:rPr>
          <w:ins w:id="4978" w:author="Ulrich Wiehe CR0082" w:date="2018-10-23T14:21:00Z"/>
        </w:rPr>
      </w:pPr>
      <w:ins w:id="4979" w:author="Ulrich Wiehe CR0082" w:date="2018-10-23T14:21:00Z">
        <w:r>
          <w:t xml:space="preserve">              schema:</w:t>
        </w:r>
      </w:ins>
    </w:p>
    <w:p w:rsidR="00F20C5A" w:rsidRDefault="00F20C5A" w:rsidP="00F20C5A">
      <w:pPr>
        <w:pStyle w:val="PL"/>
        <w:rPr>
          <w:ins w:id="4980" w:author="Ulrich Wiehe CR0082" w:date="2018-10-23T14:21:00Z"/>
        </w:rPr>
      </w:pPr>
      <w:ins w:id="4981" w:author="Ulrich Wiehe CR0082" w:date="2018-10-23T14:21:00Z">
        <w:r>
          <w:t xml:space="preserve">                $ref: '#/components/schemas/</w:t>
        </w:r>
        <w:r w:rsidRPr="00025B11">
          <w:t>SmfRegistration'</w:t>
        </w:r>
      </w:ins>
    </w:p>
    <w:p w:rsidR="00B66A74" w:rsidRDefault="00B66A74" w:rsidP="00B66A74">
      <w:pPr>
        <w:pStyle w:val="PL"/>
        <w:rPr>
          <w:ins w:id="4982" w:author="Ulrich Wiehe CR0082r1" w:date="2018-12-01T00:55:00Z"/>
        </w:rPr>
      </w:pPr>
      <w:ins w:id="4983" w:author="Ulrich Wiehe CR0082r1" w:date="2018-12-01T00:55:00Z">
        <w:r>
          <w:t xml:space="preserve">          headers:</w:t>
        </w:r>
      </w:ins>
    </w:p>
    <w:p w:rsidR="00B66A74" w:rsidRDefault="00B66A74" w:rsidP="00B66A74">
      <w:pPr>
        <w:pStyle w:val="PL"/>
        <w:rPr>
          <w:ins w:id="4984" w:author="Ulrich Wiehe CR0082r1" w:date="2018-12-01T00:55:00Z"/>
        </w:rPr>
      </w:pPr>
      <w:ins w:id="4985" w:author="Ulrich Wiehe CR0082r1" w:date="2018-12-01T00:55:00Z">
        <w:r>
          <w:t xml:space="preserve">            Location:</w:t>
        </w:r>
      </w:ins>
    </w:p>
    <w:p w:rsidR="00B66A74" w:rsidRDefault="00B66A74" w:rsidP="00B66A74">
      <w:pPr>
        <w:pStyle w:val="PL"/>
        <w:rPr>
          <w:ins w:id="4986" w:author="Ulrich Wiehe CR0082r1" w:date="2018-12-01T00:55:00Z"/>
        </w:rPr>
      </w:pPr>
      <w:ins w:id="4987" w:author="Ulrich Wiehe CR0082r1" w:date="2018-12-01T00:55:00Z">
        <w:r>
          <w:t xml:space="preserve">              description: 'Contains the URI of the newly created resource, according to the structure: {apiRoot}/nudm-uecm/v1/</w:t>
        </w:r>
        <w:r w:rsidRPr="000B71E3">
          <w:t>{ueId}/registrations/smf-registrations/{pduSessionId}</w:t>
        </w:r>
        <w:r>
          <w:t>'</w:t>
        </w:r>
      </w:ins>
    </w:p>
    <w:p w:rsidR="00B66A74" w:rsidRDefault="00B66A74" w:rsidP="00B66A74">
      <w:pPr>
        <w:pStyle w:val="PL"/>
        <w:rPr>
          <w:ins w:id="4988" w:author="Ulrich Wiehe CR0082r1" w:date="2018-12-01T00:55:00Z"/>
        </w:rPr>
      </w:pPr>
      <w:ins w:id="4989" w:author="Ulrich Wiehe CR0082r1" w:date="2018-12-01T00:55:00Z">
        <w:r>
          <w:t xml:space="preserve">              required: true</w:t>
        </w:r>
      </w:ins>
    </w:p>
    <w:p w:rsidR="00B66A74" w:rsidRDefault="00B66A74" w:rsidP="00B66A74">
      <w:pPr>
        <w:pStyle w:val="PL"/>
        <w:rPr>
          <w:ins w:id="4990" w:author="Ulrich Wiehe CR0082r1" w:date="2018-12-01T00:55:00Z"/>
        </w:rPr>
      </w:pPr>
      <w:ins w:id="4991" w:author="Ulrich Wiehe CR0082r1" w:date="2018-12-01T00:55:00Z">
        <w:r>
          <w:t xml:space="preserve">              schema:</w:t>
        </w:r>
      </w:ins>
    </w:p>
    <w:p w:rsidR="00B66A74" w:rsidRPr="002857AD" w:rsidRDefault="00B66A74" w:rsidP="00B66A74">
      <w:pPr>
        <w:pStyle w:val="PL"/>
        <w:rPr>
          <w:ins w:id="4992" w:author="Ulrich Wiehe CR0082r1" w:date="2018-12-01T00:55:00Z"/>
        </w:rPr>
      </w:pPr>
      <w:ins w:id="4993" w:author="Ulrich Wiehe CR0082r1" w:date="2018-12-01T00:55:00Z">
        <w:r>
          <w:t xml:space="preserve">                type: string</w:t>
        </w:r>
      </w:ins>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11726E" w:rsidRDefault="00FC22EA" w:rsidP="0011726E">
      <w:pPr>
        <w:pStyle w:val="PL"/>
        <w:rPr>
          <w:ins w:id="4994" w:author="Ulrich Wiehe CR0082" w:date="2018-10-23T14:22:00Z"/>
        </w:rPr>
      </w:pPr>
      <w:r w:rsidRPr="000B71E3">
        <w:t xml:space="preserve">                $ref: '#/components/schemas/SmfRegistration'</w:t>
      </w:r>
      <w:del w:id="4995" w:author="Ulrich Wiehe CR0082" w:date="2018-10-23T14:21:00Z">
        <w:r w:rsidRPr="000B71E3" w:rsidDel="0011726E">
          <w:delText xml:space="preserve">   </w:delText>
        </w:r>
      </w:del>
    </w:p>
    <w:p w:rsidR="0011726E" w:rsidRDefault="0011726E" w:rsidP="0011726E">
      <w:pPr>
        <w:pStyle w:val="PL"/>
        <w:rPr>
          <w:ins w:id="4996" w:author="Ulrich Wiehe CR0082" w:date="2018-10-23T14:22:00Z"/>
        </w:rPr>
      </w:pPr>
      <w:ins w:id="4997" w:author="Ulrich Wiehe CR0082" w:date="2018-10-23T14:22:00Z">
        <w:r>
          <w:t xml:space="preserve">        '204':</w:t>
        </w:r>
      </w:ins>
    </w:p>
    <w:p w:rsidR="00FC22EA" w:rsidRPr="000B71E3" w:rsidRDefault="0011726E" w:rsidP="0011726E">
      <w:pPr>
        <w:pStyle w:val="PL"/>
      </w:pPr>
      <w:ins w:id="4998" w:author="Ulrich Wiehe CR0082" w:date="2018-10-23T14:22:00Z">
        <w:r>
          <w:t xml:space="preserve">          description: No content</w:t>
        </w:r>
      </w:ins>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'{request.body#/pcscfRestorationCallbackUri}':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'#/components/schemas/PcscfRestorationNotification'</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62688C" w:rsidRPr="000B71E3" w:rsidRDefault="0062688C" w:rsidP="0062688C">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an SMF registration</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Deregistration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3GPP access</w:t>
      </w:r>
    </w:p>
    <w:p w:rsidR="00FC22EA" w:rsidRPr="000B71E3" w:rsidRDefault="00FC22EA" w:rsidP="008F3365">
      <w:pPr>
        <w:pStyle w:val="PL"/>
      </w:pPr>
      <w:r w:rsidRPr="000B71E3">
        <w:t xml:space="preserve">      operationId: Update SMSF Reg 3GPP</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rPr>
          <w:ins w:id="4999" w:author="Ulrich Wiehe CR0082" w:date="2018-10-23T14:23:00Z"/>
        </w:rPr>
      </w:pPr>
      <w:r w:rsidRPr="000B71E3">
        <w:t xml:space="preserve">      responses:</w:t>
      </w:r>
    </w:p>
    <w:p w:rsidR="0011726E" w:rsidRDefault="0011726E" w:rsidP="0011726E">
      <w:pPr>
        <w:pStyle w:val="PL"/>
        <w:rPr>
          <w:ins w:id="5000" w:author="Ulrich Wiehe CR0082" w:date="2018-10-23T14:23:00Z"/>
        </w:rPr>
      </w:pPr>
      <w:ins w:id="5001" w:author="Ulrich Wiehe CR0082" w:date="2018-10-23T14:23:00Z">
        <w:r>
          <w:t xml:space="preserve">        '201':</w:t>
        </w:r>
      </w:ins>
    </w:p>
    <w:p w:rsidR="0011726E" w:rsidRDefault="0011726E" w:rsidP="0011726E">
      <w:pPr>
        <w:pStyle w:val="PL"/>
        <w:rPr>
          <w:ins w:id="5002" w:author="Ulrich Wiehe CR0082" w:date="2018-10-23T14:23:00Z"/>
        </w:rPr>
      </w:pPr>
      <w:ins w:id="5003" w:author="Ulrich Wiehe CR0082" w:date="2018-10-23T14:23:00Z">
        <w:r>
          <w:t xml:space="preserve">          description: Created</w:t>
        </w:r>
      </w:ins>
    </w:p>
    <w:p w:rsidR="0011726E" w:rsidRDefault="0011726E" w:rsidP="0011726E">
      <w:pPr>
        <w:pStyle w:val="PL"/>
        <w:rPr>
          <w:ins w:id="5004" w:author="Ulrich Wiehe CR0082" w:date="2018-10-23T14:23:00Z"/>
        </w:rPr>
      </w:pPr>
      <w:ins w:id="5005" w:author="Ulrich Wiehe CR0082" w:date="2018-10-23T14:23:00Z">
        <w:r>
          <w:t xml:space="preserve">          content:</w:t>
        </w:r>
      </w:ins>
    </w:p>
    <w:p w:rsidR="0011726E" w:rsidRDefault="0011726E" w:rsidP="0011726E">
      <w:pPr>
        <w:pStyle w:val="PL"/>
        <w:rPr>
          <w:ins w:id="5006" w:author="Ulrich Wiehe CR0082" w:date="2018-10-23T14:23:00Z"/>
        </w:rPr>
      </w:pPr>
      <w:ins w:id="5007" w:author="Ulrich Wiehe CR0082" w:date="2018-10-23T14:23:00Z">
        <w:r>
          <w:t xml:space="preserve">            application/json:</w:t>
        </w:r>
      </w:ins>
    </w:p>
    <w:p w:rsidR="0011726E" w:rsidRDefault="0011726E" w:rsidP="0011726E">
      <w:pPr>
        <w:pStyle w:val="PL"/>
        <w:rPr>
          <w:ins w:id="5008" w:author="Ulrich Wiehe CR0082" w:date="2018-10-23T14:23:00Z"/>
        </w:rPr>
      </w:pPr>
      <w:ins w:id="5009" w:author="Ulrich Wiehe CR0082" w:date="2018-10-23T14:23:00Z">
        <w:r>
          <w:t xml:space="preserve">              schema:</w:t>
        </w:r>
      </w:ins>
    </w:p>
    <w:p w:rsidR="0011726E" w:rsidRDefault="0011726E" w:rsidP="0011726E">
      <w:pPr>
        <w:pStyle w:val="PL"/>
        <w:rPr>
          <w:ins w:id="5010" w:author="Ulrich Wiehe CR0082" w:date="2018-10-23T14:23:00Z"/>
        </w:rPr>
      </w:pPr>
      <w:ins w:id="5011" w:author="Ulrich Wiehe CR0082" w:date="2018-10-23T14:23:00Z">
        <w:r>
          <w:t xml:space="preserve">                $ref: '#/components/schemas/</w:t>
        </w:r>
        <w:r w:rsidRPr="000B71E3">
          <w:t>SmsfRegistration'</w:t>
        </w:r>
      </w:ins>
    </w:p>
    <w:p w:rsidR="00B66A74" w:rsidRDefault="00B66A74" w:rsidP="00B66A74">
      <w:pPr>
        <w:pStyle w:val="PL"/>
        <w:rPr>
          <w:ins w:id="5012" w:author="Ulrich Wiehe CR0082r1" w:date="2018-12-01T00:56:00Z"/>
        </w:rPr>
      </w:pPr>
      <w:ins w:id="5013" w:author="Ulrich Wiehe CR0082r1" w:date="2018-12-01T00:56:00Z">
        <w:r>
          <w:t xml:space="preserve">          headers:</w:t>
        </w:r>
      </w:ins>
    </w:p>
    <w:p w:rsidR="00B66A74" w:rsidRDefault="00B66A74" w:rsidP="00B66A74">
      <w:pPr>
        <w:pStyle w:val="PL"/>
        <w:rPr>
          <w:ins w:id="5014" w:author="Ulrich Wiehe CR0082r1" w:date="2018-12-01T00:56:00Z"/>
        </w:rPr>
      </w:pPr>
      <w:ins w:id="5015" w:author="Ulrich Wiehe CR0082r1" w:date="2018-12-01T00:56:00Z">
        <w:r>
          <w:t xml:space="preserve">            Location:</w:t>
        </w:r>
      </w:ins>
    </w:p>
    <w:p w:rsidR="00B66A74" w:rsidRDefault="00B66A74" w:rsidP="00B66A74">
      <w:pPr>
        <w:pStyle w:val="PL"/>
        <w:rPr>
          <w:ins w:id="5016" w:author="Ulrich Wiehe CR0082r1" w:date="2018-12-01T00:56:00Z"/>
        </w:rPr>
      </w:pPr>
      <w:ins w:id="5017" w:author="Ulrich Wiehe CR0082r1" w:date="2018-12-01T00:56:00Z">
        <w:r>
          <w:t xml:space="preserve">              description: 'Contains the URI of the newly created resource, according to the structure: {apiRoot}/nudm-uecm/v1/</w:t>
        </w:r>
        <w:r w:rsidRPr="000B71E3">
          <w:t>{ueId}/registrations/smsf-3gpp-access</w:t>
        </w:r>
        <w:r>
          <w:t>'</w:t>
        </w:r>
      </w:ins>
    </w:p>
    <w:p w:rsidR="00B66A74" w:rsidRDefault="00B66A74" w:rsidP="00B66A74">
      <w:pPr>
        <w:pStyle w:val="PL"/>
        <w:rPr>
          <w:ins w:id="5018" w:author="Ulrich Wiehe CR0082r1" w:date="2018-12-01T00:56:00Z"/>
        </w:rPr>
      </w:pPr>
      <w:ins w:id="5019" w:author="Ulrich Wiehe CR0082r1" w:date="2018-12-01T00:56:00Z">
        <w:r>
          <w:t xml:space="preserve">              required: true</w:t>
        </w:r>
      </w:ins>
    </w:p>
    <w:p w:rsidR="00B66A74" w:rsidRDefault="00B66A74" w:rsidP="00B66A74">
      <w:pPr>
        <w:pStyle w:val="PL"/>
        <w:rPr>
          <w:ins w:id="5020" w:author="Ulrich Wiehe CR0082r1" w:date="2018-12-01T00:56:00Z"/>
        </w:rPr>
      </w:pPr>
      <w:ins w:id="5021" w:author="Ulrich Wiehe CR0082r1" w:date="2018-12-01T00:56:00Z">
        <w:r>
          <w:t xml:space="preserve">              schema:</w:t>
        </w:r>
      </w:ins>
    </w:p>
    <w:p w:rsidR="00B66A74" w:rsidRPr="002857AD" w:rsidRDefault="00B66A74" w:rsidP="00B66A74">
      <w:pPr>
        <w:pStyle w:val="PL"/>
        <w:rPr>
          <w:ins w:id="5022" w:author="Ulrich Wiehe CR0082r1" w:date="2018-12-01T00:56:00Z"/>
        </w:rPr>
      </w:pPr>
      <w:ins w:id="5023" w:author="Ulrich Wiehe CR0082r1" w:date="2018-12-01T00:56:00Z">
        <w:r>
          <w:t xml:space="preserve">                type: string</w:t>
        </w:r>
      </w:ins>
    </w:p>
    <w:p w:rsidR="0011726E" w:rsidRPr="000B71E3" w:rsidRDefault="0011726E" w:rsidP="0011726E">
      <w:pPr>
        <w:pStyle w:val="PL"/>
        <w:rPr>
          <w:ins w:id="5024" w:author="Ulrich Wiehe CR0082" w:date="2018-10-23T14:23:00Z"/>
        </w:rPr>
      </w:pPr>
      <w:ins w:id="5025" w:author="Ulrich Wiehe CR0082" w:date="2018-10-23T14:23:00Z">
        <w:r w:rsidRPr="000B71E3">
          <w:t xml:space="preserve">        '200':</w:t>
        </w:r>
      </w:ins>
    </w:p>
    <w:p w:rsidR="0011726E" w:rsidRPr="000B71E3" w:rsidRDefault="0011726E" w:rsidP="0011726E">
      <w:pPr>
        <w:pStyle w:val="PL"/>
        <w:rPr>
          <w:ins w:id="5026" w:author="Ulrich Wiehe CR0082" w:date="2018-10-23T14:23:00Z"/>
        </w:rPr>
      </w:pPr>
      <w:ins w:id="5027" w:author="Ulrich Wiehe CR0082" w:date="2018-10-23T14:23:00Z">
        <w:r w:rsidRPr="000B71E3">
          <w:t xml:space="preserve">          description: Expected response to a valid request</w:t>
        </w:r>
      </w:ins>
    </w:p>
    <w:p w:rsidR="0011726E" w:rsidRPr="000B71E3" w:rsidRDefault="0011726E" w:rsidP="0011726E">
      <w:pPr>
        <w:pStyle w:val="PL"/>
        <w:rPr>
          <w:ins w:id="5028" w:author="Ulrich Wiehe CR0082" w:date="2018-10-23T14:23:00Z"/>
        </w:rPr>
      </w:pPr>
      <w:ins w:id="5029" w:author="Ulrich Wiehe CR0082" w:date="2018-10-23T14:23:00Z">
        <w:r w:rsidRPr="000B71E3">
          <w:t xml:space="preserve">          content:</w:t>
        </w:r>
      </w:ins>
    </w:p>
    <w:p w:rsidR="0011726E" w:rsidRPr="000B71E3" w:rsidRDefault="0011726E" w:rsidP="0011726E">
      <w:pPr>
        <w:pStyle w:val="PL"/>
        <w:rPr>
          <w:ins w:id="5030" w:author="Ulrich Wiehe CR0082" w:date="2018-10-23T14:23:00Z"/>
        </w:rPr>
      </w:pPr>
      <w:ins w:id="5031" w:author="Ulrich Wiehe CR0082" w:date="2018-10-23T14:23:00Z">
        <w:r w:rsidRPr="000B71E3">
          <w:t xml:space="preserve">            application/json:</w:t>
        </w:r>
      </w:ins>
    </w:p>
    <w:p w:rsidR="0011726E" w:rsidRPr="000B71E3" w:rsidRDefault="0011726E" w:rsidP="0011726E">
      <w:pPr>
        <w:pStyle w:val="PL"/>
        <w:rPr>
          <w:ins w:id="5032" w:author="Ulrich Wiehe CR0082" w:date="2018-10-23T14:23:00Z"/>
        </w:rPr>
      </w:pPr>
      <w:ins w:id="5033" w:author="Ulrich Wiehe CR0082" w:date="2018-10-23T14:23:00Z">
        <w:r w:rsidRPr="000B71E3">
          <w:t xml:space="preserve">              schema:</w:t>
        </w:r>
      </w:ins>
    </w:p>
    <w:p w:rsidR="00FC22EA" w:rsidRPr="000B71E3" w:rsidRDefault="0011726E" w:rsidP="008F3365">
      <w:pPr>
        <w:pStyle w:val="PL"/>
      </w:pPr>
      <w:ins w:id="5034" w:author="Ulrich Wiehe CR0082" w:date="2018-10-23T14:23:00Z">
        <w:r w:rsidRPr="000B71E3">
          <w:t xml:space="preserve">                $ref: '#/components/schemas/SmsfRegistration'</w:t>
        </w:r>
      </w:ins>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del w:id="5035" w:author="Ulrich Wiehe CR0082" w:date="2018-10-23T14:23:00Z">
        <w:r w:rsidRPr="000B71E3" w:rsidDel="0011726E">
          <w:delText>Expected response to a valid request</w:delText>
        </w:r>
      </w:del>
      <w:ins w:id="5036" w:author="Ulrich Wiehe CR0082" w:date="2018-10-23T14:23:00Z">
        <w:r w:rsidR="0011726E">
          <w:t>No content</w:t>
        </w:r>
      </w:ins>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the SMSF registration for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non-3GPP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rPr>
          <w:ins w:id="5037" w:author="Ulrich Wiehe CR0082" w:date="2018-10-23T14:24:00Z"/>
        </w:rPr>
      </w:pPr>
      <w:r w:rsidRPr="000B71E3">
        <w:t xml:space="preserve">      responses:</w:t>
      </w:r>
    </w:p>
    <w:p w:rsidR="0011726E" w:rsidRDefault="0011726E" w:rsidP="0011726E">
      <w:pPr>
        <w:pStyle w:val="PL"/>
        <w:rPr>
          <w:ins w:id="5038" w:author="Ulrich Wiehe CR0082" w:date="2018-10-23T14:24:00Z"/>
        </w:rPr>
      </w:pPr>
      <w:ins w:id="5039" w:author="Ulrich Wiehe CR0082" w:date="2018-10-23T14:24:00Z">
        <w:r>
          <w:t xml:space="preserve">        '201':</w:t>
        </w:r>
      </w:ins>
    </w:p>
    <w:p w:rsidR="0011726E" w:rsidRDefault="0011726E" w:rsidP="0011726E">
      <w:pPr>
        <w:pStyle w:val="PL"/>
        <w:rPr>
          <w:ins w:id="5040" w:author="Ulrich Wiehe CR0082" w:date="2018-10-23T14:24:00Z"/>
        </w:rPr>
      </w:pPr>
      <w:ins w:id="5041" w:author="Ulrich Wiehe CR0082" w:date="2018-10-23T14:24:00Z">
        <w:r>
          <w:t xml:space="preserve">          description: Created</w:t>
        </w:r>
      </w:ins>
    </w:p>
    <w:p w:rsidR="0011726E" w:rsidRDefault="0011726E" w:rsidP="0011726E">
      <w:pPr>
        <w:pStyle w:val="PL"/>
        <w:rPr>
          <w:ins w:id="5042" w:author="Ulrich Wiehe CR0082" w:date="2018-10-23T14:24:00Z"/>
        </w:rPr>
      </w:pPr>
      <w:ins w:id="5043" w:author="Ulrich Wiehe CR0082" w:date="2018-10-23T14:24:00Z">
        <w:r>
          <w:t xml:space="preserve">          content:</w:t>
        </w:r>
      </w:ins>
    </w:p>
    <w:p w:rsidR="0011726E" w:rsidRDefault="0011726E" w:rsidP="0011726E">
      <w:pPr>
        <w:pStyle w:val="PL"/>
        <w:rPr>
          <w:ins w:id="5044" w:author="Ulrich Wiehe CR0082" w:date="2018-10-23T14:24:00Z"/>
        </w:rPr>
      </w:pPr>
      <w:ins w:id="5045" w:author="Ulrich Wiehe CR0082" w:date="2018-10-23T14:24:00Z">
        <w:r>
          <w:t xml:space="preserve">            application/json:</w:t>
        </w:r>
      </w:ins>
    </w:p>
    <w:p w:rsidR="0011726E" w:rsidRDefault="0011726E" w:rsidP="0011726E">
      <w:pPr>
        <w:pStyle w:val="PL"/>
        <w:rPr>
          <w:ins w:id="5046" w:author="Ulrich Wiehe CR0082" w:date="2018-10-23T14:24:00Z"/>
        </w:rPr>
      </w:pPr>
      <w:ins w:id="5047" w:author="Ulrich Wiehe CR0082" w:date="2018-10-23T14:24:00Z">
        <w:r>
          <w:t xml:space="preserve">              schema:</w:t>
        </w:r>
      </w:ins>
    </w:p>
    <w:p w:rsidR="0011726E" w:rsidRDefault="0011726E" w:rsidP="0011726E">
      <w:pPr>
        <w:pStyle w:val="PL"/>
        <w:rPr>
          <w:ins w:id="5048" w:author="Ulrich Wiehe CR0082" w:date="2018-10-23T14:24:00Z"/>
        </w:rPr>
      </w:pPr>
      <w:ins w:id="5049" w:author="Ulrich Wiehe CR0082" w:date="2018-10-23T14:24:00Z">
        <w:r>
          <w:t xml:space="preserve">                $ref: '#/components/schemas/</w:t>
        </w:r>
        <w:r w:rsidRPr="000B71E3">
          <w:t>SmsfRegistration'</w:t>
        </w:r>
      </w:ins>
    </w:p>
    <w:p w:rsidR="00B66A74" w:rsidRDefault="00B66A74" w:rsidP="00B66A74">
      <w:pPr>
        <w:pStyle w:val="PL"/>
        <w:rPr>
          <w:ins w:id="5050" w:author="Ulrich Wiehe CR0082r1" w:date="2018-12-01T00:56:00Z"/>
        </w:rPr>
      </w:pPr>
      <w:ins w:id="5051" w:author="Ulrich Wiehe CR0082r1" w:date="2018-12-01T00:56:00Z">
        <w:r>
          <w:t xml:space="preserve">          headers:</w:t>
        </w:r>
      </w:ins>
    </w:p>
    <w:p w:rsidR="00B66A74" w:rsidRDefault="00B66A74" w:rsidP="00B66A74">
      <w:pPr>
        <w:pStyle w:val="PL"/>
        <w:rPr>
          <w:ins w:id="5052" w:author="Ulrich Wiehe CR0082r1" w:date="2018-12-01T00:56:00Z"/>
        </w:rPr>
      </w:pPr>
      <w:ins w:id="5053" w:author="Ulrich Wiehe CR0082r1" w:date="2018-12-01T00:56:00Z">
        <w:r>
          <w:t xml:space="preserve">            Location:</w:t>
        </w:r>
      </w:ins>
    </w:p>
    <w:p w:rsidR="00B66A74" w:rsidRDefault="00B66A74" w:rsidP="00B66A74">
      <w:pPr>
        <w:pStyle w:val="PL"/>
        <w:rPr>
          <w:ins w:id="5054" w:author="Ulrich Wiehe CR0082r1" w:date="2018-12-01T00:56:00Z"/>
        </w:rPr>
      </w:pPr>
      <w:ins w:id="5055" w:author="Ulrich Wiehe CR0082r1" w:date="2018-12-01T00:56:00Z">
        <w:r>
          <w:t xml:space="preserve">              description: 'Contains the URI of the newly created resource, according to the structure: {apiRoot}/nudm-uecm/v1/</w:t>
        </w:r>
        <w:r w:rsidRPr="000B71E3">
          <w:t>{ueId}/registrations/smsf-</w:t>
        </w:r>
        <w:r>
          <w:t>non-</w:t>
        </w:r>
        <w:r w:rsidRPr="000B71E3">
          <w:t>3gpp-access</w:t>
        </w:r>
        <w:r>
          <w:t>'</w:t>
        </w:r>
      </w:ins>
    </w:p>
    <w:p w:rsidR="00B66A74" w:rsidRDefault="00B66A74" w:rsidP="00B66A74">
      <w:pPr>
        <w:pStyle w:val="PL"/>
        <w:rPr>
          <w:ins w:id="5056" w:author="Ulrich Wiehe CR0082r1" w:date="2018-12-01T00:56:00Z"/>
        </w:rPr>
      </w:pPr>
      <w:ins w:id="5057" w:author="Ulrich Wiehe CR0082r1" w:date="2018-12-01T00:56:00Z">
        <w:r>
          <w:t xml:space="preserve">              required: true</w:t>
        </w:r>
      </w:ins>
    </w:p>
    <w:p w:rsidR="00B66A74" w:rsidRDefault="00B66A74" w:rsidP="00B66A74">
      <w:pPr>
        <w:pStyle w:val="PL"/>
        <w:rPr>
          <w:ins w:id="5058" w:author="Ulrich Wiehe CR0082r1" w:date="2018-12-01T00:56:00Z"/>
        </w:rPr>
      </w:pPr>
      <w:ins w:id="5059" w:author="Ulrich Wiehe CR0082r1" w:date="2018-12-01T00:56:00Z">
        <w:r>
          <w:t xml:space="preserve">              schema:</w:t>
        </w:r>
      </w:ins>
    </w:p>
    <w:p w:rsidR="00B66A74" w:rsidRPr="002857AD" w:rsidRDefault="00B66A74" w:rsidP="00B66A74">
      <w:pPr>
        <w:pStyle w:val="PL"/>
        <w:rPr>
          <w:ins w:id="5060" w:author="Ulrich Wiehe CR0082r1" w:date="2018-12-01T00:56:00Z"/>
        </w:rPr>
      </w:pPr>
      <w:ins w:id="5061" w:author="Ulrich Wiehe CR0082r1" w:date="2018-12-01T00:56:00Z">
        <w:r>
          <w:t xml:space="preserve">                type: string</w:t>
        </w:r>
      </w:ins>
    </w:p>
    <w:p w:rsidR="0011726E" w:rsidRPr="000B71E3" w:rsidRDefault="0011726E" w:rsidP="0011726E">
      <w:pPr>
        <w:pStyle w:val="PL"/>
        <w:rPr>
          <w:ins w:id="5062" w:author="Ulrich Wiehe CR0082" w:date="2018-10-23T14:24:00Z"/>
        </w:rPr>
      </w:pPr>
      <w:ins w:id="5063" w:author="Ulrich Wiehe CR0082" w:date="2018-10-23T14:24:00Z">
        <w:r w:rsidRPr="000B71E3">
          <w:t xml:space="preserve">        '200':</w:t>
        </w:r>
      </w:ins>
    </w:p>
    <w:p w:rsidR="0011726E" w:rsidRPr="000B71E3" w:rsidRDefault="0011726E" w:rsidP="0011726E">
      <w:pPr>
        <w:pStyle w:val="PL"/>
        <w:rPr>
          <w:ins w:id="5064" w:author="Ulrich Wiehe CR0082" w:date="2018-10-23T14:24:00Z"/>
        </w:rPr>
      </w:pPr>
      <w:ins w:id="5065" w:author="Ulrich Wiehe CR0082" w:date="2018-10-23T14:24:00Z">
        <w:r w:rsidRPr="000B71E3">
          <w:t xml:space="preserve">          description: Expected response to a valid request</w:t>
        </w:r>
      </w:ins>
    </w:p>
    <w:p w:rsidR="0011726E" w:rsidRPr="000B71E3" w:rsidRDefault="0011726E" w:rsidP="0011726E">
      <w:pPr>
        <w:pStyle w:val="PL"/>
        <w:rPr>
          <w:ins w:id="5066" w:author="Ulrich Wiehe CR0082" w:date="2018-10-23T14:24:00Z"/>
        </w:rPr>
      </w:pPr>
      <w:ins w:id="5067" w:author="Ulrich Wiehe CR0082" w:date="2018-10-23T14:24:00Z">
        <w:r w:rsidRPr="000B71E3">
          <w:t xml:space="preserve">          content:</w:t>
        </w:r>
      </w:ins>
    </w:p>
    <w:p w:rsidR="0011726E" w:rsidRPr="000B71E3" w:rsidRDefault="0011726E" w:rsidP="0011726E">
      <w:pPr>
        <w:pStyle w:val="PL"/>
        <w:rPr>
          <w:ins w:id="5068" w:author="Ulrich Wiehe CR0082" w:date="2018-10-23T14:24:00Z"/>
        </w:rPr>
      </w:pPr>
      <w:ins w:id="5069" w:author="Ulrich Wiehe CR0082" w:date="2018-10-23T14:24:00Z">
        <w:r w:rsidRPr="000B71E3">
          <w:t xml:space="preserve">            application/json:</w:t>
        </w:r>
      </w:ins>
    </w:p>
    <w:p w:rsidR="0011726E" w:rsidRPr="000B71E3" w:rsidRDefault="0011726E" w:rsidP="0011726E">
      <w:pPr>
        <w:pStyle w:val="PL"/>
        <w:rPr>
          <w:ins w:id="5070" w:author="Ulrich Wiehe CR0082" w:date="2018-10-23T14:24:00Z"/>
        </w:rPr>
      </w:pPr>
      <w:ins w:id="5071" w:author="Ulrich Wiehe CR0082" w:date="2018-10-23T14:24:00Z">
        <w:r w:rsidRPr="000B71E3">
          <w:t xml:space="preserve">              schema:</w:t>
        </w:r>
      </w:ins>
    </w:p>
    <w:p w:rsidR="00FC22EA" w:rsidRPr="000B71E3" w:rsidRDefault="0011726E" w:rsidP="0011726E">
      <w:pPr>
        <w:pStyle w:val="PL"/>
      </w:pPr>
      <w:ins w:id="5072" w:author="Ulrich Wiehe CR0082" w:date="2018-10-23T14:24:00Z">
        <w:r w:rsidRPr="000B71E3">
          <w:t xml:space="preserve">                $ref: '#/components/schemas/SmsfRegistration'</w:t>
        </w:r>
      </w:ins>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del w:id="5073" w:author="Ulrich Wiehe CR0082" w:date="2018-10-23T14:24:00Z">
        <w:r w:rsidRPr="000B71E3" w:rsidDel="0011726E">
          <w:delText>Expe</w:delText>
        </w:r>
      </w:del>
      <w:del w:id="5074" w:author="Ulrich Wiehe CR0082" w:date="2018-10-23T14:25:00Z">
        <w:r w:rsidRPr="000B71E3" w:rsidDel="0011726E">
          <w:delText>cted response to a valid request</w:delText>
        </w:r>
      </w:del>
      <w:ins w:id="5075" w:author="Ulrich Wiehe CR0082" w:date="2018-10-23T14:25:00Z">
        <w:r w:rsidR="0011726E">
          <w:t>No content</w:t>
        </w:r>
      </w:ins>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8F2FC1" w:rsidRPr="000B71E3" w:rsidRDefault="003667BC" w:rsidP="008F2FC1">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SMSF registration for non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'422':</w:t>
      </w:r>
    </w:p>
    <w:p w:rsidR="003667BC" w:rsidRPr="000B71E3" w:rsidRDefault="003667BC" w:rsidP="003667BC">
      <w:pPr>
        <w:pStyle w:val="PL"/>
      </w:pPr>
      <w:r w:rsidRPr="000B71E3">
        <w:t xml:space="preserve">          description: Unprocessable Request</w:t>
      </w:r>
    </w:p>
    <w:p w:rsidR="003667BC" w:rsidRPr="000B71E3" w:rsidRDefault="003667BC" w:rsidP="003667BC">
      <w:pPr>
        <w:pStyle w:val="PL"/>
      </w:pPr>
      <w:r w:rsidRPr="000B71E3">
        <w:t xml:space="preserve">          content:</w:t>
      </w:r>
    </w:p>
    <w:p w:rsidR="003667BC" w:rsidRPr="000B71E3" w:rsidRDefault="003667BC" w:rsidP="003667BC">
      <w:pPr>
        <w:pStyle w:val="PL"/>
      </w:pPr>
      <w:r w:rsidRPr="000B71E3">
        <w:t xml:space="preserve">            application/problem+json:</w:t>
      </w:r>
    </w:p>
    <w:p w:rsidR="003667BC" w:rsidRPr="000B71E3" w:rsidRDefault="003667BC" w:rsidP="003667BC">
      <w:pPr>
        <w:pStyle w:val="PL"/>
      </w:pPr>
      <w:r w:rsidRPr="000B71E3">
        <w:t xml:space="preserve">              schema:</w:t>
      </w:r>
    </w:p>
    <w:p w:rsidR="003667BC" w:rsidRPr="000B71E3" w:rsidRDefault="003667BC" w:rsidP="003667BC">
      <w:pPr>
        <w:pStyle w:val="PL"/>
      </w:pPr>
      <w:r w:rsidRPr="000B71E3">
        <w:t xml:space="preserve">                $ref: 'TS29571_CommonData.yaml#/components/schemas/ProblemDetails'</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non-3GPP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F472F" w:rsidRPr="000B71E3" w:rsidRDefault="00FC22EA" w:rsidP="00FF472F">
      <w:pPr>
        <w:pStyle w:val="PL"/>
        <w:rPr>
          <w:lang w:val="en-US"/>
        </w:rPr>
      </w:pPr>
      <w:r w:rsidRPr="000B71E3">
        <w:t>components:</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del w:id="5076" w:author="Ulrich Wiehe CR0114r2" w:date="2018-12-03T16:48:00Z">
        <w:r w:rsidRPr="000B71E3" w:rsidDel="007B72A2">
          <w:rPr>
            <w:lang w:val="en-US"/>
          </w:rPr>
          <w:delText xml:space="preserve"> {}</w:delText>
        </w:r>
      </w:del>
    </w:p>
    <w:p w:rsidR="007B72A2" w:rsidRDefault="007B72A2" w:rsidP="007B72A2">
      <w:pPr>
        <w:pStyle w:val="PL"/>
        <w:rPr>
          <w:ins w:id="5077" w:author="Ulrich Wiehe CR0114r2" w:date="2018-12-03T16:48:00Z"/>
        </w:rPr>
      </w:pPr>
      <w:ins w:id="5078" w:author="Ulrich Wiehe CR0114r2" w:date="2018-12-03T16:48:00Z">
        <w:r>
          <w:t xml:space="preserve">            nudm-uecm: Access to the nudm-uecm API</w:t>
        </w:r>
      </w:ins>
    </w:p>
    <w:p w:rsidR="00FC22EA" w:rsidRPr="000B71E3" w:rsidRDefault="00FC22EA" w:rsidP="008F3365">
      <w:pPr>
        <w:pStyle w:val="PL"/>
      </w:pPr>
    </w:p>
    <w:p w:rsidR="00FC22EA" w:rsidRPr="000B71E3" w:rsidRDefault="00FC22EA" w:rsidP="008F3365">
      <w:pPr>
        <w:pStyle w:val="PL"/>
      </w:pPr>
      <w:r w:rsidRPr="000B71E3">
        <w:t xml:space="preserve">  schemas:</w:t>
      </w:r>
    </w:p>
    <w:p w:rsidR="00FC22EA" w:rsidRPr="000B71E3" w:rsidRDefault="00FC22EA" w:rsidP="008F3365">
      <w:pPr>
        <w:pStyle w:val="PL"/>
      </w:pPr>
    </w:p>
    <w:p w:rsidR="00FC22EA" w:rsidRPr="000B71E3" w:rsidRDefault="00FC22EA" w:rsidP="008F3365">
      <w:pPr>
        <w:pStyle w:val="PL"/>
      </w:pPr>
      <w:r w:rsidRPr="000B71E3">
        <w:t># COMPLEX TYPES:</w:t>
      </w:r>
    </w:p>
    <w:p w:rsidR="00FC22EA" w:rsidRPr="000B71E3" w:rsidRDefault="00FC22EA" w:rsidP="008F3365">
      <w:pPr>
        <w:pStyle w:val="PL"/>
      </w:pPr>
    </w:p>
    <w:p w:rsidR="00FC22EA" w:rsidRPr="000B71E3" w:rsidRDefault="00FC22EA" w:rsidP="008F3365">
      <w:pPr>
        <w:pStyle w:val="PL"/>
      </w:pPr>
      <w:r w:rsidRPr="000B71E3">
        <w:t xml:space="preserve">    Amf3GppAccessRegistration: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amf</w:t>
      </w:r>
      <w:r w:rsidR="00CF408E" w:rsidRPr="000B71E3">
        <w:t>Instance</w:t>
      </w:r>
      <w:r w:rsidRPr="000B71E3">
        <w:t>Id</w:t>
      </w:r>
    </w:p>
    <w:p w:rsidR="006D410B" w:rsidRDefault="00FC22EA" w:rsidP="006D410B">
      <w:pPr>
        <w:pStyle w:val="PL"/>
        <w:rPr>
          <w:ins w:id="5079" w:author="Ulrich Wiehe CR0079r2" w:date="2018-12-01T00:46:00Z"/>
        </w:rPr>
      </w:pPr>
      <w:r w:rsidRPr="000B71E3">
        <w:t xml:space="preserve">        - deregCallbackUri</w:t>
      </w:r>
    </w:p>
    <w:p w:rsidR="009F20E8" w:rsidRDefault="006D410B" w:rsidP="006D410B">
      <w:pPr>
        <w:pStyle w:val="PL"/>
        <w:rPr>
          <w:ins w:id="5080" w:author="Ulrich Wiehe CR0081r1" w:date="2018-10-23T14:06:00Z"/>
        </w:rPr>
      </w:pPr>
      <w:ins w:id="5081" w:author="Ulrich Wiehe CR0079r2" w:date="2018-12-01T00:46:00Z">
        <w:r>
          <w:t xml:space="preserve">        - guami</w:t>
        </w:r>
      </w:ins>
    </w:p>
    <w:p w:rsidR="008F2FC1" w:rsidRPr="000B71E3" w:rsidRDefault="009F20E8" w:rsidP="009F20E8">
      <w:pPr>
        <w:pStyle w:val="PL"/>
      </w:pPr>
      <w:ins w:id="5082" w:author="Ulrich Wiehe CR0081r1" w:date="2018-10-23T14:06:00Z">
        <w:r>
          <w:t xml:space="preserve">        - ratType</w:t>
        </w:r>
      </w:ins>
    </w:p>
    <w:p w:rsidR="00FC22EA" w:rsidRPr="000B71E3" w:rsidDel="00367809" w:rsidRDefault="008F2FC1" w:rsidP="008F2FC1">
      <w:pPr>
        <w:pStyle w:val="PL"/>
        <w:rPr>
          <w:del w:id="5083" w:author="Ulrich Wiehe CR0079r1" w:date="2018-10-23T13:49:00Z"/>
        </w:rPr>
      </w:pPr>
      <w:del w:id="5084" w:author="Ulrich Wiehe CR0079r1" w:date="2018-10-23T13:49:00Z">
        <w:r w:rsidRPr="000B71E3" w:rsidDel="00367809">
          <w:delText xml:space="preserve">        - plmnId</w:delText>
        </w:r>
      </w:del>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52495"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ins w:id="5085" w:author="Ulrich Wiehe CR0090" w:date="2018-12-01T14:23:00Z">
        <w:r w:rsidR="002C0EA0">
          <w:t>s</w:t>
        </w:r>
      </w:ins>
      <w:del w:id="5086" w:author="Ulrich Wiehe CR0090" w:date="2018-12-01T14:23:00Z">
        <w:r w:rsidRPr="000B71E3" w:rsidDel="002C0EA0">
          <w:delText>S</w:delText>
        </w:r>
      </w:del>
      <w:r w:rsidRPr="000B71E3">
        <w:t>:</w:t>
      </w:r>
    </w:p>
    <w:p w:rsidR="00FC22EA" w:rsidRPr="000B71E3" w:rsidRDefault="00FC22EA" w:rsidP="008F3365">
      <w:pPr>
        <w:pStyle w:val="PL"/>
      </w:pPr>
      <w:r w:rsidRPr="000B71E3">
        <w:t xml:space="preserve">          $ref: '#/components/schemas/ImsVoP</w:t>
      </w:r>
      <w:ins w:id="5087" w:author="Ulrich Wiehe CR0090" w:date="2018-12-01T14:23:00Z">
        <w:r w:rsidR="002C0EA0">
          <w:t>s</w:t>
        </w:r>
      </w:ins>
      <w:del w:id="5088" w:author="Ulrich Wiehe CR0090" w:date="2018-12-01T14:23:00Z">
        <w:r w:rsidRPr="000B71E3" w:rsidDel="002C0EA0">
          <w:delText>S</w:delText>
        </w:r>
      </w:del>
      <w:r w:rsidRPr="000B71E3">
        <w:t>'</w:t>
      </w:r>
    </w:p>
    <w:p w:rsidR="00FC22EA" w:rsidRPr="000B71E3" w:rsidRDefault="00FC22EA" w:rsidP="008F3365">
      <w:pPr>
        <w:pStyle w:val="PL"/>
      </w:pPr>
      <w:r w:rsidRPr="000B71E3">
        <w:t xml:space="preserve">        deregCallbackUri:</w:t>
      </w:r>
    </w:p>
    <w:p w:rsidR="00CD0ACA" w:rsidRDefault="00FC22EA" w:rsidP="00CD0ACA">
      <w:pPr>
        <w:pStyle w:val="PL"/>
        <w:rPr>
          <w:ins w:id="5089" w:author="Ulrich Wiehe CR0064r1" w:date="2018-10-22T16:07:00Z"/>
        </w:rPr>
      </w:pPr>
      <w:r w:rsidRPr="000B71E3">
        <w:t xml:space="preserve">          $ref: '</w:t>
      </w:r>
      <w:r w:rsidR="0037193F" w:rsidRPr="000B71E3">
        <w:t>TS29571_CommonData.yaml</w:t>
      </w:r>
      <w:r w:rsidRPr="000B71E3">
        <w:t>#/components/schemas/Uri'</w:t>
      </w:r>
    </w:p>
    <w:p w:rsidR="00CD0ACA" w:rsidRDefault="00CD0ACA" w:rsidP="00CD0ACA">
      <w:pPr>
        <w:pStyle w:val="PL"/>
        <w:rPr>
          <w:ins w:id="5090" w:author="Ulrich Wiehe CR0064r1" w:date="2018-10-22T16:07:00Z"/>
        </w:rPr>
      </w:pPr>
      <w:ins w:id="5091" w:author="Ulrich Wiehe CR0064r1" w:date="2018-10-22T16:07:00Z">
        <w:r>
          <w:t xml:space="preserve">        amfServiceNameDereg:</w:t>
        </w:r>
      </w:ins>
    </w:p>
    <w:p w:rsidR="00FC22EA" w:rsidRPr="000B71E3" w:rsidRDefault="00CD0ACA" w:rsidP="00CD0ACA">
      <w:pPr>
        <w:pStyle w:val="PL"/>
      </w:pPr>
      <w:ins w:id="5092" w:author="Ulrich Wiehe CR0064r1" w:date="2018-10-22T16:07:00Z">
        <w:r>
          <w:t xml:space="preserve">          $ref: 'TS29510_Nnrf_NFManagement.yaml#/components/schemas/ServiceName</w:t>
        </w:r>
      </w:ins>
      <w:ins w:id="5093" w:author="Ulrich Wiehe CR0064r2" w:date="2018-12-01T00:11:00Z">
        <w:r w:rsidR="005F57FE">
          <w:t>'</w:t>
        </w:r>
      </w:ins>
    </w:p>
    <w:p w:rsidR="005150F4" w:rsidRPr="000B71E3" w:rsidRDefault="005150F4" w:rsidP="008F3365">
      <w:pPr>
        <w:pStyle w:val="PL"/>
      </w:pPr>
      <w:r w:rsidRPr="000B71E3">
        <w:t xml:space="preserve">        pcscfRestorationCallbackUri</w:t>
      </w:r>
      <w:r w:rsidR="00F17B88" w:rsidRPr="000B71E3">
        <w:t>:</w:t>
      </w:r>
    </w:p>
    <w:p w:rsidR="00076B8F" w:rsidRPr="000B71E3" w:rsidRDefault="005150F4" w:rsidP="00076B8F">
      <w:pPr>
        <w:pStyle w:val="PL"/>
      </w:pPr>
      <w:r w:rsidRPr="000B71E3">
        <w:t xml:space="preserve">          $ref: '</w:t>
      </w:r>
      <w:r w:rsidR="0037193F" w:rsidRPr="000B71E3">
        <w:t>TS29571_CommonData.yaml</w:t>
      </w:r>
      <w:r w:rsidRPr="000B71E3">
        <w:t>#/components/schemas/Uri'</w:t>
      </w:r>
    </w:p>
    <w:p w:rsidR="00CD0ACA" w:rsidRDefault="00CD0ACA" w:rsidP="00CD0ACA">
      <w:pPr>
        <w:pStyle w:val="PL"/>
        <w:rPr>
          <w:ins w:id="5094" w:author="Ulrich Wiehe CR0064r1" w:date="2018-10-22T16:07:00Z"/>
        </w:rPr>
      </w:pPr>
      <w:ins w:id="5095" w:author="Ulrich Wiehe CR0064r1" w:date="2018-10-22T16:07:00Z">
        <w:r>
          <w:t xml:space="preserve">        amfServiceNamePcscfRest:</w:t>
        </w:r>
      </w:ins>
    </w:p>
    <w:p w:rsidR="007032C7" w:rsidRDefault="00CD0ACA" w:rsidP="007032C7">
      <w:pPr>
        <w:pStyle w:val="PL"/>
        <w:rPr>
          <w:ins w:id="5096" w:author="Ulrich Wiehe CR0072r3" w:date="2018-10-23T13:26:00Z"/>
        </w:rPr>
      </w:pPr>
      <w:ins w:id="5097" w:author="Ulrich Wiehe CR0064r1" w:date="2018-10-22T16:07:00Z">
        <w:r>
          <w:t xml:space="preserve">          $ref: 'TS29510_Nnrf_NFManagement.yaml#/components/schemas/ServiceName</w:t>
        </w:r>
      </w:ins>
      <w:ins w:id="5098" w:author="Ulrich Wiehe CR0064r2" w:date="2018-12-01T00:11:00Z">
        <w:r w:rsidR="005F57FE">
          <w:t>'</w:t>
        </w:r>
      </w:ins>
    </w:p>
    <w:p w:rsidR="007032C7" w:rsidRPr="000B71E3" w:rsidRDefault="007032C7" w:rsidP="007032C7">
      <w:pPr>
        <w:pStyle w:val="PL"/>
        <w:rPr>
          <w:ins w:id="5099" w:author="Ulrich Wiehe CR0072r3" w:date="2018-10-23T13:26:00Z"/>
        </w:rPr>
      </w:pPr>
      <w:ins w:id="5100" w:author="Ulrich Wiehe CR0072r3" w:date="2018-10-23T13:26:00Z">
        <w:r w:rsidRPr="000B71E3">
          <w:t xml:space="preserve">        </w:t>
        </w:r>
        <w:r>
          <w:t>initialRegistrationInd</w:t>
        </w:r>
        <w:r w:rsidRPr="000B71E3">
          <w:t>:</w:t>
        </w:r>
      </w:ins>
    </w:p>
    <w:p w:rsidR="00CD0ACA" w:rsidRDefault="007032C7" w:rsidP="00CD0ACA">
      <w:pPr>
        <w:pStyle w:val="PL"/>
        <w:rPr>
          <w:ins w:id="5101" w:author="Ulrich Wiehe CR0064r1" w:date="2018-10-22T16:07:00Z"/>
        </w:rPr>
      </w:pPr>
      <w:ins w:id="5102" w:author="Ulrich Wiehe CR0072r3" w:date="2018-10-23T13:26:00Z">
        <w:r w:rsidRPr="000B71E3">
          <w:t xml:space="preserve">          </w:t>
        </w:r>
        <w:r>
          <w:t>type: boolean</w:t>
        </w:r>
      </w:ins>
    </w:p>
    <w:p w:rsidR="00076B8F" w:rsidRPr="000B71E3" w:rsidRDefault="00076B8F" w:rsidP="00076B8F">
      <w:pPr>
        <w:pStyle w:val="PL"/>
      </w:pPr>
      <w:r w:rsidRPr="000B71E3">
        <w:t xml:space="preserve">        guami:</w:t>
      </w:r>
    </w:p>
    <w:p w:rsidR="00076B8F" w:rsidRPr="000B71E3" w:rsidRDefault="00076B8F" w:rsidP="00076B8F">
      <w:pPr>
        <w:pStyle w:val="PL"/>
      </w:pPr>
      <w:r w:rsidRPr="000B71E3">
        <w:t xml:space="preserve">          $ref: 'TS29571_CommonData.yaml#/components/schemas/Guami'</w:t>
      </w:r>
    </w:p>
    <w:p w:rsidR="008F2FC1" w:rsidRPr="000B71E3" w:rsidDel="00367809" w:rsidRDefault="008F2FC1" w:rsidP="008F2FC1">
      <w:pPr>
        <w:pStyle w:val="PL"/>
        <w:rPr>
          <w:del w:id="5103" w:author="Ulrich Wiehe CR0079r1" w:date="2018-10-23T13:49:00Z"/>
        </w:rPr>
      </w:pPr>
      <w:del w:id="5104" w:author="Ulrich Wiehe CR0079r1" w:date="2018-10-23T13:49:00Z">
        <w:r w:rsidRPr="000B71E3" w:rsidDel="00367809">
          <w:delText xml:space="preserve">        plmnId:</w:delText>
        </w:r>
      </w:del>
    </w:p>
    <w:p w:rsidR="008D0A35" w:rsidRPr="000B71E3" w:rsidDel="00367809" w:rsidRDefault="008F2FC1" w:rsidP="008D0A35">
      <w:pPr>
        <w:pStyle w:val="PL"/>
        <w:rPr>
          <w:del w:id="5105" w:author="Ulrich Wiehe CR0079r1" w:date="2018-10-23T13:49:00Z"/>
        </w:rPr>
      </w:pPr>
      <w:del w:id="5106" w:author="Ulrich Wiehe CR0079r1" w:date="2018-10-23T13:49:00Z">
        <w:r w:rsidRPr="000B71E3" w:rsidDel="00367809">
          <w:delText xml:space="preserve">          $ref: 'TS29571_CommonData.yaml#/components/schemas/PlmnId'</w:delText>
        </w:r>
      </w:del>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rPr>
          <w:ins w:id="5107" w:author="Ulrich Wiehe CR0068" w:date="2018-10-23T12:22:00Z"/>
        </w:rPr>
      </w:pPr>
      <w:r w:rsidRPr="000B71E3">
        <w:t xml:space="preserve">            $ref: 'TS29571_CommonData.yaml#/components/schemas/BackupAmfInfo'</w:t>
      </w:r>
    </w:p>
    <w:p w:rsidR="008D0A35" w:rsidRPr="000B71E3" w:rsidRDefault="005209A4" w:rsidP="005209A4">
      <w:pPr>
        <w:pStyle w:val="PL"/>
      </w:pPr>
      <w:ins w:id="5108" w:author="Ulrich Wiehe CR0068" w:date="2018-10-23T12:22:00Z">
        <w:r>
          <w:t xml:space="preserve">          minItems: 1</w:t>
        </w:r>
      </w:ins>
    </w:p>
    <w:p w:rsidR="00995E8D" w:rsidRPr="000B71E3" w:rsidRDefault="00995E8D" w:rsidP="00995E8D">
      <w:pPr>
        <w:pStyle w:val="PL"/>
        <w:rPr>
          <w:ins w:id="5109" w:author="Ulrich Wiehe CR0069r2" w:date="2018-10-23T12:53:00Z"/>
        </w:rPr>
      </w:pPr>
      <w:ins w:id="5110" w:author="Ulrich Wiehe CR0069r2" w:date="2018-10-23T12:53:00Z">
        <w:r w:rsidRPr="000B71E3">
          <w:t xml:space="preserve">        </w:t>
        </w:r>
      </w:ins>
      <w:ins w:id="5111" w:author="Ulrich Wiehe CR0069r5" w:date="2018-12-01T00:33:00Z">
        <w:r w:rsidR="004B2C38">
          <w:t>dr</w:t>
        </w:r>
      </w:ins>
      <w:ins w:id="5112" w:author="Ulrich Wiehe CR0069r2" w:date="2018-10-23T12:53:00Z">
        <w:r w:rsidRPr="000B71E3">
          <w:t>Flag:</w:t>
        </w:r>
      </w:ins>
    </w:p>
    <w:p w:rsidR="009F20E8" w:rsidRPr="000B71E3" w:rsidRDefault="00995E8D" w:rsidP="009F20E8">
      <w:pPr>
        <w:pStyle w:val="PL"/>
        <w:rPr>
          <w:ins w:id="5113" w:author="Ulrich Wiehe CR0081r1" w:date="2018-10-23T14:07:00Z"/>
        </w:rPr>
      </w:pPr>
      <w:ins w:id="5114" w:author="Ulrich Wiehe CR0069r2" w:date="2018-10-23T12:53:00Z">
        <w:r w:rsidRPr="000B71E3">
          <w:t xml:space="preserve">          $ref: '#/components/schemas/</w:t>
        </w:r>
      </w:ins>
      <w:ins w:id="5115" w:author="Ulrich Wiehe CR0069r5" w:date="2018-12-01T00:34:00Z">
        <w:r w:rsidR="004B2C38">
          <w:t>DualRegistration</w:t>
        </w:r>
      </w:ins>
      <w:ins w:id="5116" w:author="Ulrich Wiehe CR0069r2" w:date="2018-10-23T12:53:00Z">
        <w:r w:rsidRPr="000B71E3">
          <w:t>Flag'</w:t>
        </w:r>
      </w:ins>
    </w:p>
    <w:p w:rsidR="009F20E8" w:rsidRDefault="009F20E8" w:rsidP="009F20E8">
      <w:pPr>
        <w:pStyle w:val="PL"/>
        <w:rPr>
          <w:ins w:id="5117" w:author="Ulrich Wiehe CR0081r1" w:date="2018-10-23T14:07:00Z"/>
        </w:rPr>
      </w:pPr>
      <w:ins w:id="5118" w:author="Ulrich Wiehe CR0081r1" w:date="2018-10-23T14:07:00Z">
        <w:r>
          <w:t xml:space="preserve">        ratType:</w:t>
        </w:r>
      </w:ins>
    </w:p>
    <w:p w:rsidR="009F20E8" w:rsidRDefault="009F20E8" w:rsidP="009F20E8">
      <w:pPr>
        <w:pStyle w:val="PL"/>
        <w:rPr>
          <w:ins w:id="5119" w:author="Ulrich Wiehe CR0081r1" w:date="2018-10-23T14:07:00Z"/>
        </w:rPr>
      </w:pPr>
      <w:ins w:id="5120" w:author="Ulrich Wiehe CR0081r1" w:date="2018-10-23T14:07:00Z">
        <w:r>
          <w:t xml:space="preserve">          $ref: 'TS29571_CommonData.yaml#/components/schemas/RatType'</w:t>
        </w:r>
      </w:ins>
    </w:p>
    <w:p w:rsidR="00995E8D" w:rsidRPr="000B71E3" w:rsidRDefault="00995E8D" w:rsidP="00995E8D">
      <w:pPr>
        <w:pStyle w:val="PL"/>
        <w:rPr>
          <w:ins w:id="5121" w:author="Ulrich Wiehe CR0069r2" w:date="2018-10-23T12:53:00Z"/>
        </w:rPr>
      </w:pPr>
    </w:p>
    <w:p w:rsidR="005150F4" w:rsidRPr="000B71E3" w:rsidRDefault="005150F4" w:rsidP="008F3365">
      <w:pPr>
        <w:pStyle w:val="PL"/>
      </w:pPr>
    </w:p>
    <w:p w:rsidR="00FC22EA" w:rsidRPr="000B71E3" w:rsidRDefault="00FC22EA" w:rsidP="008F3365">
      <w:pPr>
        <w:pStyle w:val="PL"/>
      </w:pPr>
      <w:r w:rsidRPr="000B71E3">
        <w:t xml:space="preserve">    Amf3GppAccessRegistrationModification:</w:t>
      </w:r>
    </w:p>
    <w:p w:rsidR="007D7520" w:rsidRDefault="00FC22EA" w:rsidP="007D7520">
      <w:pPr>
        <w:pStyle w:val="PL"/>
        <w:rPr>
          <w:ins w:id="5122" w:author="Ulrich Wiehe CR0104r1" w:date="2018-12-03T14:48:00Z"/>
        </w:rPr>
      </w:pPr>
      <w:r w:rsidRPr="000B71E3">
        <w:t xml:space="preserve">      type: object</w:t>
      </w:r>
    </w:p>
    <w:p w:rsidR="007D7520" w:rsidRDefault="007D7520" w:rsidP="007D7520">
      <w:pPr>
        <w:pStyle w:val="PL"/>
        <w:rPr>
          <w:ins w:id="5123" w:author="Ulrich Wiehe CR0104r1" w:date="2018-12-03T14:48:00Z"/>
        </w:rPr>
      </w:pPr>
      <w:ins w:id="5124" w:author="Ulrich Wiehe CR0104r1" w:date="2018-12-03T14:48:00Z">
        <w:r>
          <w:t xml:space="preserve">      required:</w:t>
        </w:r>
      </w:ins>
    </w:p>
    <w:p w:rsidR="00FC22EA" w:rsidRPr="000B71E3" w:rsidRDefault="007D7520" w:rsidP="007D7520">
      <w:pPr>
        <w:pStyle w:val="PL"/>
      </w:pPr>
      <w:ins w:id="5125" w:author="Ulrich Wiehe CR0104r1" w:date="2018-12-03T14:48:00Z">
        <w:r w:rsidRPr="00290161">
          <w:t xml:space="preserve"> </w:t>
        </w:r>
        <w:r>
          <w:t xml:space="preserve">       - guami</w:t>
        </w:r>
      </w:ins>
    </w:p>
    <w:p w:rsidR="00FC22EA" w:rsidRPr="000B71E3" w:rsidRDefault="00FC22EA" w:rsidP="008F3365">
      <w:pPr>
        <w:pStyle w:val="PL"/>
      </w:pPr>
      <w:r w:rsidRPr="000B71E3">
        <w:t xml:space="preserve">      properties:</w:t>
      </w:r>
    </w:p>
    <w:p w:rsidR="007D7520" w:rsidRPr="000B71E3" w:rsidRDefault="007D7520" w:rsidP="007D7520">
      <w:pPr>
        <w:pStyle w:val="PL"/>
        <w:rPr>
          <w:ins w:id="5126" w:author="Ulrich Wiehe CR0104r1" w:date="2018-12-03T14:48:00Z"/>
        </w:rPr>
      </w:pPr>
      <w:ins w:id="5127" w:author="Ulrich Wiehe CR0104r1" w:date="2018-12-03T14:48:00Z">
        <w:r w:rsidRPr="000B71E3">
          <w:t xml:space="preserve">        guami:</w:t>
        </w:r>
      </w:ins>
    </w:p>
    <w:p w:rsidR="007D7520" w:rsidRPr="000B71E3" w:rsidRDefault="007D7520" w:rsidP="007D7520">
      <w:pPr>
        <w:pStyle w:val="PL"/>
        <w:rPr>
          <w:ins w:id="5128" w:author="Ulrich Wiehe CR0104r1" w:date="2018-12-03T14:48:00Z"/>
        </w:rPr>
      </w:pPr>
      <w:ins w:id="5129" w:author="Ulrich Wiehe CR0104r1" w:date="2018-12-03T14:48:00Z">
        <w:r w:rsidRPr="000B71E3">
          <w:t xml:space="preserve">          $ref: 'TS29571_CommonData.yaml#/components/schemas/Guami'</w:t>
        </w:r>
      </w:ins>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ins w:id="5130" w:author="Ulrich Wiehe CR0090" w:date="2018-12-01T14:23:00Z">
        <w:r w:rsidR="002C0EA0">
          <w:t>s</w:t>
        </w:r>
      </w:ins>
      <w:del w:id="5131" w:author="Ulrich Wiehe CR0090" w:date="2018-12-01T14:23:00Z">
        <w:r w:rsidRPr="000B71E3" w:rsidDel="002C0EA0">
          <w:delText>S</w:delText>
        </w:r>
      </w:del>
      <w:r w:rsidRPr="000B71E3">
        <w:t>:</w:t>
      </w:r>
    </w:p>
    <w:p w:rsidR="00FC22EA" w:rsidRPr="000B71E3" w:rsidRDefault="00FC22EA" w:rsidP="008F3365">
      <w:pPr>
        <w:pStyle w:val="PL"/>
      </w:pPr>
      <w:r w:rsidRPr="000B71E3">
        <w:t xml:space="preserve">          $ref: '#/components/schemas/ImsVoP</w:t>
      </w:r>
      <w:ins w:id="5132" w:author="Ulrich Wiehe CR0090" w:date="2018-12-01T14:23:00Z">
        <w:r w:rsidR="002C0EA0">
          <w:t>s</w:t>
        </w:r>
      </w:ins>
      <w:del w:id="5133" w:author="Ulrich Wiehe CR0090" w:date="2018-12-01T14:23:00Z">
        <w:r w:rsidRPr="000B71E3" w:rsidDel="002C0EA0">
          <w:delText>S</w:delText>
        </w:r>
      </w:del>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AmfNon3GppAccessRegistration: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Default="00FC22EA" w:rsidP="008F3365">
      <w:pPr>
        <w:pStyle w:val="PL"/>
        <w:rPr>
          <w:ins w:id="5134" w:author="Ulrich Wiehe CR0062r2" w:date="2018-10-22T15:30:00Z"/>
        </w:rPr>
      </w:pPr>
      <w:r w:rsidRPr="000B71E3">
        <w:t xml:space="preserve">        - amf</w:t>
      </w:r>
      <w:r w:rsidR="00A52495" w:rsidRPr="000B71E3">
        <w:t>Instance</w:t>
      </w:r>
      <w:r w:rsidRPr="000B71E3">
        <w:t>Id</w:t>
      </w:r>
    </w:p>
    <w:p w:rsidR="00447A01" w:rsidRPr="000B71E3" w:rsidRDefault="00447A01" w:rsidP="008F3365">
      <w:pPr>
        <w:pStyle w:val="PL"/>
      </w:pPr>
      <w:ins w:id="5135" w:author="Ulrich Wiehe CR0062r2" w:date="2018-10-22T15:30:00Z">
        <w:r>
          <w:t xml:space="preserve">        - imsVoPs</w:t>
        </w:r>
      </w:ins>
    </w:p>
    <w:p w:rsidR="006D410B" w:rsidRDefault="00FC22EA" w:rsidP="006D410B">
      <w:pPr>
        <w:pStyle w:val="PL"/>
        <w:rPr>
          <w:ins w:id="5136" w:author="Ulrich Wiehe CR0079r2" w:date="2018-12-01T00:47:00Z"/>
        </w:rPr>
      </w:pPr>
      <w:r w:rsidRPr="000B71E3">
        <w:t xml:space="preserve">        - deregCallbackUri</w:t>
      </w:r>
    </w:p>
    <w:p w:rsidR="009F20E8" w:rsidRDefault="006D410B" w:rsidP="006D410B">
      <w:pPr>
        <w:pStyle w:val="PL"/>
        <w:rPr>
          <w:ins w:id="5137" w:author="Ulrich Wiehe CR0081r1" w:date="2018-10-23T14:07:00Z"/>
        </w:rPr>
      </w:pPr>
      <w:ins w:id="5138" w:author="Ulrich Wiehe CR0079r2" w:date="2018-12-01T00:47:00Z">
        <w:r>
          <w:t xml:space="preserve">        - guami</w:t>
        </w:r>
      </w:ins>
    </w:p>
    <w:p w:rsidR="008F2FC1" w:rsidRPr="000B71E3" w:rsidRDefault="009F20E8" w:rsidP="009F20E8">
      <w:pPr>
        <w:pStyle w:val="PL"/>
      </w:pPr>
      <w:ins w:id="5139" w:author="Ulrich Wiehe CR0081r1" w:date="2018-10-23T14:07:00Z">
        <w:r>
          <w:t xml:space="preserve">        - ratType</w:t>
        </w:r>
      </w:ins>
    </w:p>
    <w:p w:rsidR="00FC22EA" w:rsidRPr="000B71E3" w:rsidDel="00367809" w:rsidRDefault="008F2FC1" w:rsidP="008F2FC1">
      <w:pPr>
        <w:pStyle w:val="PL"/>
        <w:rPr>
          <w:del w:id="5140" w:author="Ulrich Wiehe CR0079r1" w:date="2018-10-23T13:50:00Z"/>
        </w:rPr>
      </w:pPr>
      <w:del w:id="5141" w:author="Ulrich Wiehe CR0079r1" w:date="2018-10-23T13:50:00Z">
        <w:r w:rsidRPr="000B71E3" w:rsidDel="00367809">
          <w:delText xml:space="preserve">        - plmnId</w:delText>
        </w:r>
      </w:del>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404D0"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447A01" w:rsidRPr="000B71E3" w:rsidRDefault="00447A01" w:rsidP="00447A01">
      <w:pPr>
        <w:pStyle w:val="PL"/>
        <w:rPr>
          <w:ins w:id="5142" w:author="Ulrich Wiehe CR0062r2" w:date="2018-10-22T15:31:00Z"/>
        </w:rPr>
      </w:pPr>
      <w:ins w:id="5143" w:author="Ulrich Wiehe CR0062r2" w:date="2018-10-22T15:31:00Z">
        <w:r w:rsidRPr="000B71E3">
          <w:t xml:space="preserve">        imsVoP</w:t>
        </w:r>
        <w:r>
          <w:t>s</w:t>
        </w:r>
        <w:r w:rsidRPr="000B71E3">
          <w:t>:</w:t>
        </w:r>
      </w:ins>
    </w:p>
    <w:p w:rsidR="00447A01" w:rsidRPr="000B71E3" w:rsidRDefault="00447A01" w:rsidP="00447A01">
      <w:pPr>
        <w:pStyle w:val="PL"/>
        <w:rPr>
          <w:ins w:id="5144" w:author="Ulrich Wiehe CR0062r2" w:date="2018-10-22T15:31:00Z"/>
        </w:rPr>
      </w:pPr>
      <w:ins w:id="5145" w:author="Ulrich Wiehe CR0062r2" w:date="2018-10-22T15:31:00Z">
        <w:r w:rsidRPr="000B71E3">
          <w:t xml:space="preserve">          $ref: '#/components/schemas/ImsVoP</w:t>
        </w:r>
        <w:r>
          <w:t>s</w:t>
        </w:r>
        <w:r w:rsidRPr="000B71E3">
          <w:t>'</w:t>
        </w:r>
      </w:ins>
    </w:p>
    <w:p w:rsidR="00FC22EA" w:rsidRPr="000B71E3" w:rsidRDefault="00FC22EA" w:rsidP="008F3365">
      <w:pPr>
        <w:pStyle w:val="PL"/>
      </w:pPr>
      <w:r w:rsidRPr="000B71E3">
        <w:t xml:space="preserve">        deregCallbackUri: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CD0ACA" w:rsidRDefault="00CD0ACA" w:rsidP="00CD0ACA">
      <w:pPr>
        <w:pStyle w:val="PL"/>
        <w:rPr>
          <w:ins w:id="5146" w:author="Ulrich Wiehe CR0064r1" w:date="2018-10-22T16:08:00Z"/>
        </w:rPr>
      </w:pPr>
      <w:ins w:id="5147" w:author="Ulrich Wiehe CR0064r1" w:date="2018-10-22T16:08:00Z">
        <w:r>
          <w:t xml:space="preserve">        amfServiceNameDereg:</w:t>
        </w:r>
      </w:ins>
    </w:p>
    <w:p w:rsidR="00CD0ACA" w:rsidRDefault="00CD0ACA" w:rsidP="00CD0ACA">
      <w:pPr>
        <w:pStyle w:val="PL"/>
        <w:rPr>
          <w:ins w:id="5148" w:author="Ulrich Wiehe CR0064r1" w:date="2018-10-22T16:08:00Z"/>
        </w:rPr>
      </w:pPr>
      <w:ins w:id="5149" w:author="Ulrich Wiehe CR0064r1" w:date="2018-10-22T16:08:00Z">
        <w:r>
          <w:t xml:space="preserve">          $ref: 'TS29510_Nnrf_NFManagement.yaml#/components/schemas/ServiceName</w:t>
        </w:r>
      </w:ins>
      <w:ins w:id="5150" w:author="Ulrich Wiehe CR0064r2" w:date="2018-12-01T00:11:00Z">
        <w:r w:rsidR="005F57FE">
          <w:t>'</w:t>
        </w:r>
      </w:ins>
    </w:p>
    <w:p w:rsidR="005150F4" w:rsidRPr="000B71E3" w:rsidRDefault="005150F4" w:rsidP="005150F4">
      <w:pPr>
        <w:pStyle w:val="PL"/>
      </w:pPr>
      <w:r w:rsidRPr="000B71E3">
        <w:t xml:space="preserve">        pcscfRestorationCallbackUri</w:t>
      </w:r>
      <w:r w:rsidR="00F17B88" w:rsidRPr="000B71E3">
        <w:t>:</w:t>
      </w:r>
    </w:p>
    <w:p w:rsidR="005150F4" w:rsidRPr="000B71E3" w:rsidRDefault="005150F4" w:rsidP="005150F4">
      <w:pPr>
        <w:pStyle w:val="PL"/>
      </w:pPr>
      <w:r w:rsidRPr="000B71E3">
        <w:t xml:space="preserve">          $ref: '</w:t>
      </w:r>
      <w:r w:rsidR="00E7575E" w:rsidRPr="000B71E3">
        <w:t>TS29571_CommonData.yaml</w:t>
      </w:r>
      <w:r w:rsidRPr="000B71E3">
        <w:t>#/components/schemas/Uri'</w:t>
      </w:r>
    </w:p>
    <w:p w:rsidR="00CD0ACA" w:rsidRDefault="00CD0ACA" w:rsidP="00CD0ACA">
      <w:pPr>
        <w:pStyle w:val="PL"/>
        <w:rPr>
          <w:ins w:id="5151" w:author="Ulrich Wiehe CR0064r1" w:date="2018-10-22T16:08:00Z"/>
        </w:rPr>
      </w:pPr>
      <w:ins w:id="5152" w:author="Ulrich Wiehe CR0064r1" w:date="2018-10-22T16:08:00Z">
        <w:r>
          <w:t xml:space="preserve">        amfServiceNamePcscfRest:</w:t>
        </w:r>
      </w:ins>
    </w:p>
    <w:p w:rsidR="00CD0ACA" w:rsidRDefault="00CD0ACA" w:rsidP="00CD0ACA">
      <w:pPr>
        <w:pStyle w:val="PL"/>
        <w:rPr>
          <w:ins w:id="5153" w:author="Ulrich Wiehe CR0064r1" w:date="2018-10-22T16:08:00Z"/>
        </w:rPr>
      </w:pPr>
      <w:ins w:id="5154" w:author="Ulrich Wiehe CR0064r1" w:date="2018-10-22T16:08:00Z">
        <w:r>
          <w:t xml:space="preserve">          $ref: 'TS29510_Nnrf_NFManagement.yaml#/components/schemas/ServiceName</w:t>
        </w:r>
      </w:ins>
      <w:ins w:id="5155" w:author="Ulrich Wiehe CR0064r2" w:date="2018-12-01T00:11:00Z">
        <w:r w:rsidR="005F57FE">
          <w:t>'</w:t>
        </w:r>
      </w:ins>
    </w:p>
    <w:p w:rsidR="00A52495" w:rsidRPr="000B71E3" w:rsidRDefault="00A52495" w:rsidP="00A52495">
      <w:pPr>
        <w:pStyle w:val="PL"/>
      </w:pPr>
      <w:r w:rsidRPr="000B71E3">
        <w:t xml:space="preserve">        guami:</w:t>
      </w:r>
    </w:p>
    <w:p w:rsidR="00A52495" w:rsidRPr="000B71E3" w:rsidRDefault="00A52495" w:rsidP="00A52495">
      <w:pPr>
        <w:pStyle w:val="PL"/>
      </w:pPr>
      <w:r w:rsidRPr="000B71E3">
        <w:t xml:space="preserve">          $ref: 'TS29571_CommonData.yaml#/components/schemas/Guami'</w:t>
      </w:r>
    </w:p>
    <w:p w:rsidR="008F2FC1" w:rsidRPr="000B71E3" w:rsidDel="00367809" w:rsidRDefault="008F2FC1" w:rsidP="008F2FC1">
      <w:pPr>
        <w:pStyle w:val="PL"/>
        <w:rPr>
          <w:del w:id="5156" w:author="Ulrich Wiehe CR0079r1" w:date="2018-10-23T13:50:00Z"/>
        </w:rPr>
      </w:pPr>
      <w:del w:id="5157" w:author="Ulrich Wiehe CR0079r1" w:date="2018-10-23T13:50:00Z">
        <w:r w:rsidRPr="000B71E3" w:rsidDel="00367809">
          <w:delText xml:space="preserve">        plmnId:</w:delText>
        </w:r>
      </w:del>
    </w:p>
    <w:p w:rsidR="008D0A35" w:rsidRPr="000B71E3" w:rsidDel="00367809" w:rsidRDefault="008F2FC1" w:rsidP="008D0A35">
      <w:pPr>
        <w:pStyle w:val="PL"/>
        <w:rPr>
          <w:del w:id="5158" w:author="Ulrich Wiehe CR0079r1" w:date="2018-10-23T13:50:00Z"/>
        </w:rPr>
      </w:pPr>
      <w:del w:id="5159" w:author="Ulrich Wiehe CR0079r1" w:date="2018-10-23T13:50:00Z">
        <w:r w:rsidRPr="000B71E3" w:rsidDel="00367809">
          <w:delText xml:space="preserve">          $ref: 'TS29571_CommonData.yaml#/components/schemas/PlmnId'</w:delText>
        </w:r>
      </w:del>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rPr>
          <w:ins w:id="5160" w:author="Ulrich Wiehe CR0068" w:date="2018-10-23T12:22:00Z"/>
        </w:rPr>
      </w:pPr>
      <w:r w:rsidRPr="000B71E3">
        <w:t xml:space="preserve">            $ref: 'TS29571_CommonData.yaml#/components/schemas/BackupAmfInfo'</w:t>
      </w:r>
    </w:p>
    <w:p w:rsidR="009F20E8" w:rsidRDefault="005209A4" w:rsidP="009F20E8">
      <w:pPr>
        <w:pStyle w:val="PL"/>
        <w:rPr>
          <w:ins w:id="5161" w:author="Ulrich Wiehe CR0081r1" w:date="2018-10-23T14:07:00Z"/>
        </w:rPr>
      </w:pPr>
      <w:ins w:id="5162" w:author="Ulrich Wiehe CR0068" w:date="2018-10-23T12:22:00Z">
        <w:r>
          <w:t xml:space="preserve">          minItems: 1</w:t>
        </w:r>
      </w:ins>
    </w:p>
    <w:p w:rsidR="009F20E8" w:rsidRPr="000B71E3" w:rsidRDefault="009F20E8" w:rsidP="009F20E8">
      <w:pPr>
        <w:pStyle w:val="PL"/>
        <w:rPr>
          <w:ins w:id="5163" w:author="Ulrich Wiehe CR0081r1" w:date="2018-10-23T14:07:00Z"/>
        </w:rPr>
      </w:pPr>
      <w:ins w:id="5164" w:author="Ulrich Wiehe CR0081r1" w:date="2018-10-23T14:07:00Z">
        <w:r w:rsidRPr="000B71E3">
          <w:t xml:space="preserve">        </w:t>
        </w:r>
        <w:r>
          <w:t>ratType</w:t>
        </w:r>
        <w:r w:rsidRPr="000B71E3">
          <w:t>:</w:t>
        </w:r>
      </w:ins>
    </w:p>
    <w:p w:rsidR="009F20E8" w:rsidRDefault="009F20E8" w:rsidP="009F20E8">
      <w:pPr>
        <w:pStyle w:val="PL"/>
        <w:rPr>
          <w:ins w:id="5165" w:author="Ulrich Wiehe CR0081r1" w:date="2018-10-23T14:07:00Z"/>
        </w:rPr>
      </w:pPr>
      <w:ins w:id="5166" w:author="Ulrich Wiehe CR0081r1" w:date="2018-10-23T14:07:00Z">
        <w:r>
          <w:t xml:space="preserve">          $ref: 'TS29571_CommonData.yaml#/components/schemas/RatType'</w:t>
        </w:r>
      </w:ins>
    </w:p>
    <w:p w:rsidR="008F2FC1" w:rsidRPr="000B71E3" w:rsidRDefault="008F2FC1" w:rsidP="005209A4">
      <w:pPr>
        <w:pStyle w:val="PL"/>
      </w:pPr>
    </w:p>
    <w:p w:rsidR="00FC22EA" w:rsidRPr="000B71E3" w:rsidRDefault="00FC22EA" w:rsidP="008F3365">
      <w:pPr>
        <w:pStyle w:val="PL"/>
      </w:pPr>
    </w:p>
    <w:p w:rsidR="00FC22EA" w:rsidRPr="000B71E3" w:rsidRDefault="00FC22EA" w:rsidP="008F3365">
      <w:pPr>
        <w:pStyle w:val="PL"/>
      </w:pPr>
      <w:r w:rsidRPr="000B71E3">
        <w:t xml:space="preserve">    AmfNon3GppAccessRegistrationModification:</w:t>
      </w:r>
    </w:p>
    <w:p w:rsidR="007D7520" w:rsidRDefault="00FC22EA" w:rsidP="007D7520">
      <w:pPr>
        <w:pStyle w:val="PL"/>
        <w:rPr>
          <w:ins w:id="5167" w:author="Ulrich Wiehe CR0104r1" w:date="2018-12-03T14:49:00Z"/>
        </w:rPr>
      </w:pPr>
      <w:r w:rsidRPr="000B71E3">
        <w:t xml:space="preserve">      type: object</w:t>
      </w:r>
    </w:p>
    <w:p w:rsidR="007D7520" w:rsidRDefault="007D7520" w:rsidP="007D7520">
      <w:pPr>
        <w:pStyle w:val="PL"/>
        <w:rPr>
          <w:ins w:id="5168" w:author="Ulrich Wiehe CR0104r1" w:date="2018-12-03T14:49:00Z"/>
        </w:rPr>
      </w:pPr>
      <w:ins w:id="5169" w:author="Ulrich Wiehe CR0104r1" w:date="2018-12-03T14:49:00Z">
        <w:r>
          <w:t xml:space="preserve">      required:</w:t>
        </w:r>
      </w:ins>
    </w:p>
    <w:p w:rsidR="00FC22EA" w:rsidRPr="000B71E3" w:rsidRDefault="007D7520" w:rsidP="007D7520">
      <w:pPr>
        <w:pStyle w:val="PL"/>
      </w:pPr>
      <w:ins w:id="5170" w:author="Ulrich Wiehe CR0104r1" w:date="2018-12-03T14:49:00Z">
        <w:r w:rsidRPr="00290161">
          <w:t xml:space="preserve"> </w:t>
        </w:r>
        <w:r>
          <w:t xml:space="preserve">       - guami</w:t>
        </w:r>
      </w:ins>
    </w:p>
    <w:p w:rsidR="00FC22EA" w:rsidRPr="000B71E3" w:rsidRDefault="00FC22EA" w:rsidP="008F3365">
      <w:pPr>
        <w:pStyle w:val="PL"/>
      </w:pPr>
      <w:r w:rsidRPr="000B71E3">
        <w:t xml:space="preserve">      properties:</w:t>
      </w:r>
    </w:p>
    <w:p w:rsidR="007D7520" w:rsidRPr="000B71E3" w:rsidRDefault="007D7520" w:rsidP="007D7520">
      <w:pPr>
        <w:pStyle w:val="PL"/>
        <w:rPr>
          <w:ins w:id="5171" w:author="Ulrich Wiehe CR0104r1" w:date="2018-12-03T14:49:00Z"/>
        </w:rPr>
      </w:pPr>
      <w:ins w:id="5172" w:author="Ulrich Wiehe CR0104r1" w:date="2018-12-03T14:49:00Z">
        <w:r w:rsidRPr="000B71E3">
          <w:t xml:space="preserve">        guami:</w:t>
        </w:r>
      </w:ins>
    </w:p>
    <w:p w:rsidR="007D7520" w:rsidRPr="000B71E3" w:rsidRDefault="007D7520" w:rsidP="007D7520">
      <w:pPr>
        <w:pStyle w:val="PL"/>
        <w:rPr>
          <w:ins w:id="5173" w:author="Ulrich Wiehe CR0104r1" w:date="2018-12-03T14:49:00Z"/>
        </w:rPr>
      </w:pPr>
      <w:ins w:id="5174" w:author="Ulrich Wiehe CR0104r1" w:date="2018-12-03T14:49:00Z">
        <w:r w:rsidRPr="000B71E3">
          <w:t xml:space="preserve">          $ref: 'TS29571_CommonData.yaml#/components/schemas/Guami'</w:t>
        </w:r>
      </w:ins>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E7575E" w:rsidRPr="000B71E3">
        <w:t>TS29571_CommonData.yaml</w:t>
      </w:r>
      <w:r w:rsidRPr="000B71E3">
        <w:t>#/components/schemas/Pei'</w:t>
      </w:r>
    </w:p>
    <w:p w:rsidR="00447A01" w:rsidRPr="000B71E3" w:rsidRDefault="00447A01" w:rsidP="00447A01">
      <w:pPr>
        <w:pStyle w:val="PL"/>
        <w:rPr>
          <w:ins w:id="5175" w:author="Ulrich Wiehe CR0062r2" w:date="2018-10-22T15:31:00Z"/>
        </w:rPr>
      </w:pPr>
      <w:ins w:id="5176" w:author="Ulrich Wiehe CR0062r2" w:date="2018-10-22T15:31:00Z">
        <w:r w:rsidRPr="000B71E3">
          <w:t xml:space="preserve">        imsVoP</w:t>
        </w:r>
        <w:r>
          <w:t>s</w:t>
        </w:r>
        <w:r w:rsidRPr="000B71E3">
          <w:t>:</w:t>
        </w:r>
      </w:ins>
    </w:p>
    <w:p w:rsidR="00447A01" w:rsidRPr="000B71E3" w:rsidRDefault="00447A01" w:rsidP="00447A01">
      <w:pPr>
        <w:pStyle w:val="PL"/>
        <w:rPr>
          <w:ins w:id="5177" w:author="Ulrich Wiehe CR0062r2" w:date="2018-10-22T15:31:00Z"/>
        </w:rPr>
      </w:pPr>
      <w:ins w:id="5178" w:author="Ulrich Wiehe CR0062r2" w:date="2018-10-22T15:31:00Z">
        <w:r w:rsidRPr="000B71E3">
          <w:t xml:space="preserve">          $ref: '#/components/schemas/ImsVoP</w:t>
        </w:r>
        <w:r>
          <w:t>s</w:t>
        </w:r>
        <w:r w:rsidRPr="000B71E3">
          <w:t>'</w:t>
        </w:r>
      </w:ins>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SmfRegistration: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smf</w:t>
      </w:r>
      <w:r w:rsidR="00264262" w:rsidRPr="000B71E3">
        <w:t>Instance</w:t>
      </w:r>
      <w:r w:rsidRPr="000B71E3">
        <w:t>Id</w:t>
      </w:r>
    </w:p>
    <w:p w:rsidR="00FC22EA" w:rsidRPr="000B71E3" w:rsidRDefault="00FC22EA" w:rsidP="008F3365">
      <w:pPr>
        <w:pStyle w:val="PL"/>
      </w:pPr>
      <w:r w:rsidRPr="000B71E3">
        <w:t xml:space="preserve">        - pduSessionId</w:t>
      </w:r>
    </w:p>
    <w:p w:rsidR="009F451C" w:rsidRDefault="009F451C" w:rsidP="009F451C">
      <w:pPr>
        <w:pStyle w:val="PL"/>
        <w:rPr>
          <w:ins w:id="5179" w:author="Ulrich Wiehe CR0108r1" w:date="2018-12-03T15:08:00Z"/>
        </w:rPr>
      </w:pPr>
      <w:ins w:id="5180" w:author="Ulrich Wiehe CR0108r1" w:date="2018-12-03T15:08:00Z">
        <w:r>
          <w:t xml:space="preserve">        -</w:t>
        </w:r>
        <w:r w:rsidRPr="00B0736A">
          <w:t xml:space="preserve"> </w:t>
        </w:r>
        <w:r w:rsidRPr="000B71E3">
          <w:t>singleNssai</w:t>
        </w:r>
      </w:ins>
    </w:p>
    <w:p w:rsidR="005648C1" w:rsidRPr="000B71E3" w:rsidRDefault="00FC22EA" w:rsidP="005648C1">
      <w:pPr>
        <w:pStyle w:val="PL"/>
      </w:pPr>
      <w:r w:rsidRPr="000B71E3">
        <w:t xml:space="preserve">        - dnn</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FC22EA" w:rsidRPr="000B71E3" w:rsidRDefault="00FC22EA" w:rsidP="008F3365">
      <w:pPr>
        <w:pStyle w:val="PL"/>
      </w:pPr>
      <w:r w:rsidRPr="000B71E3">
        <w:t xml:space="preserve">        pduSessionId:</w:t>
      </w:r>
    </w:p>
    <w:p w:rsidR="00FC22EA" w:rsidRPr="000B71E3" w:rsidRDefault="00FC22EA" w:rsidP="008F3365">
      <w:pPr>
        <w:pStyle w:val="PL"/>
      </w:pPr>
      <w:r w:rsidRPr="000B71E3">
        <w:t xml:space="preserve">          $ref: '</w:t>
      </w:r>
      <w:r w:rsidR="00E7575E" w:rsidRPr="000B71E3">
        <w:t>TS29571_CommonData.yaml</w:t>
      </w:r>
      <w:r w:rsidRPr="000B71E3">
        <w:t>#/components/schemas/PduSessionId'</w:t>
      </w:r>
    </w:p>
    <w:p w:rsidR="009F451C" w:rsidRPr="000B71E3" w:rsidRDefault="009F451C" w:rsidP="009F451C">
      <w:pPr>
        <w:pStyle w:val="PL"/>
        <w:rPr>
          <w:ins w:id="5181" w:author="Ulrich Wiehe CR0108r1" w:date="2018-12-03T15:09:00Z"/>
        </w:rPr>
      </w:pPr>
      <w:ins w:id="5182" w:author="Ulrich Wiehe CR0108r1" w:date="2018-12-03T15:09:00Z">
        <w:r>
          <w:t xml:space="preserve">        </w:t>
        </w:r>
        <w:r w:rsidRPr="000B71E3">
          <w:t>singleNssai:</w:t>
        </w:r>
      </w:ins>
    </w:p>
    <w:p w:rsidR="009F451C" w:rsidRPr="000B71E3" w:rsidRDefault="009F451C" w:rsidP="009F451C">
      <w:pPr>
        <w:pStyle w:val="PL"/>
        <w:rPr>
          <w:ins w:id="5183" w:author="Ulrich Wiehe CR0108r1" w:date="2018-12-03T15:09:00Z"/>
        </w:rPr>
      </w:pPr>
      <w:ins w:id="5184" w:author="Ulrich Wiehe CR0108r1" w:date="2018-12-03T15:09:00Z">
        <w:r w:rsidRPr="000B71E3">
          <w:t xml:space="preserve">          $ref: 'TS29571_CommonData.yaml#/components/schemas/Snssai'</w:t>
        </w:r>
      </w:ins>
    </w:p>
    <w:p w:rsidR="00FC22EA" w:rsidRPr="000B71E3" w:rsidRDefault="00FC22EA" w:rsidP="008F3365">
      <w:pPr>
        <w:pStyle w:val="PL"/>
      </w:pPr>
      <w:r w:rsidRPr="000B71E3">
        <w:t xml:space="preserve">        dnn:</w:t>
      </w:r>
    </w:p>
    <w:p w:rsidR="00FC22EA" w:rsidRPr="000B71E3" w:rsidRDefault="00FC22EA" w:rsidP="008F3365">
      <w:pPr>
        <w:pStyle w:val="PL"/>
      </w:pPr>
      <w:r w:rsidRPr="000B71E3">
        <w:t xml:space="preserve">          $ref: '</w:t>
      </w:r>
      <w:r w:rsidR="00E7575E" w:rsidRPr="000B71E3">
        <w:t>TS29571_CommonData.yaml</w:t>
      </w:r>
      <w:r w:rsidRPr="000B71E3">
        <w:t>#/components/schemas/Dnn'</w:t>
      </w:r>
    </w:p>
    <w:p w:rsidR="00FC22EA" w:rsidRPr="000B71E3" w:rsidRDefault="00FC22EA" w:rsidP="008F3365">
      <w:pPr>
        <w:pStyle w:val="PL"/>
      </w:pPr>
      <w:r w:rsidRPr="000B71E3">
        <w:t xml:space="preserve">        pcscfRestorationCallbackUri: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5648C1" w:rsidRPr="000B71E3" w:rsidRDefault="005648C1" w:rsidP="005648C1">
      <w:pPr>
        <w:pStyle w:val="PL"/>
      </w:pPr>
      <w:r w:rsidRPr="000B71E3">
        <w:t xml:space="preserve">        plmnId:</w:t>
      </w:r>
    </w:p>
    <w:p w:rsidR="005648C1" w:rsidRPr="000B71E3" w:rsidRDefault="005648C1" w:rsidP="005648C1">
      <w:pPr>
        <w:pStyle w:val="PL"/>
      </w:pPr>
      <w:r w:rsidRPr="000B71E3">
        <w:t xml:space="preserve">          $ref: 'TS29571_CommonData.yaml#/components/schemas/PlmnId'</w:t>
      </w:r>
    </w:p>
    <w:p w:rsidR="00476AEC" w:rsidRPr="000B71E3" w:rsidRDefault="00476AEC" w:rsidP="00476AEC">
      <w:pPr>
        <w:pStyle w:val="PL"/>
      </w:pPr>
      <w:r w:rsidRPr="000B71E3">
        <w:t xml:space="preserve">        pgwFqdn:</w:t>
      </w:r>
    </w:p>
    <w:p w:rsidR="005648C1" w:rsidRPr="000B71E3" w:rsidRDefault="00476AEC" w:rsidP="00476AEC">
      <w:pPr>
        <w:pStyle w:val="PL"/>
        <w:rPr>
          <w:b/>
        </w:rPr>
      </w:pPr>
      <w:r w:rsidRPr="000B71E3">
        <w:t xml:space="preserve">          type: string</w:t>
      </w:r>
    </w:p>
    <w:p w:rsidR="00FC22EA" w:rsidRPr="000B71E3" w:rsidRDefault="00FC22EA" w:rsidP="008F3365">
      <w:pPr>
        <w:pStyle w:val="PL"/>
      </w:pPr>
    </w:p>
    <w:p w:rsidR="00FC22EA" w:rsidRPr="000B71E3" w:rsidRDefault="00FC22EA" w:rsidP="008F3365">
      <w:pPr>
        <w:pStyle w:val="PL"/>
      </w:pPr>
      <w:r w:rsidRPr="000B71E3">
        <w:t xml:space="preserve">    SmsfRegistration: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5648C1" w:rsidRPr="000B71E3" w:rsidRDefault="00FC22EA" w:rsidP="005648C1">
      <w:pPr>
        <w:pStyle w:val="PL"/>
      </w:pPr>
      <w:r w:rsidRPr="000B71E3">
        <w:t xml:space="preserve">        - smsf</w:t>
      </w:r>
      <w:r w:rsidR="00264262" w:rsidRPr="000B71E3">
        <w:t>Instance</w:t>
      </w:r>
      <w:r w:rsidRPr="000B71E3">
        <w:t>Id</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smsf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5648C1" w:rsidRPr="000B71E3" w:rsidRDefault="005648C1" w:rsidP="005648C1">
      <w:pPr>
        <w:pStyle w:val="PL"/>
      </w:pPr>
      <w:r w:rsidRPr="000B71E3">
        <w:t xml:space="preserve">        plmnId:</w:t>
      </w:r>
    </w:p>
    <w:p w:rsidR="001147D1" w:rsidRPr="000B71E3" w:rsidRDefault="005648C1" w:rsidP="001147D1">
      <w:pPr>
        <w:pStyle w:val="PL"/>
      </w:pPr>
      <w:r w:rsidRPr="000B71E3">
        <w:t xml:space="preserve">          $ref: 'TS29571_CommonData.yaml#/components/schemas/PlmnId'</w:t>
      </w:r>
    </w:p>
    <w:p w:rsidR="001147D1" w:rsidRPr="000B71E3" w:rsidRDefault="001147D1" w:rsidP="001147D1">
      <w:pPr>
        <w:pStyle w:val="PL"/>
      </w:pPr>
      <w:r w:rsidRPr="000B71E3">
        <w:t xml:space="preserve">        smsfMAPAddress:</w:t>
      </w:r>
    </w:p>
    <w:p w:rsidR="001147D1" w:rsidRPr="000B71E3" w:rsidRDefault="001147D1" w:rsidP="001147D1">
      <w:pPr>
        <w:pStyle w:val="PL"/>
      </w:pPr>
      <w:r w:rsidRPr="000B71E3">
        <w:t xml:space="preserve">          $ref: '#/components/schemas/E164Number'</w:t>
      </w:r>
    </w:p>
    <w:p w:rsidR="001147D1" w:rsidRPr="000B71E3" w:rsidRDefault="001147D1" w:rsidP="001147D1">
      <w:pPr>
        <w:pStyle w:val="PL"/>
      </w:pPr>
      <w:r w:rsidRPr="000B71E3">
        <w:t xml:space="preserve">        smsfDiameterAddress:</w:t>
      </w:r>
    </w:p>
    <w:p w:rsidR="001147D1" w:rsidRPr="000B71E3" w:rsidRDefault="001147D1" w:rsidP="001147D1">
      <w:pPr>
        <w:pStyle w:val="PL"/>
      </w:pPr>
      <w:r w:rsidRPr="000B71E3">
        <w:t xml:space="preserve">          $ref: '#/components/schemas/NetworkNodeDiameterAddress'</w:t>
      </w:r>
    </w:p>
    <w:p w:rsidR="00FC22EA" w:rsidRPr="000B71E3" w:rsidRDefault="00FC22EA" w:rsidP="008F3365">
      <w:pPr>
        <w:pStyle w:val="PL"/>
      </w:pPr>
    </w:p>
    <w:p w:rsidR="00FC22EA" w:rsidRPr="000B71E3" w:rsidRDefault="00FC22EA" w:rsidP="008F3365">
      <w:pPr>
        <w:pStyle w:val="PL"/>
      </w:pPr>
      <w:r w:rsidRPr="000B71E3">
        <w:t xml:space="preserve">    DeregistrationData:</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613208" w:rsidRPr="000B71E3" w:rsidRDefault="00FC22EA" w:rsidP="00613208">
      <w:pPr>
        <w:pStyle w:val="PL"/>
      </w:pPr>
      <w:r w:rsidRPr="000B71E3">
        <w:t xml:space="preserve">        - deregReason</w:t>
      </w:r>
    </w:p>
    <w:p w:rsidR="00FC22EA" w:rsidRPr="000B71E3" w:rsidRDefault="00613208" w:rsidP="00613208">
      <w:pPr>
        <w:pStyle w:val="PL"/>
      </w:pPr>
      <w:r w:rsidRPr="000B71E3">
        <w:t xml:space="preserve">        - accessType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deregReason:</w:t>
      </w:r>
    </w:p>
    <w:p w:rsidR="00613208" w:rsidRPr="000B71E3" w:rsidRDefault="00FC22EA" w:rsidP="00613208">
      <w:pPr>
        <w:pStyle w:val="PL"/>
      </w:pPr>
      <w:r w:rsidRPr="000B71E3">
        <w:t xml:space="preserve">          $ref: '#/components/schemas/DeregistrationReason'</w:t>
      </w:r>
    </w:p>
    <w:p w:rsidR="00613208" w:rsidRPr="000B71E3" w:rsidRDefault="00613208" w:rsidP="00613208">
      <w:pPr>
        <w:pStyle w:val="PL"/>
      </w:pPr>
      <w:r w:rsidRPr="000B71E3">
        <w:t xml:space="preserve">        accessType:</w:t>
      </w:r>
    </w:p>
    <w:p w:rsidR="00FC22EA" w:rsidRPr="000B71E3" w:rsidRDefault="00613208" w:rsidP="008F3365">
      <w:pPr>
        <w:pStyle w:val="PL"/>
      </w:pPr>
      <w:r w:rsidRPr="000B71E3">
        <w:t xml:space="preserve">          $ref: 'TS29571_CommonData.yaml#/components/schemas/AccessType</w:t>
      </w:r>
      <w:r w:rsidR="001C39B8" w:rsidRPr="000B71E3">
        <w:t>'</w:t>
      </w:r>
    </w:p>
    <w:p w:rsidR="00FC22EA" w:rsidRPr="000B71E3" w:rsidRDefault="00FC22EA" w:rsidP="008F3365">
      <w:pPr>
        <w:pStyle w:val="PL"/>
      </w:pP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supi</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supi:</w:t>
      </w:r>
    </w:p>
    <w:p w:rsidR="00FC22EA" w:rsidRPr="000B71E3" w:rsidRDefault="00FC22EA" w:rsidP="008F3365">
      <w:pPr>
        <w:pStyle w:val="PL"/>
      </w:pPr>
      <w:r w:rsidRPr="000B71E3">
        <w:t xml:space="preserve">          $ref: '</w:t>
      </w:r>
      <w:r w:rsidR="00E7575E" w:rsidRPr="000B71E3">
        <w:t>TS29571_CommonData.yaml</w:t>
      </w:r>
      <w:r w:rsidRPr="000B71E3">
        <w:t>#/components/schemas/Supi'</w:t>
      </w:r>
    </w:p>
    <w:p w:rsidR="001147D1" w:rsidRPr="000B71E3" w:rsidRDefault="001147D1" w:rsidP="001147D1">
      <w:pPr>
        <w:pStyle w:val="PL"/>
      </w:pPr>
    </w:p>
    <w:p w:rsidR="001147D1" w:rsidRPr="000B71E3" w:rsidRDefault="001147D1" w:rsidP="001147D1">
      <w:pPr>
        <w:pStyle w:val="PL"/>
      </w:pPr>
      <w:r w:rsidRPr="000B71E3">
        <w:t xml:space="preserve">    NetworkNodeDiameterAddress:</w:t>
      </w:r>
    </w:p>
    <w:p w:rsidR="001147D1" w:rsidRPr="000B71E3" w:rsidRDefault="001147D1" w:rsidP="001147D1">
      <w:pPr>
        <w:pStyle w:val="PL"/>
      </w:pPr>
      <w:r w:rsidRPr="000B71E3">
        <w:t xml:space="preserve">      type: object</w:t>
      </w:r>
    </w:p>
    <w:p w:rsidR="001147D1" w:rsidRPr="000B71E3" w:rsidRDefault="001147D1" w:rsidP="001147D1">
      <w:pPr>
        <w:pStyle w:val="PL"/>
      </w:pPr>
      <w:r w:rsidRPr="000B71E3">
        <w:t xml:space="preserve">      required:</w:t>
      </w:r>
    </w:p>
    <w:p w:rsidR="001147D1" w:rsidRPr="000B71E3" w:rsidRDefault="001147D1" w:rsidP="001147D1">
      <w:pPr>
        <w:pStyle w:val="PL"/>
      </w:pPr>
      <w:r w:rsidRPr="000B71E3">
        <w:t xml:space="preserve">        - name</w:t>
      </w:r>
    </w:p>
    <w:p w:rsidR="001147D1" w:rsidRPr="000B71E3" w:rsidRDefault="001147D1" w:rsidP="001147D1">
      <w:pPr>
        <w:pStyle w:val="PL"/>
      </w:pPr>
      <w:r w:rsidRPr="000B71E3">
        <w:t xml:space="preserve">        - realm</w:t>
      </w:r>
    </w:p>
    <w:p w:rsidR="001147D1" w:rsidRPr="000B71E3" w:rsidRDefault="001147D1" w:rsidP="001147D1">
      <w:pPr>
        <w:pStyle w:val="PL"/>
      </w:pPr>
      <w:r w:rsidRPr="000B71E3">
        <w:t xml:space="preserve">      properties:</w:t>
      </w:r>
    </w:p>
    <w:p w:rsidR="001147D1" w:rsidRPr="000B71E3" w:rsidRDefault="001147D1" w:rsidP="001147D1">
      <w:pPr>
        <w:pStyle w:val="PL"/>
      </w:pPr>
      <w:r w:rsidRPr="000B71E3">
        <w:t xml:space="preserve">        name:</w:t>
      </w:r>
    </w:p>
    <w:p w:rsidR="001147D1" w:rsidRPr="000B71E3" w:rsidRDefault="001147D1" w:rsidP="001147D1">
      <w:pPr>
        <w:pStyle w:val="PL"/>
      </w:pPr>
      <w:r w:rsidRPr="000B71E3">
        <w:t xml:space="preserve">          $ref: 'TS29571_CommonData.yaml#/components/schemas/DiameterIdentity'</w:t>
      </w:r>
    </w:p>
    <w:p w:rsidR="001147D1" w:rsidRPr="000B71E3" w:rsidRDefault="001147D1" w:rsidP="001147D1">
      <w:pPr>
        <w:pStyle w:val="PL"/>
      </w:pPr>
      <w:r w:rsidRPr="000B71E3">
        <w:t xml:space="preserve">        realm:</w:t>
      </w:r>
    </w:p>
    <w:p w:rsidR="001147D1" w:rsidRPr="000B71E3" w:rsidRDefault="001147D1" w:rsidP="001147D1">
      <w:pPr>
        <w:pStyle w:val="PL"/>
      </w:pPr>
      <w:r w:rsidRPr="000B71E3">
        <w:t xml:space="preserve">          $ref: 'TS29571_CommonData.yaml#/components/schemas/DiameterIdentity'</w:t>
      </w:r>
    </w:p>
    <w:p w:rsidR="00FC22EA" w:rsidRPr="000B71E3" w:rsidRDefault="00FC22EA" w:rsidP="008F3365">
      <w:pPr>
        <w:pStyle w:val="PL"/>
      </w:pPr>
    </w:p>
    <w:p w:rsidR="00FC22EA" w:rsidRPr="000B71E3" w:rsidRDefault="00FC22EA" w:rsidP="008F3365">
      <w:pPr>
        <w:pStyle w:val="PL"/>
      </w:pPr>
      <w:r w:rsidRPr="000B71E3">
        <w:t># SIMPLE TYPES:</w:t>
      </w:r>
    </w:p>
    <w:p w:rsidR="00FC22EA" w:rsidRPr="000B71E3" w:rsidRDefault="00FC22EA" w:rsidP="008F3365">
      <w:pPr>
        <w:pStyle w:val="PL"/>
      </w:pP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type: boolean</w:t>
      </w:r>
    </w:p>
    <w:p w:rsidR="001147D1" w:rsidRPr="000B71E3" w:rsidRDefault="001147D1" w:rsidP="001147D1">
      <w:pPr>
        <w:pStyle w:val="PL"/>
      </w:pPr>
    </w:p>
    <w:p w:rsidR="001147D1" w:rsidRPr="000B71E3" w:rsidRDefault="001147D1" w:rsidP="001147D1">
      <w:pPr>
        <w:pStyle w:val="PL"/>
      </w:pPr>
      <w:r w:rsidRPr="000B71E3">
        <w:t xml:space="preserve">    E164Number:</w:t>
      </w:r>
    </w:p>
    <w:p w:rsidR="001147D1" w:rsidRPr="000B71E3" w:rsidRDefault="001147D1" w:rsidP="001147D1">
      <w:pPr>
        <w:pStyle w:val="PL"/>
      </w:pPr>
      <w:r w:rsidRPr="000B71E3">
        <w:t xml:space="preserve">      type: string</w:t>
      </w:r>
    </w:p>
    <w:p w:rsidR="001147D1" w:rsidRPr="000B71E3" w:rsidRDefault="001147D1" w:rsidP="001147D1">
      <w:pPr>
        <w:pStyle w:val="PL"/>
      </w:pPr>
      <w:r w:rsidRPr="000B71E3">
        <w:rPr>
          <w:lang w:val="en-US"/>
        </w:rPr>
        <w:t xml:space="preserve">      pattern: '^[0-9]{1,15}$'</w:t>
      </w:r>
    </w:p>
    <w:p w:rsidR="00995E8D" w:rsidRDefault="00995E8D" w:rsidP="00995E8D">
      <w:pPr>
        <w:pStyle w:val="PL"/>
        <w:rPr>
          <w:ins w:id="5185" w:author="Ulrich Wiehe CR0069r2" w:date="2018-10-23T12:53:00Z"/>
        </w:rPr>
      </w:pPr>
    </w:p>
    <w:p w:rsidR="00995E8D" w:rsidRPr="000B71E3" w:rsidRDefault="00995E8D" w:rsidP="00995E8D">
      <w:pPr>
        <w:pStyle w:val="PL"/>
        <w:rPr>
          <w:ins w:id="5186" w:author="Ulrich Wiehe CR0069r2" w:date="2018-10-23T12:53:00Z"/>
        </w:rPr>
      </w:pPr>
      <w:ins w:id="5187" w:author="Ulrich Wiehe CR0069r2" w:date="2018-10-23T12:53:00Z">
        <w:r w:rsidRPr="000B71E3">
          <w:t xml:space="preserve">    </w:t>
        </w:r>
      </w:ins>
      <w:ins w:id="5188" w:author="Ulrich Wiehe CR0069r5" w:date="2018-12-01T00:35:00Z">
        <w:r w:rsidR="004B2C38">
          <w:t>DualRegistration</w:t>
        </w:r>
      </w:ins>
      <w:ins w:id="5189" w:author="Ulrich Wiehe CR0069r2" w:date="2018-10-23T12:53:00Z">
        <w:r w:rsidRPr="000B71E3">
          <w:t>Flag:</w:t>
        </w:r>
      </w:ins>
    </w:p>
    <w:p w:rsidR="00995E8D" w:rsidRPr="000B71E3" w:rsidRDefault="00995E8D" w:rsidP="00995E8D">
      <w:pPr>
        <w:pStyle w:val="PL"/>
        <w:rPr>
          <w:ins w:id="5190" w:author="Ulrich Wiehe CR0069r2" w:date="2018-10-23T12:53:00Z"/>
        </w:rPr>
      </w:pPr>
      <w:ins w:id="5191" w:author="Ulrich Wiehe CR0069r2" w:date="2018-10-23T12:53:00Z">
        <w:r w:rsidRPr="000B71E3">
          <w:t xml:space="preserve">      type: boolean</w:t>
        </w:r>
      </w:ins>
    </w:p>
    <w:p w:rsidR="00FC22EA" w:rsidRPr="000B71E3" w:rsidRDefault="00FC22EA" w:rsidP="008F3365">
      <w:pPr>
        <w:pStyle w:val="PL"/>
      </w:pPr>
    </w:p>
    <w:p w:rsidR="00FC22EA" w:rsidRPr="000B71E3" w:rsidRDefault="00FC22EA" w:rsidP="008F3365">
      <w:pPr>
        <w:pStyle w:val="PL"/>
      </w:pPr>
      <w:r w:rsidRPr="000B71E3">
        <w:t># ENUMS:</w:t>
      </w:r>
    </w:p>
    <w:p w:rsidR="00FC22EA" w:rsidRPr="000B71E3" w:rsidRDefault="00FC22EA" w:rsidP="008F3365">
      <w:pPr>
        <w:pStyle w:val="PL"/>
      </w:pPr>
    </w:p>
    <w:p w:rsidR="00FC22EA" w:rsidRPr="000B71E3" w:rsidRDefault="00FC22EA" w:rsidP="008F3365">
      <w:pPr>
        <w:pStyle w:val="PL"/>
      </w:pPr>
      <w:r w:rsidRPr="000B71E3">
        <w:t xml:space="preserve">    ImsVoP</w:t>
      </w:r>
      <w:ins w:id="5192" w:author="Ulrich Wiehe CR0090" w:date="2018-12-01T14:22:00Z">
        <w:r w:rsidR="002C0EA0">
          <w:t>s</w:t>
        </w:r>
      </w:ins>
      <w:del w:id="5193" w:author="Ulrich Wiehe CR0090" w:date="2018-12-01T14:22:00Z">
        <w:r w:rsidRPr="000B71E3" w:rsidDel="002C0EA0">
          <w:delText>S</w:delText>
        </w:r>
      </w:del>
      <w:r w:rsidRPr="000B71E3">
        <w:t>:</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HOMOGENEOUS_SUPPORT</w:t>
      </w:r>
    </w:p>
    <w:p w:rsidR="00FC22EA" w:rsidRPr="000B71E3" w:rsidRDefault="00FC22EA" w:rsidP="008F3365">
      <w:pPr>
        <w:pStyle w:val="PL"/>
      </w:pPr>
      <w:r w:rsidRPr="000B71E3">
        <w:t xml:space="preserve">        </w:t>
      </w:r>
      <w:r w:rsidR="00C56875" w:rsidRPr="000B71E3">
        <w:t xml:space="preserve">  </w:t>
      </w:r>
      <w:r w:rsidRPr="000B71E3">
        <w:t>- HOMOGENEOUS_NON_SUPPORT</w:t>
      </w:r>
    </w:p>
    <w:p w:rsidR="00FC22EA" w:rsidRPr="000B71E3" w:rsidRDefault="00FC22EA" w:rsidP="008F3365">
      <w:pPr>
        <w:pStyle w:val="PL"/>
      </w:pPr>
      <w:r w:rsidRPr="000B71E3">
        <w:t xml:space="preserve">        </w:t>
      </w:r>
      <w:r w:rsidR="00C56875" w:rsidRPr="000B71E3">
        <w:t xml:space="preserve">  </w:t>
      </w:r>
      <w:r w:rsidRPr="000B71E3">
        <w:t>- NON_HOMOGENEOUS_OR_UNKNOWN</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p>
    <w:p w:rsidR="00FC22EA" w:rsidRPr="000B71E3" w:rsidRDefault="00FC22EA" w:rsidP="008F3365">
      <w:pPr>
        <w:pStyle w:val="PL"/>
      </w:pPr>
      <w:r w:rsidRPr="000B71E3">
        <w:t xml:space="preserve">    DeregistrationReason:</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UE_INITIAL_REGISTRATION</w:t>
      </w:r>
    </w:p>
    <w:p w:rsidR="00FC22EA" w:rsidRPr="000B71E3" w:rsidRDefault="00FC22EA" w:rsidP="008F3365">
      <w:pPr>
        <w:pStyle w:val="PL"/>
      </w:pPr>
      <w:r w:rsidRPr="000B71E3">
        <w:t xml:space="preserve">        </w:t>
      </w:r>
      <w:r w:rsidR="00C56875" w:rsidRPr="000B71E3">
        <w:t xml:space="preserve">  </w:t>
      </w:r>
      <w:r w:rsidRPr="000B71E3">
        <w:t>- UE_REGISTRATION_AREA_CHANGE</w:t>
      </w:r>
    </w:p>
    <w:p w:rsidR="00FC22EA" w:rsidRPr="000B71E3" w:rsidRDefault="00FC22EA" w:rsidP="008F3365">
      <w:pPr>
        <w:pStyle w:val="PL"/>
      </w:pPr>
      <w:r w:rsidRPr="000B71E3">
        <w:t xml:space="preserve">        </w:t>
      </w:r>
      <w:r w:rsidR="00C56875" w:rsidRPr="000B71E3">
        <w:t xml:space="preserve">  </w:t>
      </w:r>
      <w:r w:rsidRPr="000B71E3">
        <w:t>- SUBSCRIPTION_WITHDRAWN</w:t>
      </w:r>
    </w:p>
    <w:p w:rsidR="007032C7" w:rsidRDefault="00FC22EA" w:rsidP="007032C7">
      <w:pPr>
        <w:pStyle w:val="PL"/>
        <w:rPr>
          <w:ins w:id="5194" w:author="Ulrich Wiehe CR0072r3" w:date="2018-10-23T13:28:00Z"/>
        </w:rPr>
      </w:pPr>
      <w:r w:rsidRPr="000B71E3">
        <w:t xml:space="preserve">        </w:t>
      </w:r>
      <w:r w:rsidR="00C56875" w:rsidRPr="000B71E3">
        <w:t xml:space="preserve">  </w:t>
      </w:r>
      <w:r w:rsidRPr="000B71E3">
        <w:t>- 5GS_TO_EPS_MOBILITY</w:t>
      </w:r>
    </w:p>
    <w:p w:rsidR="00953B95" w:rsidRDefault="007032C7" w:rsidP="00953B95">
      <w:pPr>
        <w:pStyle w:val="PL"/>
        <w:rPr>
          <w:ins w:id="5195" w:author="Ulrich Wiehe CR0094r2" w:date="2018-12-01T14:50:00Z"/>
        </w:rPr>
      </w:pPr>
      <w:ins w:id="5196" w:author="Ulrich Wiehe CR0072r3" w:date="2018-10-23T13:28:00Z">
        <w:r>
          <w:t xml:space="preserve">          - 5</w:t>
        </w:r>
        <w:r w:rsidRPr="000B71E3">
          <w:t>GS_TO_EPS_MOBILITY</w:t>
        </w:r>
        <w:r>
          <w:t>_</w:t>
        </w:r>
        <w:r w:rsidRPr="000B71E3">
          <w:t>UE_INITIAL_REGISTRATION</w:t>
        </w:r>
      </w:ins>
    </w:p>
    <w:p w:rsidR="00FC22EA" w:rsidRPr="000B71E3" w:rsidRDefault="00953B95" w:rsidP="00953B95">
      <w:pPr>
        <w:pStyle w:val="PL"/>
      </w:pPr>
      <w:ins w:id="5197" w:author="Ulrich Wiehe CR0094r2" w:date="2018-12-01T14:50:00Z">
        <w:r>
          <w:t xml:space="preserve">          - REREGISTRATION_REQUIRED</w:t>
        </w:r>
      </w:ins>
    </w:p>
    <w:p w:rsidR="00FC22EA" w:rsidRPr="000B71E3" w:rsidRDefault="00FC22EA" w:rsidP="008F3365">
      <w:pPr>
        <w:pStyle w:val="PL"/>
      </w:pPr>
      <w:r w:rsidRPr="000B71E3">
        <w:t xml:space="preserve">      </w:t>
      </w:r>
      <w:r w:rsidR="00C56875" w:rsidRPr="000B71E3">
        <w:t xml:space="preserve">  </w:t>
      </w:r>
      <w:r w:rsidRPr="000B71E3">
        <w:t xml:space="preserve">- type: string  </w:t>
      </w:r>
    </w:p>
    <w:p w:rsidR="00FC22EA" w:rsidRPr="000B71E3" w:rsidRDefault="00FC22EA" w:rsidP="008F3365">
      <w:pPr>
        <w:pStyle w:val="PL"/>
      </w:pPr>
    </w:p>
    <w:p w:rsidR="00E6198E" w:rsidRPr="000B71E3" w:rsidRDefault="00E6198E" w:rsidP="00E6198E">
      <w:pPr>
        <w:pStyle w:val="Heading2"/>
      </w:pPr>
      <w:bookmarkStart w:id="5198" w:name="_Toc525373108"/>
      <w:r w:rsidRPr="000B71E3">
        <w:t>A.4</w:t>
      </w:r>
      <w:r w:rsidRPr="000B71E3">
        <w:tab/>
        <w:t>Nudm_UEAU API</w:t>
      </w:r>
      <w:bookmarkEnd w:id="5198"/>
    </w:p>
    <w:p w:rsidR="00411BEC" w:rsidRPr="000B71E3" w:rsidRDefault="00411BEC" w:rsidP="00411BEC">
      <w:pPr>
        <w:pStyle w:val="PL"/>
      </w:pPr>
      <w:bookmarkStart w:id="5199" w:name="_Hlk515190913"/>
      <w:r w:rsidRPr="000B71E3">
        <w:rPr>
          <w:lang w:val="en-US"/>
        </w:rPr>
        <w:t>openapi: 3.0.0</w:t>
      </w:r>
    </w:p>
    <w:p w:rsidR="00411BEC" w:rsidRPr="000B71E3" w:rsidRDefault="00411BEC" w:rsidP="00411BEC">
      <w:pPr>
        <w:pStyle w:val="PL"/>
        <w:rPr>
          <w:lang w:val="en-US"/>
        </w:rPr>
      </w:pPr>
      <w:r w:rsidRPr="000B71E3">
        <w:rPr>
          <w:lang w:val="en-US"/>
        </w:rPr>
        <w:t>info:</w:t>
      </w:r>
    </w:p>
    <w:p w:rsidR="00411BEC" w:rsidRPr="000B71E3" w:rsidRDefault="00411BEC" w:rsidP="00411BEC">
      <w:pPr>
        <w:pStyle w:val="PL"/>
        <w:rPr>
          <w:lang w:val="en-US"/>
        </w:rPr>
      </w:pPr>
      <w:r w:rsidRPr="000B71E3">
        <w:rPr>
          <w:lang w:val="en-US"/>
        </w:rPr>
        <w:t xml:space="preserve">  version: '1</w:t>
      </w:r>
      <w:r w:rsidR="004A3BEC" w:rsidRPr="000B71E3">
        <w:rPr>
          <w:lang w:val="en-US"/>
        </w:rPr>
        <w:t>.</w:t>
      </w:r>
      <w:ins w:id="5200" w:author="Ulrich Wiehe CR0116" w:date="2018-12-04T09:59:00Z">
        <w:r w:rsidR="00AA3CF7">
          <w:rPr>
            <w:lang w:val="en-US"/>
          </w:rPr>
          <w:t>0</w:t>
        </w:r>
      </w:ins>
      <w:del w:id="5201" w:author="Ulrich Wiehe CR0116" w:date="2018-12-04T09:59:00Z">
        <w:r w:rsidR="000B64AF" w:rsidRPr="000B71E3" w:rsidDel="00AA3CF7">
          <w:rPr>
            <w:lang w:val="en-US"/>
          </w:rPr>
          <w:delText>Pre</w:delText>
        </w:r>
        <w:r w:rsidR="00217F7D" w:rsidRPr="000B71E3" w:rsidDel="00AA3CF7">
          <w:rPr>
            <w:lang w:val="en-US"/>
          </w:rPr>
          <w:delText>R15.</w:delText>
        </w:r>
        <w:r w:rsidR="002E4F0A" w:rsidRPr="000B71E3" w:rsidDel="00AA3CF7">
          <w:rPr>
            <w:lang w:val="en-US"/>
          </w:rPr>
          <w:delText>1</w:delText>
        </w:r>
      </w:del>
      <w:r w:rsidR="004A3BEC" w:rsidRPr="000B71E3">
        <w:rPr>
          <w:lang w:val="en-US"/>
        </w:rPr>
        <w:t>.0</w:t>
      </w:r>
      <w:r w:rsidRPr="000B71E3">
        <w:rPr>
          <w:lang w:val="en-US"/>
        </w:rPr>
        <w:t>'</w:t>
      </w:r>
    </w:p>
    <w:p w:rsidR="00411BEC" w:rsidRPr="000B71E3" w:rsidRDefault="00411BEC" w:rsidP="00411BEC">
      <w:pPr>
        <w:pStyle w:val="PL"/>
        <w:rPr>
          <w:lang w:val="en-US"/>
        </w:rPr>
      </w:pPr>
      <w:r w:rsidRPr="000B71E3">
        <w:rPr>
          <w:lang w:val="en-US"/>
        </w:rPr>
        <w:t xml:space="preserve">  title: '</w:t>
      </w:r>
      <w:ins w:id="5202" w:author="Ulrich Wiehe CR0116" w:date="2018-12-04T09:59:00Z">
        <w:r w:rsidR="00AA3CF7">
          <w:rPr>
            <w:lang w:val="en-US"/>
          </w:rPr>
          <w:t>Nudm</w:t>
        </w:r>
      </w:ins>
      <w:del w:id="5203" w:author="Ulrich Wiehe CR0116" w:date="2018-12-04T09:59:00Z">
        <w:r w:rsidRPr="000B71E3" w:rsidDel="00AA3CF7">
          <w:rPr>
            <w:lang w:val="en-US"/>
          </w:rPr>
          <w:delText xml:space="preserve">UDM </w:delText>
        </w:r>
      </w:del>
      <w:r w:rsidRPr="000B71E3">
        <w:rPr>
          <w:lang w:val="en-US"/>
        </w:rPr>
        <w:t>UE</w:t>
      </w:r>
      <w:r w:rsidR="00C56875" w:rsidRPr="000B71E3">
        <w:rPr>
          <w:lang w:val="en-US"/>
        </w:rPr>
        <w:t>AU</w:t>
      </w:r>
      <w:r w:rsidRPr="000B71E3">
        <w:rPr>
          <w:lang w:val="en-US"/>
        </w:rPr>
        <w:t>'</w:t>
      </w:r>
    </w:p>
    <w:p w:rsidR="00C56875" w:rsidRPr="000B71E3" w:rsidRDefault="00411BEC" w:rsidP="00C56875">
      <w:pPr>
        <w:pStyle w:val="PL"/>
        <w:rPr>
          <w:lang w:val="en-US"/>
        </w:rPr>
      </w:pPr>
      <w:r w:rsidRPr="000B71E3">
        <w:rPr>
          <w:lang w:val="en-US"/>
        </w:rPr>
        <w:t xml:space="preserve">  description: 'UDM UE Authentication Service'</w:t>
      </w:r>
    </w:p>
    <w:p w:rsidR="00A04F30" w:rsidRDefault="00A04F30" w:rsidP="00A04F30">
      <w:pPr>
        <w:pStyle w:val="PL"/>
        <w:rPr>
          <w:ins w:id="5204" w:author="Ulrich Wiehe CR0118" w:date="2018-12-04T10:19:00Z"/>
          <w:lang w:val="en-US"/>
        </w:rPr>
      </w:pPr>
    </w:p>
    <w:p w:rsidR="00A04F30" w:rsidRPr="00F267AF" w:rsidRDefault="00A04F30" w:rsidP="00A04F30">
      <w:pPr>
        <w:pStyle w:val="PL"/>
        <w:rPr>
          <w:ins w:id="5205" w:author="Ulrich Wiehe CR0118" w:date="2018-12-04T10:19:00Z"/>
          <w:lang w:val="en-US"/>
        </w:rPr>
      </w:pPr>
      <w:ins w:id="5206" w:author="Ulrich Wiehe CR0118" w:date="2018-12-04T10:19:00Z">
        <w:r w:rsidRPr="00F267AF">
          <w:rPr>
            <w:lang w:val="en-US"/>
          </w:rPr>
          <w:t>externalDocs:</w:t>
        </w:r>
      </w:ins>
    </w:p>
    <w:p w:rsidR="00A04F30" w:rsidRPr="00F267AF" w:rsidRDefault="00A04F30" w:rsidP="00A04F30">
      <w:pPr>
        <w:pStyle w:val="PL"/>
        <w:rPr>
          <w:ins w:id="5207" w:author="Ulrich Wiehe CR0118" w:date="2018-12-04T10:19:00Z"/>
          <w:lang w:val="en-US"/>
        </w:rPr>
      </w:pPr>
      <w:ins w:id="5208" w:author="Ulrich Wiehe CR0118" w:date="2018-12-04T10:19:00Z">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ins>
    </w:p>
    <w:p w:rsidR="00A04F30" w:rsidRPr="00F267AF" w:rsidRDefault="00A04F30" w:rsidP="00A04F30">
      <w:pPr>
        <w:pStyle w:val="PL"/>
        <w:rPr>
          <w:ins w:id="5209" w:author="Ulrich Wiehe CR0118" w:date="2018-12-04T10:19:00Z"/>
          <w:lang w:val="en-US"/>
        </w:rPr>
      </w:pPr>
      <w:ins w:id="5210" w:author="Ulrich Wiehe CR0118" w:date="2018-12-04T10:19:00Z">
        <w:r w:rsidRPr="00F267AF">
          <w:rPr>
            <w:lang w:val="en-US"/>
          </w:rPr>
          <w:t xml:space="preserve">  url: 'http://www.3gpp.org/ftp/Specs/archive/29_series/29.5</w:t>
        </w:r>
        <w:r>
          <w:rPr>
            <w:lang w:val="en-US"/>
          </w:rPr>
          <w:t>03</w:t>
        </w:r>
        <w:r w:rsidRPr="00F267AF">
          <w:rPr>
            <w:lang w:val="en-US"/>
          </w:rPr>
          <w:t>/'</w:t>
        </w:r>
      </w:ins>
    </w:p>
    <w:p w:rsidR="00C56875" w:rsidRPr="000B71E3" w:rsidRDefault="00C56875" w:rsidP="00C56875">
      <w:pPr>
        <w:pStyle w:val="PL"/>
        <w:rPr>
          <w:lang w:val="en-US"/>
        </w:rPr>
      </w:pPr>
    </w:p>
    <w:p w:rsidR="00C56875" w:rsidRPr="000B71E3" w:rsidRDefault="00C56875" w:rsidP="00C56875">
      <w:pPr>
        <w:pStyle w:val="PL"/>
      </w:pPr>
      <w:r w:rsidRPr="000B71E3">
        <w:t>servers:</w:t>
      </w:r>
    </w:p>
    <w:p w:rsidR="00C56875" w:rsidRPr="000B71E3" w:rsidRDefault="00C56875" w:rsidP="00C56875">
      <w:pPr>
        <w:pStyle w:val="PL"/>
      </w:pPr>
      <w:r w:rsidRPr="000B71E3">
        <w:t xml:space="preserve">  - url: '{apiRoot}/nudm-ueau/v1'</w:t>
      </w:r>
    </w:p>
    <w:p w:rsidR="00C56875" w:rsidRPr="000B71E3" w:rsidRDefault="00C56875" w:rsidP="00C56875">
      <w:pPr>
        <w:pStyle w:val="PL"/>
      </w:pPr>
      <w:r w:rsidRPr="000B71E3">
        <w:t xml:space="preserve">    variables:</w:t>
      </w:r>
    </w:p>
    <w:p w:rsidR="00C56875" w:rsidRPr="000B71E3" w:rsidRDefault="00C56875" w:rsidP="00C56875">
      <w:pPr>
        <w:pStyle w:val="PL"/>
      </w:pPr>
      <w:r w:rsidRPr="000B71E3">
        <w:t xml:space="preserve">      apiRoot:</w:t>
      </w:r>
    </w:p>
    <w:p w:rsidR="00C56875" w:rsidRPr="000B71E3" w:rsidRDefault="00C56875" w:rsidP="00C56875">
      <w:pPr>
        <w:pStyle w:val="PL"/>
      </w:pPr>
      <w:r w:rsidRPr="000B71E3">
        <w:t xml:space="preserve">        default: https://example.com</w:t>
      </w:r>
    </w:p>
    <w:p w:rsidR="00C56875" w:rsidRPr="000B71E3" w:rsidRDefault="00C56875" w:rsidP="00C56875">
      <w:pPr>
        <w:pStyle w:val="PL"/>
      </w:pPr>
      <w:r w:rsidRPr="000B71E3">
        <w:t xml:space="preserve">        description: apiRoot as defined in subclause subclause 4.4 of 3GPP TS 29.501.</w:t>
      </w:r>
    </w:p>
    <w:p w:rsidR="00411BEC" w:rsidRPr="000B71E3" w:rsidRDefault="00411BEC" w:rsidP="00411BEC">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ins w:id="5211" w:author="Ulrich Wiehe CR0114r2" w:date="2018-12-03T16:49:00Z"/>
          <w:lang w:val="en-US"/>
        </w:rPr>
      </w:pPr>
      <w:r w:rsidRPr="000B71E3">
        <w:rPr>
          <w:lang w:val="en-US"/>
        </w:rPr>
        <w:t xml:space="preserve">  - oAuth2ClientCredentials:</w:t>
      </w:r>
      <w:del w:id="5212" w:author="Ulrich Wiehe CR0114r2" w:date="2018-12-03T16:49:00Z">
        <w:r w:rsidRPr="000B71E3" w:rsidDel="007B72A2">
          <w:rPr>
            <w:lang w:val="en-US"/>
          </w:rPr>
          <w:delText xml:space="preserve"> []</w:delText>
        </w:r>
      </w:del>
    </w:p>
    <w:p w:rsidR="00437CA4" w:rsidRPr="000B71E3" w:rsidRDefault="007B72A2" w:rsidP="007B72A2">
      <w:pPr>
        <w:pStyle w:val="PL"/>
        <w:rPr>
          <w:lang w:val="en-US"/>
        </w:rPr>
      </w:pPr>
      <w:ins w:id="5213" w:author="Ulrich Wiehe CR0114r2" w:date="2018-12-03T16:49:00Z">
        <w:r>
          <w:rPr>
            <w:lang w:val="en-US"/>
          </w:rPr>
          <w:t xml:space="preserve">    - nudm-ueau</w:t>
        </w:r>
      </w:ins>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411BEC" w:rsidRPr="000B71E3" w:rsidRDefault="00411BEC" w:rsidP="00411BEC">
      <w:pPr>
        <w:pStyle w:val="PL"/>
        <w:rPr>
          <w:lang w:val="en-US"/>
        </w:rPr>
      </w:pPr>
      <w:r w:rsidRPr="000B71E3">
        <w:rPr>
          <w:lang w:val="en-US"/>
        </w:rPr>
        <w:t>paths:</w:t>
      </w:r>
    </w:p>
    <w:p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rsidR="00411BEC" w:rsidRPr="000B71E3" w:rsidRDefault="00411BEC" w:rsidP="00411BEC">
      <w:pPr>
        <w:pStyle w:val="PL"/>
        <w:rPr>
          <w:lang w:val="en-US"/>
        </w:rPr>
      </w:pPr>
      <w:r w:rsidRPr="000B71E3">
        <w:rPr>
          <w:lang w:val="en-US"/>
        </w:rPr>
        <w:t xml:space="preserve">    post:</w:t>
      </w:r>
    </w:p>
    <w:p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rsidR="00411BEC" w:rsidRPr="000B71E3" w:rsidRDefault="00411BEC" w:rsidP="00411BEC">
      <w:pPr>
        <w:pStyle w:val="PL"/>
        <w:rPr>
          <w:lang w:val="en-US"/>
        </w:rPr>
      </w:pPr>
      <w:r w:rsidRPr="000B71E3">
        <w:rPr>
          <w:lang w:val="en-US"/>
        </w:rPr>
        <w:t xml:space="preserve">      tags:</w:t>
      </w:r>
    </w:p>
    <w:p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rsidR="00411BEC" w:rsidRPr="000B71E3" w:rsidRDefault="00411BEC" w:rsidP="00411BEC">
      <w:pPr>
        <w:pStyle w:val="PL"/>
        <w:rPr>
          <w:lang w:val="en-US"/>
        </w:rPr>
      </w:pPr>
      <w:r w:rsidRPr="000B71E3">
        <w:rPr>
          <w:lang w:val="en-US"/>
        </w:rPr>
        <w:t xml:space="preserve">      parameters:</w:t>
      </w:r>
    </w:p>
    <w:p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rsidR="00411BEC" w:rsidRPr="000B71E3" w:rsidRDefault="00411BEC" w:rsidP="00411BEC">
      <w:pPr>
        <w:pStyle w:val="PL"/>
        <w:rPr>
          <w:lang w:val="en-US"/>
        </w:rPr>
      </w:pPr>
      <w:r w:rsidRPr="000B71E3">
        <w:rPr>
          <w:lang w:val="en-US"/>
        </w:rPr>
        <w:t xml:space="preserve">          in: path</w:t>
      </w:r>
    </w:p>
    <w:p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requestBody:</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'#/components/schemas/AuthenticationInfoRequest'</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responses:</w:t>
      </w:r>
    </w:p>
    <w:p w:rsidR="00411BEC" w:rsidRPr="000B71E3" w:rsidRDefault="00411BEC" w:rsidP="00411BEC">
      <w:pPr>
        <w:pStyle w:val="PL"/>
        <w:rPr>
          <w:lang w:val="en-US"/>
        </w:rPr>
      </w:pPr>
      <w:r w:rsidRPr="000B71E3">
        <w:rPr>
          <w:lang w:val="en-US"/>
        </w:rPr>
        <w:t xml:space="preserve">        '200':</w:t>
      </w:r>
    </w:p>
    <w:p w:rsidR="00411BEC" w:rsidRPr="000B71E3" w:rsidRDefault="00411BEC" w:rsidP="00411BEC">
      <w:pPr>
        <w:pStyle w:val="PL"/>
        <w:rPr>
          <w:lang w:val="en-US"/>
        </w:rPr>
      </w:pPr>
      <w:r w:rsidRPr="000B71E3">
        <w:rPr>
          <w:lang w:val="en-US"/>
        </w:rPr>
        <w:t xml:space="preserve">          description: Expected response to a valid request</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'#/components/schemas/AuthenticationInfoResult'</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'403':</w:t>
      </w:r>
    </w:p>
    <w:p w:rsidR="0090317F" w:rsidRPr="000B71E3" w:rsidRDefault="0090317F" w:rsidP="0090317F">
      <w:pPr>
        <w:pStyle w:val="PL"/>
        <w:rPr>
          <w:lang w:val="en-US"/>
        </w:rPr>
      </w:pPr>
      <w:r w:rsidRPr="000B71E3">
        <w:rPr>
          <w:lang w:val="en-US"/>
        </w:rPr>
        <w:t xml:space="preserve">          $ref: 'TS29571_CommonData.yaml#/components/responses/403'</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'501':</w:t>
      </w:r>
    </w:p>
    <w:p w:rsidR="0090317F" w:rsidRPr="000B71E3" w:rsidRDefault="0090317F" w:rsidP="0090317F">
      <w:pPr>
        <w:pStyle w:val="PL"/>
      </w:pPr>
      <w:r w:rsidRPr="000B71E3">
        <w:rPr>
          <w:lang w:val="en-US"/>
        </w:rPr>
        <w:t xml:space="preserve">          </w:t>
      </w:r>
      <w:r w:rsidRPr="000B71E3">
        <w:t>$ref: 'TS29571_CommonData.yaml#/components/responses/501'</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411BEC" w:rsidRPr="000B71E3" w:rsidRDefault="00411BEC" w:rsidP="00411BEC">
      <w:pPr>
        <w:pStyle w:val="PL"/>
        <w:rPr>
          <w:lang w:val="en-US"/>
        </w:rPr>
      </w:pPr>
      <w:r w:rsidRPr="000B71E3">
        <w:rPr>
          <w:lang w:val="en-US"/>
        </w:rPr>
        <w:t xml:space="preserve">        default:</w:t>
      </w:r>
    </w:p>
    <w:p w:rsidR="00411BEC" w:rsidRPr="000B71E3" w:rsidRDefault="00411BEC" w:rsidP="00411BEC">
      <w:pPr>
        <w:pStyle w:val="PL"/>
        <w:rPr>
          <w:lang w:val="en-US"/>
        </w:rPr>
      </w:pPr>
      <w:r w:rsidRPr="000B71E3">
        <w:rPr>
          <w:lang w:val="en-US"/>
        </w:rPr>
        <w:t xml:space="preserve">          description: Unexpected error</w:t>
      </w:r>
    </w:p>
    <w:p w:rsidR="00D22604" w:rsidRPr="000B71E3" w:rsidRDefault="00D22604" w:rsidP="00D22604">
      <w:pPr>
        <w:pStyle w:val="PL"/>
        <w:rPr>
          <w:lang w:val="en-US"/>
        </w:rPr>
      </w:pPr>
    </w:p>
    <w:p w:rsidR="007F523A" w:rsidRPr="000B71E3" w:rsidRDefault="007F523A" w:rsidP="007F523A">
      <w:pPr>
        <w:pStyle w:val="PL"/>
        <w:rPr>
          <w:lang w:val="en-US"/>
        </w:rPr>
      </w:pPr>
      <w:r w:rsidRPr="000B71E3">
        <w:rPr>
          <w:lang w:val="en-US"/>
        </w:rPr>
        <w:t xml:space="preserve">  /{supi}/auth-events:</w:t>
      </w:r>
    </w:p>
    <w:p w:rsidR="007F523A" w:rsidRPr="000B71E3" w:rsidRDefault="007F523A" w:rsidP="007F523A">
      <w:pPr>
        <w:pStyle w:val="PL"/>
        <w:rPr>
          <w:lang w:val="en-US"/>
        </w:rPr>
      </w:pPr>
      <w:r w:rsidRPr="000B71E3">
        <w:rPr>
          <w:lang w:val="en-US"/>
        </w:rPr>
        <w:t xml:space="preserve">    post:</w:t>
      </w:r>
    </w:p>
    <w:p w:rsidR="007F523A" w:rsidRPr="000B71E3" w:rsidRDefault="007F523A" w:rsidP="007F523A">
      <w:pPr>
        <w:pStyle w:val="PL"/>
        <w:rPr>
          <w:lang w:val="en-US"/>
        </w:rPr>
      </w:pPr>
      <w:r w:rsidRPr="000B71E3">
        <w:rPr>
          <w:lang w:val="en-US"/>
        </w:rPr>
        <w:t xml:space="preserve">      summary: Create a new confirmation event</w:t>
      </w:r>
    </w:p>
    <w:p w:rsidR="007F523A" w:rsidRPr="000B71E3" w:rsidRDefault="007F523A" w:rsidP="007F523A">
      <w:pPr>
        <w:pStyle w:val="PL"/>
        <w:rPr>
          <w:lang w:val="en-US"/>
        </w:rPr>
      </w:pPr>
      <w:r w:rsidRPr="000B71E3">
        <w:rPr>
          <w:lang w:val="en-US"/>
        </w:rPr>
        <w:t xml:space="preserve">      operationId: ConfirmAuth</w:t>
      </w:r>
    </w:p>
    <w:p w:rsidR="007F523A" w:rsidRPr="000B71E3" w:rsidRDefault="007F523A" w:rsidP="007F523A">
      <w:pPr>
        <w:pStyle w:val="PL"/>
        <w:rPr>
          <w:lang w:val="en-US"/>
        </w:rPr>
      </w:pPr>
      <w:r w:rsidRPr="000B71E3">
        <w:rPr>
          <w:lang w:val="en-US"/>
        </w:rPr>
        <w:t xml:space="preserve">      tags:</w:t>
      </w:r>
    </w:p>
    <w:p w:rsidR="007F523A" w:rsidRPr="000B71E3" w:rsidRDefault="007F523A" w:rsidP="007F523A">
      <w:pPr>
        <w:pStyle w:val="PL"/>
        <w:rPr>
          <w:lang w:val="en-US"/>
        </w:rPr>
      </w:pPr>
      <w:r w:rsidRPr="000B71E3">
        <w:rPr>
          <w:lang w:val="en-US"/>
        </w:rPr>
        <w:t xml:space="preserve">        - Confirm Auth</w:t>
      </w:r>
    </w:p>
    <w:p w:rsidR="007F523A" w:rsidRPr="000B71E3" w:rsidRDefault="007F523A" w:rsidP="007F523A">
      <w:pPr>
        <w:pStyle w:val="PL"/>
        <w:rPr>
          <w:lang w:val="en-US"/>
        </w:rPr>
      </w:pPr>
      <w:r w:rsidRPr="000B71E3">
        <w:rPr>
          <w:lang w:val="en-US"/>
        </w:rPr>
        <w:t xml:space="preserve">      parameters:</w:t>
      </w:r>
    </w:p>
    <w:p w:rsidR="007F523A" w:rsidRPr="000B71E3" w:rsidRDefault="007F523A" w:rsidP="007F523A">
      <w:pPr>
        <w:pStyle w:val="PL"/>
        <w:rPr>
          <w:lang w:val="en-US"/>
        </w:rPr>
      </w:pPr>
      <w:r w:rsidRPr="000B71E3">
        <w:rPr>
          <w:lang w:val="en-US"/>
        </w:rPr>
        <w:t xml:space="preserve">        - name: supi</w:t>
      </w:r>
    </w:p>
    <w:p w:rsidR="007F523A" w:rsidRPr="000B71E3" w:rsidRDefault="007F523A" w:rsidP="007F523A">
      <w:pPr>
        <w:pStyle w:val="PL"/>
        <w:rPr>
          <w:lang w:val="en-US"/>
        </w:rPr>
      </w:pPr>
      <w:r w:rsidRPr="000B71E3">
        <w:rPr>
          <w:lang w:val="en-US"/>
        </w:rPr>
        <w:t xml:space="preserve">          in: path</w:t>
      </w:r>
    </w:p>
    <w:p w:rsidR="007F523A" w:rsidRPr="000B71E3" w:rsidRDefault="007F523A" w:rsidP="007F523A">
      <w:pPr>
        <w:pStyle w:val="PL"/>
        <w:rPr>
          <w:lang w:val="en-US"/>
        </w:rPr>
      </w:pPr>
      <w:r w:rsidRPr="000B71E3">
        <w:rPr>
          <w:lang w:val="en-US"/>
        </w:rPr>
        <w:t xml:space="preserve">          description: SUPI of the user</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rsidR="007F523A" w:rsidRPr="000B71E3" w:rsidRDefault="007F523A" w:rsidP="007F523A">
      <w:pPr>
        <w:pStyle w:val="PL"/>
        <w:rPr>
          <w:lang w:val="en-US"/>
        </w:rPr>
      </w:pPr>
      <w:r w:rsidRPr="000B71E3">
        <w:rPr>
          <w:lang w:val="en-US"/>
        </w:rPr>
        <w:t xml:space="preserve">      requestBody:</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responses:</w:t>
      </w:r>
    </w:p>
    <w:p w:rsidR="007F523A" w:rsidRPr="000B71E3" w:rsidRDefault="007F523A" w:rsidP="007F523A">
      <w:pPr>
        <w:pStyle w:val="PL"/>
        <w:rPr>
          <w:lang w:val="en-US"/>
        </w:rPr>
      </w:pPr>
      <w:r w:rsidRPr="000B71E3">
        <w:rPr>
          <w:lang w:val="en-US"/>
        </w:rPr>
        <w:t xml:space="preserve">        '201':</w:t>
      </w:r>
    </w:p>
    <w:p w:rsidR="007F523A" w:rsidRPr="000B71E3" w:rsidRDefault="007F523A" w:rsidP="007F523A">
      <w:pPr>
        <w:pStyle w:val="PL"/>
        <w:rPr>
          <w:lang w:val="en-US"/>
        </w:rPr>
      </w:pPr>
      <w:r w:rsidRPr="000B71E3">
        <w:rPr>
          <w:lang w:val="en-US"/>
        </w:rPr>
        <w:t xml:space="preserve">          description: Expected response to a valid request</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A3345B" w:rsidRDefault="00A3345B" w:rsidP="00A3345B">
      <w:pPr>
        <w:pStyle w:val="PL"/>
        <w:rPr>
          <w:ins w:id="5214" w:author="Ulrich Wiehe CR0105" w:date="2018-12-03T14:54:00Z"/>
        </w:rPr>
      </w:pPr>
      <w:ins w:id="5215" w:author="Ulrich Wiehe CR0105" w:date="2018-12-03T14:54:00Z">
        <w:r>
          <w:t xml:space="preserve">          headers:</w:t>
        </w:r>
      </w:ins>
    </w:p>
    <w:p w:rsidR="00A3345B" w:rsidRDefault="00A3345B" w:rsidP="00A3345B">
      <w:pPr>
        <w:pStyle w:val="PL"/>
        <w:rPr>
          <w:ins w:id="5216" w:author="Ulrich Wiehe CR0105" w:date="2018-12-03T14:54:00Z"/>
        </w:rPr>
      </w:pPr>
      <w:ins w:id="5217" w:author="Ulrich Wiehe CR0105" w:date="2018-12-03T14:54:00Z">
        <w:r>
          <w:t xml:space="preserve">            Location:</w:t>
        </w:r>
      </w:ins>
    </w:p>
    <w:p w:rsidR="00A3345B" w:rsidRDefault="00A3345B" w:rsidP="00A3345B">
      <w:pPr>
        <w:pStyle w:val="PL"/>
        <w:rPr>
          <w:ins w:id="5218" w:author="Ulrich Wiehe CR0105" w:date="2018-12-03T14:54:00Z"/>
        </w:rPr>
      </w:pPr>
      <w:ins w:id="5219" w:author="Ulrich Wiehe CR0105" w:date="2018-12-03T14:54:00Z">
        <w:r>
          <w:t xml:space="preserve">              description: 'Contains the URI of the newly created resource, according to the structure: {apiRoot}/nudm-ueau/v1/{supi}/auth-events/{authEventId}'</w:t>
        </w:r>
      </w:ins>
    </w:p>
    <w:p w:rsidR="00A3345B" w:rsidRDefault="00A3345B" w:rsidP="00A3345B">
      <w:pPr>
        <w:pStyle w:val="PL"/>
        <w:rPr>
          <w:ins w:id="5220" w:author="Ulrich Wiehe CR0105" w:date="2018-12-03T14:54:00Z"/>
        </w:rPr>
      </w:pPr>
      <w:ins w:id="5221" w:author="Ulrich Wiehe CR0105" w:date="2018-12-03T14:54:00Z">
        <w:r>
          <w:t xml:space="preserve">              required: true</w:t>
        </w:r>
      </w:ins>
    </w:p>
    <w:p w:rsidR="00A3345B" w:rsidRDefault="00A3345B" w:rsidP="00A3345B">
      <w:pPr>
        <w:pStyle w:val="PL"/>
        <w:rPr>
          <w:ins w:id="5222" w:author="Ulrich Wiehe CR0105" w:date="2018-12-03T14:54:00Z"/>
        </w:rPr>
      </w:pPr>
      <w:ins w:id="5223" w:author="Ulrich Wiehe CR0105" w:date="2018-12-03T14:54:00Z">
        <w:r>
          <w:t xml:space="preserve">              schema:</w:t>
        </w:r>
      </w:ins>
    </w:p>
    <w:p w:rsidR="00A3345B" w:rsidRPr="002857AD" w:rsidRDefault="00A3345B" w:rsidP="00A3345B">
      <w:pPr>
        <w:pStyle w:val="PL"/>
        <w:rPr>
          <w:ins w:id="5224" w:author="Ulrich Wiehe CR0105" w:date="2018-12-03T14:54:00Z"/>
        </w:rPr>
      </w:pPr>
      <w:ins w:id="5225" w:author="Ulrich Wiehe CR0105" w:date="2018-12-03T14:54:00Z">
        <w:r>
          <w:t xml:space="preserve">                type: string</w:t>
        </w:r>
      </w:ins>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7F523A" w:rsidRPr="000B71E3" w:rsidRDefault="007F523A" w:rsidP="007F523A">
      <w:pPr>
        <w:pStyle w:val="PL"/>
        <w:rPr>
          <w:lang w:val="en-US"/>
        </w:rPr>
      </w:pPr>
      <w:r w:rsidRPr="000B71E3">
        <w:rPr>
          <w:lang w:val="en-US"/>
        </w:rPr>
        <w:t xml:space="preserve">        default:</w:t>
      </w:r>
    </w:p>
    <w:p w:rsidR="007F523A" w:rsidRPr="000B71E3" w:rsidRDefault="007F523A" w:rsidP="007F523A">
      <w:pPr>
        <w:pStyle w:val="PL"/>
        <w:rPr>
          <w:lang w:val="en-US"/>
        </w:rPr>
      </w:pPr>
      <w:r w:rsidRPr="000B71E3">
        <w:rPr>
          <w:lang w:val="en-US"/>
        </w:rPr>
        <w:t xml:space="preserve">          description: Unexpected error</w:t>
      </w:r>
    </w:p>
    <w:p w:rsidR="004A3BEC" w:rsidRPr="000B71E3" w:rsidRDefault="004A3BEC" w:rsidP="00411BEC">
      <w:pPr>
        <w:pStyle w:val="PL"/>
        <w:rPr>
          <w:lang w:val="en-US"/>
        </w:rPr>
      </w:pPr>
    </w:p>
    <w:p w:rsidR="00437CA4" w:rsidRPr="000B71E3" w:rsidRDefault="00411BEC"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ins w:id="5226" w:author="Ulrich Wiehe CR0114r2" w:date="2018-12-03T16:49:00Z"/>
          <w:lang w:val="en-US"/>
        </w:rPr>
      </w:pPr>
      <w:r w:rsidRPr="000B71E3">
        <w:rPr>
          <w:lang w:val="en-US"/>
        </w:rPr>
        <w:t xml:space="preserve">          scopes:</w:t>
      </w:r>
      <w:del w:id="5227" w:author="Ulrich Wiehe CR0114r2" w:date="2018-12-03T16:49:00Z">
        <w:r w:rsidRPr="000B71E3" w:rsidDel="007B72A2">
          <w:rPr>
            <w:lang w:val="en-US"/>
          </w:rPr>
          <w:delText xml:space="preserve"> {}</w:delText>
        </w:r>
      </w:del>
    </w:p>
    <w:p w:rsidR="007B72A2" w:rsidRDefault="007B72A2" w:rsidP="007B72A2">
      <w:pPr>
        <w:pStyle w:val="PL"/>
        <w:rPr>
          <w:ins w:id="5228" w:author="Ulrich Wiehe CR0114r2" w:date="2018-12-03T16:49:00Z"/>
        </w:rPr>
      </w:pPr>
      <w:ins w:id="5229" w:author="Ulrich Wiehe CR0114r2" w:date="2018-12-03T16:49:00Z">
        <w:r>
          <w:t xml:space="preserve">            nudm-ueau: Access to the nudm-ueau API</w:t>
        </w:r>
      </w:ins>
    </w:p>
    <w:p w:rsidR="00437CA4" w:rsidRPr="000B71E3" w:rsidRDefault="00437CA4" w:rsidP="00437CA4">
      <w:pPr>
        <w:pStyle w:val="PL"/>
        <w:rPr>
          <w:lang w:val="en-US"/>
        </w:rPr>
      </w:pPr>
    </w:p>
    <w:p w:rsidR="00411BEC" w:rsidRPr="000B71E3" w:rsidRDefault="00411BEC" w:rsidP="00411BEC">
      <w:pPr>
        <w:pStyle w:val="PL"/>
        <w:rPr>
          <w:lang w:val="en-US"/>
        </w:rPr>
      </w:pPr>
    </w:p>
    <w:p w:rsidR="00411BEC" w:rsidRPr="000B71E3" w:rsidRDefault="00411BEC" w:rsidP="00411BEC">
      <w:pPr>
        <w:pStyle w:val="PL"/>
        <w:rPr>
          <w:lang w:val="en-US"/>
        </w:rPr>
      </w:pPr>
      <w:r w:rsidRPr="000B71E3">
        <w:rPr>
          <w:lang w:val="en-US"/>
        </w:rPr>
        <w:t xml:space="preserve">  schemas:</w:t>
      </w:r>
    </w:p>
    <w:p w:rsidR="004A3BEC" w:rsidRPr="000B71E3" w:rsidRDefault="004A3BEC" w:rsidP="00411BEC">
      <w:pPr>
        <w:pStyle w:val="PL"/>
        <w:rPr>
          <w:lang w:val="en-US"/>
        </w:rPr>
      </w:pPr>
    </w:p>
    <w:p w:rsidR="004A3BEC" w:rsidRPr="000B71E3" w:rsidRDefault="004A3BEC" w:rsidP="00411BEC">
      <w:pPr>
        <w:pStyle w:val="PL"/>
        <w:rPr>
          <w:lang w:val="en-US"/>
        </w:rPr>
      </w:pPr>
      <w:r w:rsidRPr="000B71E3">
        <w:rPr>
          <w:lang w:val="en-US"/>
        </w:rPr>
        <w:t># COMPLEX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AuthenticationInfoRequest:</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943F88" w:rsidRPr="000B71E3" w:rsidRDefault="00411BEC" w:rsidP="00943F88">
      <w:pPr>
        <w:pStyle w:val="PL"/>
        <w:rPr>
          <w:lang w:val="en-US"/>
        </w:rPr>
      </w:pPr>
      <w:r w:rsidRPr="000B71E3">
        <w:rPr>
          <w:lang w:val="en-US"/>
        </w:rPr>
        <w:t xml:space="preserve">        - servingNetworkName</w:t>
      </w:r>
    </w:p>
    <w:p w:rsidR="00411BEC" w:rsidRPr="000B71E3" w:rsidRDefault="00943F88" w:rsidP="00943F88">
      <w:pPr>
        <w:pStyle w:val="PL"/>
        <w:rPr>
          <w:lang w:val="en-US"/>
        </w:rPr>
      </w:pPr>
      <w:r w:rsidRPr="000B71E3">
        <w:rPr>
          <w:lang w:val="en-US"/>
        </w:rPr>
        <w:t xml:space="preserve">        - ausfInstanceId</w:t>
      </w:r>
    </w:p>
    <w:p w:rsidR="00411BEC" w:rsidRPr="000B71E3" w:rsidRDefault="00411BEC" w:rsidP="00411BEC">
      <w:pPr>
        <w:pStyle w:val="PL"/>
        <w:rPr>
          <w:lang w:val="en-US"/>
        </w:rPr>
      </w:pPr>
      <w:r w:rsidRPr="000B71E3">
        <w:rPr>
          <w:lang w:val="en-US"/>
        </w:rPr>
        <w:t xml:space="preserve">      properties:</w:t>
      </w:r>
    </w:p>
    <w:p w:rsidR="0051099E" w:rsidRPr="000B71E3" w:rsidRDefault="0051099E" w:rsidP="00411BEC">
      <w:pPr>
        <w:pStyle w:val="PL"/>
        <w:rPr>
          <w:lang w:val="en-US"/>
        </w:rPr>
      </w:pPr>
      <w:r w:rsidRPr="000B71E3">
        <w:rPr>
          <w:lang w:val="en-US"/>
        </w:rPr>
        <w:t xml:space="preserve">        supportedFeatures:</w:t>
      </w:r>
    </w:p>
    <w:p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11BEC" w:rsidRPr="000B71E3" w:rsidRDefault="00411BEC" w:rsidP="00411BEC">
      <w:pPr>
        <w:pStyle w:val="PL"/>
        <w:rPr>
          <w:lang w:val="en-US"/>
        </w:rPr>
      </w:pPr>
      <w:r w:rsidRPr="000B71E3">
        <w:rPr>
          <w:lang w:val="en-US"/>
        </w:rPr>
        <w:t xml:space="preserve">        servingNetworkName:</w:t>
      </w:r>
    </w:p>
    <w:p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$ref: '#/components/schemas/ResynchronizationInfo'</w:t>
      </w:r>
    </w:p>
    <w:p w:rsidR="00943F88" w:rsidRPr="000B71E3" w:rsidRDefault="00943F88" w:rsidP="00943F88">
      <w:pPr>
        <w:pStyle w:val="PL"/>
        <w:rPr>
          <w:lang w:val="en-US"/>
        </w:rPr>
      </w:pPr>
      <w:r w:rsidRPr="000B71E3">
        <w:rPr>
          <w:lang w:val="en-US"/>
        </w:rPr>
        <w:t xml:space="preserve">        ausfInstanceId:</w:t>
      </w:r>
    </w:p>
    <w:p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AuthenticationInfoResult:</w:t>
      </w:r>
    </w:p>
    <w:p w:rsidR="0051099E" w:rsidRPr="000B71E3" w:rsidRDefault="00411BEC" w:rsidP="00411BEC">
      <w:pPr>
        <w:pStyle w:val="PL"/>
        <w:rPr>
          <w:lang w:val="en-US"/>
        </w:rPr>
      </w:pPr>
      <w:r w:rsidRPr="000B71E3">
        <w:rPr>
          <w:lang w:val="en-US"/>
        </w:rPr>
        <w:t xml:space="preserve">      </w:t>
      </w:r>
      <w:r w:rsidR="0051099E" w:rsidRPr="000B71E3">
        <w:rPr>
          <w:lang w:val="en-US"/>
        </w:rPr>
        <w:t>type: object</w:t>
      </w:r>
    </w:p>
    <w:p w:rsidR="000E63B7" w:rsidRPr="000B71E3" w:rsidRDefault="0051099E" w:rsidP="000E63B7">
      <w:pPr>
        <w:pStyle w:val="PL"/>
        <w:rPr>
          <w:lang w:val="en-US"/>
        </w:rPr>
      </w:pPr>
      <w:r w:rsidRPr="000B71E3">
        <w:rPr>
          <w:lang w:val="en-US"/>
        </w:rPr>
        <w:t xml:space="preserve">      </w:t>
      </w:r>
      <w:r w:rsidR="000E63B7" w:rsidRPr="000B71E3">
        <w:rPr>
          <w:lang w:val="en-US"/>
        </w:rPr>
        <w:t>required:</w:t>
      </w:r>
    </w:p>
    <w:p w:rsidR="00401DD4" w:rsidRPr="000B71E3" w:rsidRDefault="000E63B7" w:rsidP="000E63B7">
      <w:pPr>
        <w:pStyle w:val="PL"/>
        <w:rPr>
          <w:lang w:val="en-US"/>
        </w:rPr>
      </w:pPr>
      <w:r w:rsidRPr="000B71E3">
        <w:rPr>
          <w:lang w:val="en-US"/>
        </w:rPr>
        <w:t xml:space="preserve">        - authType</w:t>
      </w:r>
    </w:p>
    <w:p w:rsidR="000E63B7" w:rsidRPr="000B71E3" w:rsidRDefault="00401DD4" w:rsidP="000E63B7">
      <w:pPr>
        <w:pStyle w:val="PL"/>
        <w:rPr>
          <w:lang w:val="en-US"/>
        </w:rPr>
      </w:pPr>
      <w:r w:rsidRPr="000B71E3">
        <w:rPr>
          <w:lang w:val="en-US"/>
        </w:rPr>
        <w:t xml:space="preserve">      properties:</w:t>
      </w:r>
    </w:p>
    <w:p w:rsidR="000E63B7" w:rsidRPr="000B71E3" w:rsidRDefault="000E63B7" w:rsidP="000E63B7">
      <w:pPr>
        <w:pStyle w:val="PL"/>
        <w:rPr>
          <w:lang w:val="en-US"/>
        </w:rPr>
      </w:pPr>
      <w:r w:rsidRPr="000B71E3">
        <w:rPr>
          <w:lang w:val="en-US"/>
        </w:rPr>
        <w:t xml:space="preserve">        authType:</w:t>
      </w:r>
    </w:p>
    <w:p w:rsidR="00401DD4" w:rsidRPr="000B71E3" w:rsidRDefault="000E63B7" w:rsidP="000E63B7">
      <w:pPr>
        <w:pStyle w:val="PL"/>
        <w:rPr>
          <w:lang w:val="en-US"/>
        </w:rPr>
      </w:pPr>
      <w:r w:rsidRPr="000B71E3">
        <w:rPr>
          <w:lang w:val="en-US"/>
        </w:rPr>
        <w:t xml:space="preserve">          $ref: '#/components/schemas/AuthType'</w:t>
      </w:r>
    </w:p>
    <w:p w:rsidR="00401DD4" w:rsidRPr="000B71E3" w:rsidRDefault="00401DD4" w:rsidP="00411BEC">
      <w:pPr>
        <w:pStyle w:val="PL"/>
        <w:rPr>
          <w:lang w:val="en-US"/>
        </w:rPr>
      </w:pPr>
      <w:r w:rsidRPr="000B71E3">
        <w:rPr>
          <w:lang w:val="en-US"/>
        </w:rPr>
        <w:t xml:space="preserve">        supportedFeatures:</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01DD4" w:rsidRPr="000B71E3" w:rsidRDefault="00401DD4" w:rsidP="00401DD4">
      <w:pPr>
        <w:pStyle w:val="PL"/>
        <w:rPr>
          <w:lang w:val="en-US"/>
        </w:rPr>
      </w:pPr>
      <w:r w:rsidRPr="000B71E3">
        <w:rPr>
          <w:lang w:val="en-US"/>
        </w:rPr>
        <w:t xml:space="preserve">        authenticationVector:</w:t>
      </w:r>
    </w:p>
    <w:p w:rsidR="00401DD4" w:rsidRPr="000B71E3" w:rsidRDefault="00401DD4" w:rsidP="00401DD4">
      <w:pPr>
        <w:pStyle w:val="PL"/>
        <w:rPr>
          <w:lang w:val="en-US"/>
        </w:rPr>
      </w:pPr>
      <w:r w:rsidRPr="000B71E3">
        <w:rPr>
          <w:lang w:val="en-US"/>
        </w:rPr>
        <w:t xml:space="preserve">          $ref: '#/components/schemas/AuthenticationVector'</w:t>
      </w:r>
    </w:p>
    <w:p w:rsidR="00401DD4" w:rsidRPr="000B71E3" w:rsidRDefault="00401DD4" w:rsidP="00401DD4">
      <w:pPr>
        <w:pStyle w:val="PL"/>
        <w:rPr>
          <w:lang w:val="en-US"/>
        </w:rPr>
      </w:pPr>
      <w:r w:rsidRPr="000B71E3">
        <w:rPr>
          <w:lang w:val="en-US"/>
        </w:rPr>
        <w:t xml:space="preserve">        supi:</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rsidR="00401DD4" w:rsidRPr="000B71E3" w:rsidRDefault="00401DD4" w:rsidP="00401DD4">
      <w:pPr>
        <w:pStyle w:val="PL"/>
        <w:rPr>
          <w:lang w:val="en-US"/>
        </w:rPr>
      </w:pPr>
    </w:p>
    <w:p w:rsidR="00401DD4" w:rsidRPr="000B71E3" w:rsidRDefault="00401DD4" w:rsidP="00401DD4">
      <w:pPr>
        <w:pStyle w:val="PL"/>
        <w:rPr>
          <w:lang w:val="en-US"/>
        </w:rPr>
      </w:pPr>
      <w:r w:rsidRPr="000B71E3">
        <w:rPr>
          <w:lang w:val="en-US"/>
        </w:rPr>
        <w:t xml:space="preserve">    AuthenticationVector:</w:t>
      </w:r>
    </w:p>
    <w:p w:rsidR="00411BEC" w:rsidRPr="000B71E3" w:rsidRDefault="00401DD4" w:rsidP="00401DD4">
      <w:pPr>
        <w:pStyle w:val="PL"/>
        <w:rPr>
          <w:lang w:val="en-US"/>
        </w:rPr>
      </w:pPr>
      <w:r w:rsidRPr="000B71E3">
        <w:rPr>
          <w:lang w:val="en-US"/>
        </w:rPr>
        <w:t xml:space="preserve">      </w:t>
      </w:r>
      <w:r w:rsidR="00411BEC" w:rsidRPr="000B71E3">
        <w:rPr>
          <w:lang w:val="en-US"/>
        </w:rPr>
        <w:t>oneOf:</w:t>
      </w:r>
    </w:p>
    <w:p w:rsidR="00411BEC" w:rsidRPr="000B71E3" w:rsidRDefault="00411BEC" w:rsidP="00411BEC">
      <w:pPr>
        <w:pStyle w:val="PL"/>
        <w:rPr>
          <w:lang w:val="en-US"/>
        </w:rPr>
      </w:pPr>
      <w:r w:rsidRPr="000B71E3">
        <w:rPr>
          <w:lang w:val="en-US"/>
        </w:rPr>
        <w:t xml:space="preserve">        - $ref: '#/components/schemas/AvEapAkaPrime'</w:t>
      </w:r>
    </w:p>
    <w:p w:rsidR="00411BEC" w:rsidRPr="000B71E3" w:rsidRDefault="00411BEC" w:rsidP="00411BEC">
      <w:pPr>
        <w:pStyle w:val="PL"/>
        <w:rPr>
          <w:lang w:val="en-US"/>
        </w:rPr>
      </w:pPr>
      <w:r w:rsidRPr="000B71E3">
        <w:rPr>
          <w:lang w:val="en-US"/>
        </w:rPr>
        <w:t xml:space="preserve">        - $ref: '#/components/schemas/Av5GHeAka'</w:t>
      </w:r>
    </w:p>
    <w:p w:rsidR="00411BEC" w:rsidRPr="000B71E3" w:rsidRDefault="00411BEC" w:rsidP="00411BEC">
      <w:pPr>
        <w:pStyle w:val="PL"/>
        <w:rPr>
          <w:lang w:val="en-US"/>
        </w:rPr>
      </w:pPr>
      <w:r w:rsidRPr="000B71E3">
        <w:rPr>
          <w:lang w:val="en-US"/>
        </w:rPr>
        <w:t xml:space="preserve">      discriminator:</w:t>
      </w:r>
    </w:p>
    <w:p w:rsidR="00411BEC" w:rsidRPr="000B71E3" w:rsidRDefault="00411BEC" w:rsidP="00411BEC">
      <w:pPr>
        <w:pStyle w:val="PL"/>
        <w:rPr>
          <w:lang w:val="en-US"/>
        </w:rPr>
      </w:pPr>
      <w:r w:rsidRPr="000B71E3">
        <w:rPr>
          <w:lang w:val="en-US"/>
        </w:rPr>
        <w:t xml:space="preserve">        propertyName: avType</w:t>
      </w:r>
    </w:p>
    <w:p w:rsidR="00411BEC" w:rsidRPr="000B71E3" w:rsidRDefault="00411BEC" w:rsidP="00411BEC">
      <w:pPr>
        <w:pStyle w:val="PL"/>
        <w:rPr>
          <w:lang w:val="en-US"/>
        </w:rPr>
      </w:pPr>
      <w:r w:rsidRPr="000B71E3">
        <w:rPr>
          <w:lang w:val="en-US"/>
        </w:rPr>
        <w:t xml:space="preserve">        mapping: </w:t>
      </w:r>
    </w:p>
    <w:p w:rsidR="00411BEC" w:rsidRPr="000B71E3" w:rsidRDefault="00411BEC" w:rsidP="00411BEC">
      <w:pPr>
        <w:pStyle w:val="PL"/>
        <w:rPr>
          <w:lang w:val="en-US"/>
        </w:rPr>
      </w:pPr>
      <w:r w:rsidRPr="000B71E3">
        <w:rPr>
          <w:lang w:val="en-US"/>
        </w:rPr>
        <w:t xml:space="preserve">          5G_HE_AKA: '#/components/schemas/Av5GHeAka'</w:t>
      </w:r>
    </w:p>
    <w:p w:rsidR="00411BEC" w:rsidRPr="000B71E3" w:rsidRDefault="00411BEC" w:rsidP="00411BEC">
      <w:pPr>
        <w:pStyle w:val="PL"/>
        <w:rPr>
          <w:lang w:val="en-US"/>
        </w:rPr>
      </w:pPr>
      <w:r w:rsidRPr="000B71E3">
        <w:rPr>
          <w:lang w:val="en-US"/>
        </w:rPr>
        <w:t xml:space="preserve">          EAP_AKA_PRIME: '#/components/schemas/AvEapAkaPrime'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AvEapAkaPrime:</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ckPrime</w:t>
      </w:r>
    </w:p>
    <w:p w:rsidR="00411BEC" w:rsidRPr="000B71E3" w:rsidRDefault="00411BEC" w:rsidP="00411BEC">
      <w:pPr>
        <w:pStyle w:val="PL"/>
        <w:rPr>
          <w:lang w:val="en-US"/>
        </w:rPr>
      </w:pPr>
      <w:r w:rsidRPr="000B71E3">
        <w:rPr>
          <w:lang w:val="en-US"/>
        </w:rPr>
        <w:t xml:space="preserve">        - ikPrime</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$ref: '#/components/schemas/Xres'</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$ref: '#/components/schemas/CkPrime'</w:t>
      </w: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$ref: '#/components/schemas/IkPrime'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Av5GHeAka:</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xresStar</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kausf</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$ref: '#/components/schemas/XresStar'</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$ref: '#/components/schemas/Kausf'</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auts</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$ref: '#/components/schemas/Auts'</w:t>
      </w:r>
    </w:p>
    <w:p w:rsidR="003D7BCD" w:rsidRPr="000B71E3" w:rsidRDefault="003D7BCD" w:rsidP="003D7BCD">
      <w:pPr>
        <w:pStyle w:val="PL"/>
        <w:rPr>
          <w:lang w:val="en-US"/>
        </w:rPr>
      </w:pPr>
    </w:p>
    <w:p w:rsidR="003D7BCD" w:rsidRPr="000B71E3" w:rsidRDefault="003D7BCD" w:rsidP="003D7BCD">
      <w:pPr>
        <w:pStyle w:val="PL"/>
        <w:rPr>
          <w:lang w:val="en-US"/>
        </w:rPr>
      </w:pPr>
      <w:r w:rsidRPr="000B71E3">
        <w:rPr>
          <w:lang w:val="en-US"/>
        </w:rPr>
        <w:t xml:space="preserve">    AuthEvent:</w:t>
      </w:r>
    </w:p>
    <w:p w:rsidR="003D7BCD" w:rsidRPr="000B71E3" w:rsidRDefault="003D7BCD" w:rsidP="003D7BCD">
      <w:pPr>
        <w:pStyle w:val="PL"/>
        <w:rPr>
          <w:lang w:val="en-US"/>
        </w:rPr>
      </w:pPr>
      <w:r w:rsidRPr="000B71E3">
        <w:rPr>
          <w:lang w:val="en-US"/>
        </w:rPr>
        <w:t xml:space="preserve">      type: object</w:t>
      </w:r>
    </w:p>
    <w:p w:rsidR="003D7BCD" w:rsidRPr="000B71E3" w:rsidRDefault="003D7BCD" w:rsidP="003D7BCD">
      <w:pPr>
        <w:pStyle w:val="PL"/>
        <w:rPr>
          <w:lang w:val="en-US"/>
        </w:rPr>
      </w:pPr>
      <w:r w:rsidRPr="000B71E3">
        <w:rPr>
          <w:lang w:val="en-US"/>
        </w:rPr>
        <w:t xml:space="preserve">      required:</w:t>
      </w:r>
    </w:p>
    <w:p w:rsidR="003D7BCD" w:rsidRPr="000B71E3" w:rsidRDefault="003D7BCD" w:rsidP="003D7BCD">
      <w:pPr>
        <w:pStyle w:val="PL"/>
        <w:rPr>
          <w:lang w:val="en-US"/>
        </w:rPr>
      </w:pPr>
      <w:r w:rsidRPr="000B71E3">
        <w:rPr>
          <w:lang w:val="en-US"/>
        </w:rPr>
        <w:t xml:space="preserve">        - nfInstanceId</w:t>
      </w:r>
    </w:p>
    <w:p w:rsidR="003D7BCD" w:rsidRPr="000B71E3" w:rsidRDefault="003D7BCD" w:rsidP="003D7BCD">
      <w:pPr>
        <w:pStyle w:val="PL"/>
        <w:rPr>
          <w:lang w:val="en-US"/>
        </w:rPr>
      </w:pPr>
      <w:r w:rsidRPr="000B71E3">
        <w:rPr>
          <w:lang w:val="en-US"/>
        </w:rPr>
        <w:t xml:space="preserve">        - success</w:t>
      </w:r>
    </w:p>
    <w:p w:rsidR="003D7BCD" w:rsidRPr="000B71E3" w:rsidRDefault="003D7BCD" w:rsidP="003D7BCD">
      <w:pPr>
        <w:pStyle w:val="PL"/>
        <w:rPr>
          <w:lang w:val="en-US"/>
        </w:rPr>
      </w:pPr>
      <w:r w:rsidRPr="000B71E3">
        <w:rPr>
          <w:lang w:val="en-US"/>
        </w:rPr>
        <w:t xml:space="preserve">        - timeStamp</w:t>
      </w:r>
    </w:p>
    <w:p w:rsidR="00E429C0" w:rsidRDefault="003D7BCD" w:rsidP="00E429C0">
      <w:pPr>
        <w:pStyle w:val="PL"/>
        <w:rPr>
          <w:ins w:id="5230" w:author="Ulrich Wiehe CR0078r1" w:date="2018-10-23T13:42:00Z"/>
          <w:lang w:val="en-US"/>
        </w:rPr>
      </w:pPr>
      <w:r w:rsidRPr="000B71E3">
        <w:rPr>
          <w:lang w:val="en-US"/>
        </w:rPr>
        <w:t xml:space="preserve">        - authType</w:t>
      </w:r>
    </w:p>
    <w:p w:rsidR="003D7BCD" w:rsidRPr="000B71E3" w:rsidRDefault="00E429C0" w:rsidP="00E429C0">
      <w:pPr>
        <w:pStyle w:val="PL"/>
        <w:rPr>
          <w:lang w:val="en-US"/>
        </w:rPr>
      </w:pPr>
      <w:ins w:id="5231" w:author="Ulrich Wiehe CR0078r1" w:date="2018-10-23T13:42:00Z">
        <w:r>
          <w:rPr>
            <w:lang w:val="en-US"/>
          </w:rPr>
          <w:t xml:space="preserve">        - servingNetworkName</w:t>
        </w:r>
      </w:ins>
    </w:p>
    <w:p w:rsidR="003D7BCD" w:rsidRPr="000B71E3" w:rsidRDefault="003D7BCD" w:rsidP="003D7BCD">
      <w:pPr>
        <w:pStyle w:val="PL"/>
        <w:rPr>
          <w:lang w:val="en-US"/>
        </w:rPr>
      </w:pPr>
      <w:r w:rsidRPr="000B71E3">
        <w:rPr>
          <w:lang w:val="en-US"/>
        </w:rPr>
        <w:t xml:space="preserve">      properties:</w:t>
      </w:r>
    </w:p>
    <w:p w:rsidR="003D7BCD" w:rsidRPr="000B71E3" w:rsidRDefault="003D7BCD" w:rsidP="003D7BCD">
      <w:pPr>
        <w:pStyle w:val="PL"/>
        <w:rPr>
          <w:lang w:val="en-US"/>
        </w:rPr>
      </w:pPr>
      <w:r w:rsidRPr="000B71E3">
        <w:rPr>
          <w:lang w:val="en-US"/>
        </w:rPr>
        <w:t xml:space="preserve">        nfInstanceId:</w:t>
      </w:r>
    </w:p>
    <w:p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rsidR="003D7BCD" w:rsidRPr="000B71E3" w:rsidRDefault="003D7BCD" w:rsidP="003D7BCD">
      <w:pPr>
        <w:pStyle w:val="PL"/>
        <w:rPr>
          <w:lang w:val="en-US"/>
        </w:rPr>
      </w:pPr>
      <w:r w:rsidRPr="000B71E3">
        <w:rPr>
          <w:lang w:val="en-US"/>
        </w:rPr>
        <w:t xml:space="preserve">        success:</w:t>
      </w:r>
    </w:p>
    <w:p w:rsidR="00203C2B" w:rsidRPr="000B71E3" w:rsidRDefault="00203C2B" w:rsidP="00203C2B">
      <w:pPr>
        <w:pStyle w:val="PL"/>
        <w:rPr>
          <w:lang w:val="en-US"/>
        </w:rPr>
      </w:pPr>
      <w:r w:rsidRPr="000B71E3">
        <w:rPr>
          <w:lang w:val="en-US"/>
        </w:rPr>
        <w:t xml:space="preserve">          $ref: '#/components/schemas/Success'</w:t>
      </w:r>
    </w:p>
    <w:p w:rsidR="003D7BCD" w:rsidRPr="000B71E3" w:rsidRDefault="003D7BCD" w:rsidP="003D7BCD">
      <w:pPr>
        <w:pStyle w:val="PL"/>
        <w:rPr>
          <w:lang w:val="en-US"/>
        </w:rPr>
      </w:pPr>
      <w:r w:rsidRPr="000B71E3">
        <w:rPr>
          <w:lang w:val="en-US"/>
        </w:rPr>
        <w:t xml:space="preserve">        timeStamp:</w:t>
      </w:r>
    </w:p>
    <w:p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rsidR="003D7BCD" w:rsidRPr="000B71E3" w:rsidRDefault="003D7BCD" w:rsidP="003D7BCD">
      <w:pPr>
        <w:pStyle w:val="PL"/>
        <w:rPr>
          <w:lang w:val="en-US"/>
        </w:rPr>
      </w:pPr>
      <w:r w:rsidRPr="000B71E3">
        <w:rPr>
          <w:lang w:val="en-US"/>
        </w:rPr>
        <w:t xml:space="preserve">        authType:</w:t>
      </w:r>
    </w:p>
    <w:p w:rsidR="003D7BCD" w:rsidRPr="000B71E3" w:rsidRDefault="003D7BCD" w:rsidP="003D7BCD">
      <w:pPr>
        <w:pStyle w:val="PL"/>
        <w:rPr>
          <w:lang w:val="en-US"/>
        </w:rPr>
      </w:pPr>
      <w:r w:rsidRPr="000B71E3">
        <w:rPr>
          <w:lang w:val="en-US"/>
        </w:rPr>
        <w:t xml:space="preserve">          $ref: '#/components/schemas/AuthType'</w:t>
      </w:r>
    </w:p>
    <w:p w:rsidR="00E429C0" w:rsidRPr="000B71E3" w:rsidRDefault="00E429C0" w:rsidP="00E429C0">
      <w:pPr>
        <w:pStyle w:val="PL"/>
        <w:rPr>
          <w:ins w:id="5232" w:author="Ulrich Wiehe CR0078r1" w:date="2018-10-23T13:42:00Z"/>
          <w:lang w:val="en-US"/>
        </w:rPr>
      </w:pPr>
      <w:ins w:id="5233" w:author="Ulrich Wiehe CR0078r1" w:date="2018-10-23T13:42:00Z">
        <w:r w:rsidRPr="000B71E3">
          <w:rPr>
            <w:lang w:val="en-US"/>
          </w:rPr>
          <w:t xml:space="preserve">        servingNetworkName:</w:t>
        </w:r>
      </w:ins>
    </w:p>
    <w:p w:rsidR="00E429C0" w:rsidRPr="000B71E3" w:rsidRDefault="00E429C0" w:rsidP="00E429C0">
      <w:pPr>
        <w:pStyle w:val="PL"/>
        <w:rPr>
          <w:ins w:id="5234" w:author="Ulrich Wiehe CR0078r1" w:date="2018-10-23T13:42:00Z"/>
          <w:lang w:val="en-US"/>
        </w:rPr>
      </w:pPr>
      <w:ins w:id="5235" w:author="Ulrich Wiehe CR0078r1" w:date="2018-10-23T13:42:00Z">
        <w:r w:rsidRPr="000B71E3">
          <w:rPr>
            <w:lang w:val="en-US"/>
          </w:rPr>
          <w:t xml:space="preserve">          $ref: '#/components/schemas/ServingNetworkName'</w:t>
        </w:r>
      </w:ins>
    </w:p>
    <w:p w:rsidR="003D7BCD" w:rsidRPr="000B71E3" w:rsidRDefault="003D7BCD" w:rsidP="00411BEC">
      <w:pPr>
        <w:pStyle w:val="PL"/>
        <w:rPr>
          <w:lang w:val="en-US"/>
        </w:rPr>
      </w:pPr>
    </w:p>
    <w:p w:rsidR="004A3BEC" w:rsidRPr="000B71E3" w:rsidRDefault="004A3BEC" w:rsidP="00411BEC">
      <w:pPr>
        <w:pStyle w:val="PL"/>
        <w:rPr>
          <w:lang w:val="en-US"/>
        </w:rPr>
      </w:pPr>
      <w:r w:rsidRPr="000B71E3">
        <w:rPr>
          <w:lang w:val="en-US"/>
        </w:rPr>
        <w:t>#</w:t>
      </w:r>
      <w:r w:rsidR="0051099E" w:rsidRPr="000B71E3">
        <w:rPr>
          <w:lang w:val="en-US"/>
        </w:rPr>
        <w:t xml:space="preserve"> SIMPLE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type: string</w:t>
      </w:r>
    </w:p>
    <w:p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 xml:space="preserve"> 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rsidR="00203C2B" w:rsidRPr="000B71E3" w:rsidRDefault="00203C2B" w:rsidP="00203C2B">
      <w:pPr>
        <w:pStyle w:val="PL"/>
        <w:rPr>
          <w:lang w:val="en-US"/>
        </w:rPr>
      </w:pPr>
    </w:p>
    <w:p w:rsidR="00203C2B" w:rsidRPr="000B71E3" w:rsidRDefault="00203C2B" w:rsidP="00203C2B">
      <w:pPr>
        <w:pStyle w:val="PL"/>
        <w:rPr>
          <w:lang w:val="en-US"/>
        </w:rPr>
      </w:pPr>
      <w:r w:rsidRPr="000B71E3">
        <w:rPr>
          <w:lang w:val="en-US"/>
        </w:rPr>
        <w:t xml:space="preserve">    ServingNetworkName:</w:t>
      </w:r>
    </w:p>
    <w:p w:rsidR="003C2C59" w:rsidRPr="000B71E3" w:rsidRDefault="00203C2B" w:rsidP="003C2C59">
      <w:pPr>
        <w:pStyle w:val="PL"/>
        <w:rPr>
          <w:lang w:val="en-US"/>
        </w:rPr>
      </w:pPr>
      <w:r w:rsidRPr="000B71E3">
        <w:rPr>
          <w:lang w:val="en-US"/>
        </w:rPr>
        <w:t xml:space="preserve">      type: string</w:t>
      </w:r>
    </w:p>
    <w:p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rsidR="0004310B" w:rsidRPr="000B71E3" w:rsidRDefault="0004310B" w:rsidP="0004310B">
      <w:pPr>
        <w:pStyle w:val="PL"/>
        <w:rPr>
          <w:lang w:val="en-US"/>
        </w:rPr>
      </w:pPr>
    </w:p>
    <w:p w:rsidR="0004310B" w:rsidRPr="000B71E3" w:rsidRDefault="0004310B" w:rsidP="0004310B">
      <w:pPr>
        <w:pStyle w:val="PL"/>
        <w:rPr>
          <w:lang w:val="en-US"/>
        </w:rPr>
      </w:pPr>
      <w:r w:rsidRPr="000B71E3">
        <w:rPr>
          <w:lang w:val="en-US"/>
        </w:rPr>
        <w:t xml:space="preserve">    Success:</w:t>
      </w:r>
    </w:p>
    <w:p w:rsidR="0004310B" w:rsidRPr="000B71E3" w:rsidRDefault="0004310B" w:rsidP="0004310B">
      <w:pPr>
        <w:pStyle w:val="PL"/>
        <w:rPr>
          <w:lang w:val="en-US"/>
        </w:rPr>
      </w:pPr>
      <w:r w:rsidRPr="000B71E3">
        <w:rPr>
          <w:lang w:val="en-US"/>
        </w:rPr>
        <w:t xml:space="preserve">      type: boolean</w:t>
      </w:r>
    </w:p>
    <w:p w:rsidR="004A3BEC" w:rsidRPr="000B71E3" w:rsidRDefault="004A3BEC" w:rsidP="0009749C">
      <w:pPr>
        <w:pStyle w:val="PL"/>
        <w:rPr>
          <w:lang w:val="en-US"/>
        </w:rPr>
      </w:pPr>
    </w:p>
    <w:p w:rsidR="0051099E" w:rsidRPr="000B71E3" w:rsidRDefault="0051099E" w:rsidP="0009749C">
      <w:pPr>
        <w:pStyle w:val="PL"/>
        <w:rPr>
          <w:lang w:val="en-US"/>
        </w:rPr>
      </w:pPr>
      <w:r w:rsidRPr="000B71E3">
        <w:rPr>
          <w:lang w:val="en-US"/>
        </w:rPr>
        <w:t># ENUMS:</w:t>
      </w:r>
    </w:p>
    <w:p w:rsidR="0051099E" w:rsidRPr="000B71E3" w:rsidRDefault="0051099E" w:rsidP="0009749C">
      <w:pPr>
        <w:pStyle w:val="PL"/>
        <w:rPr>
          <w:lang w:val="en-US"/>
        </w:rPr>
      </w:pPr>
    </w:p>
    <w:p w:rsidR="0009749C" w:rsidRPr="000B71E3" w:rsidRDefault="0009749C" w:rsidP="0009749C">
      <w:pPr>
        <w:pStyle w:val="PL"/>
        <w:rPr>
          <w:lang w:val="en-US"/>
        </w:rPr>
      </w:pPr>
      <w:r w:rsidRPr="000B71E3">
        <w:rPr>
          <w:lang w:val="en-US"/>
        </w:rPr>
        <w:t xml:space="preserve">    AuthType:</w:t>
      </w:r>
    </w:p>
    <w:p w:rsidR="003312E8" w:rsidRPr="000B71E3" w:rsidRDefault="003312E8" w:rsidP="0009749C">
      <w:pPr>
        <w:pStyle w:val="PL"/>
        <w:rPr>
          <w:lang w:val="en-US"/>
        </w:rPr>
      </w:pPr>
      <w:r w:rsidRPr="000B71E3">
        <w:rPr>
          <w:lang w:val="en-US"/>
        </w:rPr>
        <w:t xml:space="preserve">      anyOf:</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4A3BEC" w:rsidRPr="000B71E3" w:rsidRDefault="004A3BEC" w:rsidP="0009749C">
      <w:pPr>
        <w:pStyle w:val="PL"/>
        <w:rPr>
          <w:lang w:val="en-US"/>
        </w:rPr>
      </w:pPr>
    </w:p>
    <w:p w:rsidR="00E47C8C" w:rsidRPr="000B71E3" w:rsidRDefault="00E47C8C" w:rsidP="00E47C8C">
      <w:pPr>
        <w:pStyle w:val="PL"/>
        <w:rPr>
          <w:lang w:val="en-US"/>
        </w:rPr>
      </w:pPr>
      <w:r w:rsidRPr="000B71E3">
        <w:rPr>
          <w:lang w:val="en-US"/>
        </w:rPr>
        <w:t xml:space="preserve">    AvType:</w:t>
      </w:r>
    </w:p>
    <w:p w:rsidR="00A0755A" w:rsidRPr="000B71E3" w:rsidRDefault="00A0755A" w:rsidP="00E47C8C">
      <w:pPr>
        <w:pStyle w:val="PL"/>
        <w:rPr>
          <w:lang w:val="en-US"/>
        </w:rPr>
      </w:pPr>
      <w:r w:rsidRPr="000B71E3">
        <w:rPr>
          <w:lang w:val="en-US"/>
        </w:rPr>
        <w:t xml:space="preserve">      anyOf:</w:t>
      </w:r>
    </w:p>
    <w:p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E47C8C" w:rsidRPr="000B71E3" w:rsidRDefault="00E47C8C" w:rsidP="00E47C8C">
      <w:pPr>
        <w:pStyle w:val="PL"/>
        <w:rPr>
          <w:lang w:val="en-US"/>
        </w:rPr>
      </w:pPr>
    </w:p>
    <w:p w:rsidR="00C050F4" w:rsidRPr="000B71E3" w:rsidRDefault="00C050F4" w:rsidP="00411BEC">
      <w:pPr>
        <w:pStyle w:val="PL"/>
        <w:rPr>
          <w:lang w:val="en-US"/>
        </w:rPr>
      </w:pPr>
    </w:p>
    <w:bookmarkEnd w:id="5199"/>
    <w:p w:rsidR="00411BEC" w:rsidRPr="000B71E3" w:rsidRDefault="00411BEC" w:rsidP="00411BEC">
      <w:pPr>
        <w:rPr>
          <w:lang w:val="en-US"/>
        </w:rPr>
      </w:pPr>
    </w:p>
    <w:p w:rsidR="00907D51" w:rsidRPr="000B71E3" w:rsidRDefault="00E6198E" w:rsidP="00907D51">
      <w:pPr>
        <w:pStyle w:val="Heading2"/>
      </w:pPr>
      <w:bookmarkStart w:id="5236" w:name="_Toc525373109"/>
      <w:r w:rsidRPr="000B71E3">
        <w:t>A.</w:t>
      </w:r>
      <w:r w:rsidR="0010373E" w:rsidRPr="000B71E3">
        <w:t>5</w:t>
      </w:r>
      <w:r w:rsidRPr="000B71E3">
        <w:tab/>
        <w:t>Nudm_EE API</w:t>
      </w:r>
      <w:bookmarkEnd w:id="5236"/>
    </w:p>
    <w:p w:rsidR="00907D51" w:rsidRPr="000B71E3" w:rsidRDefault="00907D51" w:rsidP="00907D51">
      <w:pPr>
        <w:pStyle w:val="PL"/>
        <w:rPr>
          <w:lang w:val="en-US"/>
        </w:rPr>
      </w:pPr>
      <w:bookmarkStart w:id="5237" w:name="_Hlk512418119"/>
      <w:r w:rsidRPr="000B71E3">
        <w:rPr>
          <w:lang w:val="en-US"/>
        </w:rPr>
        <w:t>openapi: 3.0.0</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info:</w:t>
      </w:r>
    </w:p>
    <w:p w:rsidR="00907D51" w:rsidRPr="000B71E3" w:rsidRDefault="00907D51" w:rsidP="00907D51">
      <w:pPr>
        <w:pStyle w:val="PL"/>
        <w:rPr>
          <w:lang w:val="en-US"/>
        </w:rPr>
      </w:pPr>
      <w:r w:rsidRPr="000B71E3">
        <w:rPr>
          <w:lang w:val="en-US"/>
        </w:rPr>
        <w:t xml:space="preserve">  version: '1.</w:t>
      </w:r>
      <w:ins w:id="5238" w:author="Ulrich Wiehe CR0116" w:date="2018-12-04T10:00:00Z">
        <w:r w:rsidR="00AA3CF7">
          <w:rPr>
            <w:lang w:val="en-US"/>
          </w:rPr>
          <w:t>0</w:t>
        </w:r>
      </w:ins>
      <w:del w:id="5239" w:author="Ulrich Wiehe CR0116" w:date="2018-12-04T10:00:00Z">
        <w:r w:rsidR="000B64AF" w:rsidRPr="000B71E3" w:rsidDel="00AA3CF7">
          <w:rPr>
            <w:lang w:val="en-US"/>
          </w:rPr>
          <w:delText>Pre</w:delText>
        </w:r>
        <w:r w:rsidR="00217F7D" w:rsidRPr="000B71E3" w:rsidDel="00AA3CF7">
          <w:rPr>
            <w:lang w:val="en-US"/>
          </w:rPr>
          <w:delText>R15.</w:delText>
        </w:r>
        <w:r w:rsidR="002E4F0A" w:rsidRPr="000B71E3" w:rsidDel="00AA3CF7">
          <w:rPr>
            <w:lang w:val="en-US"/>
          </w:rPr>
          <w:delText>1</w:delText>
        </w:r>
      </w:del>
      <w:r w:rsidRPr="000B71E3">
        <w:rPr>
          <w:lang w:val="en-US"/>
        </w:rPr>
        <w:t>.0'</w:t>
      </w:r>
    </w:p>
    <w:p w:rsidR="00907D51" w:rsidRPr="000B71E3" w:rsidRDefault="00907D51" w:rsidP="00907D51">
      <w:pPr>
        <w:pStyle w:val="PL"/>
        <w:rPr>
          <w:lang w:val="en-US"/>
        </w:rPr>
      </w:pPr>
      <w:r w:rsidRPr="000B71E3">
        <w:rPr>
          <w:lang w:val="en-US"/>
        </w:rPr>
        <w:t xml:space="preserve">  title: 'Nudm_EE'</w:t>
      </w:r>
    </w:p>
    <w:p w:rsidR="00907D51" w:rsidRPr="000B71E3" w:rsidRDefault="00907D51" w:rsidP="00907D51">
      <w:pPr>
        <w:pStyle w:val="PL"/>
        <w:rPr>
          <w:lang w:val="en-US"/>
        </w:rPr>
      </w:pPr>
      <w:r w:rsidRPr="000B71E3">
        <w:rPr>
          <w:lang w:val="en-US"/>
        </w:rPr>
        <w:t xml:space="preserve">  description: 'Nudm Event Exposure Service'</w:t>
      </w:r>
    </w:p>
    <w:p w:rsidR="00A04F30" w:rsidRDefault="00A04F30" w:rsidP="00A04F30">
      <w:pPr>
        <w:pStyle w:val="PL"/>
        <w:rPr>
          <w:ins w:id="5240" w:author="Ulrich Wiehe CR0118" w:date="2018-12-04T10:20:00Z"/>
          <w:lang w:val="en-US"/>
        </w:rPr>
      </w:pPr>
    </w:p>
    <w:p w:rsidR="00A04F30" w:rsidRPr="00F267AF" w:rsidRDefault="00A04F30" w:rsidP="00A04F30">
      <w:pPr>
        <w:pStyle w:val="PL"/>
        <w:rPr>
          <w:ins w:id="5241" w:author="Ulrich Wiehe CR0118" w:date="2018-12-04T10:20:00Z"/>
          <w:lang w:val="en-US"/>
        </w:rPr>
      </w:pPr>
      <w:ins w:id="5242" w:author="Ulrich Wiehe CR0118" w:date="2018-12-04T10:20:00Z">
        <w:r w:rsidRPr="00F267AF">
          <w:rPr>
            <w:lang w:val="en-US"/>
          </w:rPr>
          <w:t>externalDocs:</w:t>
        </w:r>
      </w:ins>
    </w:p>
    <w:p w:rsidR="00A04F30" w:rsidRPr="00F267AF" w:rsidRDefault="00A04F30" w:rsidP="00A04F30">
      <w:pPr>
        <w:pStyle w:val="PL"/>
        <w:rPr>
          <w:ins w:id="5243" w:author="Ulrich Wiehe CR0118" w:date="2018-12-04T10:20:00Z"/>
          <w:lang w:val="en-US"/>
        </w:rPr>
      </w:pPr>
      <w:ins w:id="5244" w:author="Ulrich Wiehe CR0118" w:date="2018-12-04T10:20:00Z">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ins>
    </w:p>
    <w:p w:rsidR="00A04F30" w:rsidRPr="00F267AF" w:rsidRDefault="00A04F30" w:rsidP="00A04F30">
      <w:pPr>
        <w:pStyle w:val="PL"/>
        <w:rPr>
          <w:ins w:id="5245" w:author="Ulrich Wiehe CR0118" w:date="2018-12-04T10:20:00Z"/>
          <w:lang w:val="en-US"/>
        </w:rPr>
      </w:pPr>
      <w:ins w:id="5246" w:author="Ulrich Wiehe CR0118" w:date="2018-12-04T10:20:00Z">
        <w:r w:rsidRPr="00F267AF">
          <w:rPr>
            <w:lang w:val="en-US"/>
          </w:rPr>
          <w:t xml:space="preserve">  url: 'http://www.3gpp.org/ftp/Specs/archive/29_series/29.5</w:t>
        </w:r>
        <w:r>
          <w:rPr>
            <w:lang w:val="en-US"/>
          </w:rPr>
          <w:t>03</w:t>
        </w:r>
        <w:r w:rsidRPr="00F267AF">
          <w:rPr>
            <w:lang w:val="en-US"/>
          </w:rPr>
          <w:t>/'</w:t>
        </w:r>
      </w:ins>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servers:</w:t>
      </w:r>
    </w:p>
    <w:p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rsidR="00907D51" w:rsidRPr="000B71E3" w:rsidRDefault="00907D51" w:rsidP="00907D51">
      <w:pPr>
        <w:pStyle w:val="PL"/>
        <w:rPr>
          <w:lang w:val="en-US"/>
        </w:rPr>
      </w:pPr>
      <w:r w:rsidRPr="000B71E3">
        <w:rPr>
          <w:lang w:val="en-US"/>
        </w:rPr>
        <w:t xml:space="preserve">    variables:</w:t>
      </w:r>
    </w:p>
    <w:p w:rsidR="00907D51" w:rsidRPr="000B71E3" w:rsidRDefault="00907D51" w:rsidP="00907D51">
      <w:pPr>
        <w:pStyle w:val="PL"/>
        <w:rPr>
          <w:lang w:val="en-US"/>
        </w:rPr>
      </w:pPr>
      <w:r w:rsidRPr="000B71E3">
        <w:rPr>
          <w:lang w:val="en-US"/>
        </w:rPr>
        <w:t xml:space="preserve">      apiRoot:</w:t>
      </w:r>
    </w:p>
    <w:p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rsidR="00907D51" w:rsidRPr="000B71E3" w:rsidRDefault="00907D51" w:rsidP="00907D51">
      <w:pPr>
        <w:pStyle w:val="PL"/>
        <w:rPr>
          <w:lang w:val="en-US"/>
        </w:rPr>
      </w:pPr>
      <w:r w:rsidRPr="000B71E3">
        <w:rPr>
          <w:lang w:val="en-US"/>
        </w:rPr>
        <w:t xml:space="preserve">        description: apiRoot as defined in subclause subclause 4.4 of 3GPP TS 29.501.</w:t>
      </w:r>
    </w:p>
    <w:p w:rsidR="00437CA4" w:rsidRPr="000B71E3" w:rsidRDefault="00437CA4" w:rsidP="00437CA4">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ins w:id="5247" w:author="Ulrich Wiehe CR0114r2" w:date="2018-12-03T16:49:00Z"/>
          <w:lang w:val="en-US"/>
        </w:rPr>
      </w:pPr>
      <w:r w:rsidRPr="000B71E3">
        <w:rPr>
          <w:lang w:val="en-US"/>
        </w:rPr>
        <w:t xml:space="preserve">  - oAuth2ClientCredentials:</w:t>
      </w:r>
      <w:del w:id="5248" w:author="Ulrich Wiehe CR0114r2" w:date="2018-12-03T16:49:00Z">
        <w:r w:rsidRPr="000B71E3" w:rsidDel="007B72A2">
          <w:rPr>
            <w:lang w:val="en-US"/>
          </w:rPr>
          <w:delText xml:space="preserve"> []</w:delText>
        </w:r>
      </w:del>
    </w:p>
    <w:p w:rsidR="00907D51" w:rsidRPr="000B71E3" w:rsidRDefault="007B72A2" w:rsidP="007B72A2">
      <w:pPr>
        <w:pStyle w:val="PL"/>
        <w:rPr>
          <w:lang w:val="en-US"/>
        </w:rPr>
      </w:pPr>
      <w:ins w:id="5249" w:author="Ulrich Wiehe CR0114r2" w:date="2018-12-03T16:49:00Z">
        <w:r>
          <w:rPr>
            <w:lang w:val="en-US"/>
          </w:rPr>
          <w:t xml:space="preserve">    - nudm-ee</w:t>
        </w:r>
      </w:ins>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907D51" w:rsidRPr="000B71E3" w:rsidRDefault="00907D51" w:rsidP="00907D51">
      <w:pPr>
        <w:pStyle w:val="PL"/>
        <w:rPr>
          <w:lang w:val="en-US"/>
        </w:rPr>
      </w:pPr>
      <w:r w:rsidRPr="000B71E3">
        <w:rPr>
          <w:lang w:val="en-US"/>
        </w:rPr>
        <w:t>paths:</w:t>
      </w:r>
    </w:p>
    <w:p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summary: Subscribe</w:t>
      </w:r>
    </w:p>
    <w:p w:rsidR="00907D51" w:rsidRPr="000B71E3" w:rsidRDefault="00907D51" w:rsidP="00907D51">
      <w:pPr>
        <w:pStyle w:val="PL"/>
        <w:rPr>
          <w:lang w:val="en-US"/>
        </w:rPr>
      </w:pPr>
      <w:r w:rsidRPr="000B71E3">
        <w:rPr>
          <w:lang w:val="en-US"/>
        </w:rPr>
        <w:t xml:space="preserve">      operationId: CreateEeSubscription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Create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rsidR="00907D51" w:rsidRPr="000B71E3" w:rsidRDefault="00907D51" w:rsidP="00907D51">
      <w:pPr>
        <w:pStyle w:val="PL"/>
        <w:rPr>
          <w:lang w:val="en-US"/>
        </w:rPr>
      </w:pPr>
      <w:r w:rsidRPr="000B71E3">
        <w:rPr>
          <w:lang w:val="en-US"/>
        </w:rPr>
        <w:t xml:space="preserve">          required: true</w:t>
      </w:r>
    </w:p>
    <w:p w:rsidR="00AB4AC9" w:rsidRPr="000B71E3" w:rsidRDefault="00907D51" w:rsidP="00AB4AC9">
      <w:pPr>
        <w:pStyle w:val="PL"/>
        <w:rPr>
          <w:lang w:val="en-US"/>
        </w:rPr>
      </w:pPr>
      <w:r w:rsidRPr="000B71E3">
        <w:rPr>
          <w:lang w:val="en-US"/>
        </w:rPr>
        <w:t xml:space="preserve">          schema:</w:t>
      </w:r>
    </w:p>
    <w:p w:rsidR="00AB4AC9" w:rsidRPr="000B71E3" w:rsidRDefault="00AB4AC9" w:rsidP="00AB4AC9">
      <w:pPr>
        <w:pStyle w:val="PL"/>
        <w:rPr>
          <w:lang w:val="en-US"/>
        </w:rPr>
      </w:pPr>
      <w:r w:rsidRPr="000B71E3">
        <w:rPr>
          <w:lang w:val="en-US"/>
        </w:rPr>
        <w:t xml:space="preserve">            type: string</w:t>
      </w:r>
    </w:p>
    <w:p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ins w:id="5250" w:author="Ulrich Wiehe CR0085r1" w:date="2018-12-01T13:57:00Z">
        <w:r w:rsidR="0078463D">
          <w:t>[^@]+@[^@]</w:t>
        </w:r>
      </w:ins>
      <w:del w:id="5251" w:author="Ulrich Wiehe CR0085r1" w:date="2018-12-01T13:57:00Z">
        <w:r w:rsidRPr="000B71E3" w:rsidDel="0078463D">
          <w:delText>.+@.</w:delText>
        </w:r>
      </w:del>
      <w:r w:rsidRPr="000B71E3">
        <w:t>+|extgroupid-</w:t>
      </w:r>
      <w:ins w:id="5252" w:author="Ulrich Wiehe CR0085r1" w:date="2018-12-01T13:57:00Z">
        <w:r w:rsidR="0078463D">
          <w:t>[^@]+@[^@]</w:t>
        </w:r>
      </w:ins>
      <w:del w:id="5253" w:author="Ulrich Wiehe CR0085r1" w:date="2018-12-01T13:58:00Z">
        <w:r w:rsidRPr="000B71E3" w:rsidDel="0078463D">
          <w:delText>.+@.</w:delText>
        </w:r>
      </w:del>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'#/components/schemas/EeSubscription'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'201':</w:t>
      </w:r>
    </w:p>
    <w:p w:rsidR="00907D51" w:rsidRPr="000B71E3" w:rsidRDefault="00907D51" w:rsidP="00907D51">
      <w:pPr>
        <w:pStyle w:val="PL"/>
        <w:rPr>
          <w:lang w:val="en-US"/>
        </w:rPr>
      </w:pPr>
      <w:r w:rsidRPr="000B71E3">
        <w:rPr>
          <w:lang w:val="en-US"/>
        </w:rPr>
        <w:t xml:space="preserve">          description: Expected response to a valid request</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rsidR="00A3345B" w:rsidRDefault="00A3345B" w:rsidP="00A3345B">
      <w:pPr>
        <w:pStyle w:val="PL"/>
        <w:rPr>
          <w:ins w:id="5254" w:author="Ulrich Wiehe CR0105" w:date="2018-12-03T14:55:00Z"/>
        </w:rPr>
      </w:pPr>
      <w:ins w:id="5255" w:author="Ulrich Wiehe CR0105" w:date="2018-12-03T14:55:00Z">
        <w:r>
          <w:t xml:space="preserve">          headers:</w:t>
        </w:r>
      </w:ins>
    </w:p>
    <w:p w:rsidR="00A3345B" w:rsidRDefault="00A3345B" w:rsidP="00A3345B">
      <w:pPr>
        <w:pStyle w:val="PL"/>
        <w:rPr>
          <w:ins w:id="5256" w:author="Ulrich Wiehe CR0105" w:date="2018-12-03T14:55:00Z"/>
        </w:rPr>
      </w:pPr>
      <w:ins w:id="5257" w:author="Ulrich Wiehe CR0105" w:date="2018-12-03T14:55:00Z">
        <w:r>
          <w:t xml:space="preserve">            Location:</w:t>
        </w:r>
      </w:ins>
    </w:p>
    <w:p w:rsidR="00A3345B" w:rsidRDefault="00A3345B" w:rsidP="00A3345B">
      <w:pPr>
        <w:pStyle w:val="PL"/>
        <w:rPr>
          <w:ins w:id="5258" w:author="Ulrich Wiehe CR0105" w:date="2018-12-03T14:55:00Z"/>
        </w:rPr>
      </w:pPr>
      <w:ins w:id="5259" w:author="Ulrich Wiehe CR0105" w:date="2018-12-03T14:55:00Z">
        <w:r>
          <w:t xml:space="preserve">              description: 'Contains the URI of the newly created resource, according to the structure: {apiRoot}/nudm-ee/v1/{ueIdentity}/ee-subscriptions/{subscriptionId}'</w:t>
        </w:r>
      </w:ins>
    </w:p>
    <w:p w:rsidR="00A3345B" w:rsidRDefault="00A3345B" w:rsidP="00A3345B">
      <w:pPr>
        <w:pStyle w:val="PL"/>
        <w:rPr>
          <w:ins w:id="5260" w:author="Ulrich Wiehe CR0105" w:date="2018-12-03T14:55:00Z"/>
        </w:rPr>
      </w:pPr>
      <w:ins w:id="5261" w:author="Ulrich Wiehe CR0105" w:date="2018-12-03T14:55:00Z">
        <w:r>
          <w:t xml:space="preserve">              required: true</w:t>
        </w:r>
      </w:ins>
    </w:p>
    <w:p w:rsidR="00A3345B" w:rsidRDefault="00A3345B" w:rsidP="00A3345B">
      <w:pPr>
        <w:pStyle w:val="PL"/>
        <w:rPr>
          <w:ins w:id="5262" w:author="Ulrich Wiehe CR0105" w:date="2018-12-03T14:55:00Z"/>
        </w:rPr>
      </w:pPr>
      <w:ins w:id="5263" w:author="Ulrich Wiehe CR0105" w:date="2018-12-03T14:55:00Z">
        <w:r>
          <w:t xml:space="preserve">              schema:</w:t>
        </w:r>
      </w:ins>
    </w:p>
    <w:p w:rsidR="00A3345B" w:rsidRPr="002857AD" w:rsidRDefault="00A3345B" w:rsidP="00A3345B">
      <w:pPr>
        <w:pStyle w:val="PL"/>
        <w:rPr>
          <w:ins w:id="5264" w:author="Ulrich Wiehe CR0105" w:date="2018-12-03T14:55:00Z"/>
        </w:rPr>
      </w:pPr>
      <w:ins w:id="5265" w:author="Ulrich Wiehe CR0105" w:date="2018-12-03T14:55:00Z">
        <w:r>
          <w:t xml:space="preserve">                type: string</w:t>
        </w:r>
      </w:ins>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'403':</w:t>
      </w:r>
    </w:p>
    <w:p w:rsidR="00E971F3" w:rsidRPr="000B71E3" w:rsidRDefault="00E971F3" w:rsidP="00E971F3">
      <w:pPr>
        <w:pStyle w:val="PL"/>
        <w:rPr>
          <w:lang w:val="en-US"/>
        </w:rPr>
      </w:pPr>
      <w:r w:rsidRPr="000B71E3">
        <w:rPr>
          <w:lang w:val="en-US"/>
        </w:rPr>
        <w:t xml:space="preserve">          $ref: 'TS29571_CommonData.yaml#/components/responses/403'</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'501':</w:t>
      </w:r>
    </w:p>
    <w:p w:rsidR="00E971F3" w:rsidRPr="000B71E3" w:rsidRDefault="00E971F3" w:rsidP="00E971F3">
      <w:pPr>
        <w:pStyle w:val="PL"/>
      </w:pPr>
      <w:r w:rsidRPr="000B71E3">
        <w:rPr>
          <w:lang w:val="en-US"/>
        </w:rPr>
        <w:t xml:space="preserve">          </w:t>
      </w:r>
      <w:r w:rsidRPr="000B71E3">
        <w:t>$ref: 'TS29571_CommonData.yaml#/components/responses/501'</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907D51" w:rsidRPr="000B71E3" w:rsidRDefault="00907D51" w:rsidP="00907D51">
      <w:pPr>
        <w:pStyle w:val="PL"/>
        <w:rPr>
          <w:lang w:val="en-US"/>
        </w:rPr>
      </w:pPr>
      <w:r w:rsidRPr="000B71E3">
        <w:rPr>
          <w:lang w:val="en-US"/>
        </w:rPr>
        <w:t xml:space="preserve">        default:</w:t>
      </w:r>
    </w:p>
    <w:p w:rsidR="00907D51" w:rsidRPr="000B71E3" w:rsidRDefault="00907D51" w:rsidP="00907D51">
      <w:pPr>
        <w:pStyle w:val="PL"/>
        <w:rPr>
          <w:lang w:val="en-US"/>
        </w:rPr>
      </w:pPr>
      <w:r w:rsidRPr="000B71E3">
        <w:rPr>
          <w:lang w:val="en-US"/>
        </w:rPr>
        <w:t xml:space="preserve">          description: Unexpected error</w:t>
      </w:r>
    </w:p>
    <w:p w:rsidR="00907D51" w:rsidRPr="000B71E3" w:rsidRDefault="00907D51" w:rsidP="00907D51">
      <w:pPr>
        <w:pStyle w:val="PL"/>
        <w:rPr>
          <w:lang w:val="en-US"/>
        </w:rPr>
      </w:pPr>
      <w:r w:rsidRPr="000B71E3">
        <w:rPr>
          <w:lang w:val="en-US"/>
        </w:rPr>
        <w:t xml:space="preserve">      callbacks:</w:t>
      </w:r>
    </w:p>
    <w:p w:rsidR="00907D51" w:rsidRPr="000B71E3" w:rsidRDefault="00907D51" w:rsidP="00907D51">
      <w:pPr>
        <w:pStyle w:val="PL"/>
        <w:rPr>
          <w:lang w:val="en-US"/>
        </w:rPr>
      </w:pPr>
      <w:r w:rsidRPr="000B71E3">
        <w:rPr>
          <w:lang w:val="en-US"/>
        </w:rPr>
        <w:t xml:space="preserve">        eventOccurrenceNotification:</w:t>
      </w:r>
    </w:p>
    <w:p w:rsidR="00907D51" w:rsidRPr="000B71E3" w:rsidRDefault="00907D51" w:rsidP="00907D51">
      <w:pPr>
        <w:pStyle w:val="PL"/>
        <w:rPr>
          <w:lang w:val="en-US"/>
        </w:rPr>
      </w:pPr>
      <w:r w:rsidRPr="000B71E3">
        <w:rPr>
          <w:lang w:val="en-US"/>
        </w:rPr>
        <w:t xml:space="preserve">          '{request.body#/callbackReference}':</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573E4F" w:rsidRPr="000B71E3" w:rsidRDefault="00907D51" w:rsidP="00573E4F">
      <w:pPr>
        <w:pStyle w:val="PL"/>
        <w:rPr>
          <w:lang w:val="en-US"/>
        </w:rPr>
      </w:pPr>
      <w:r w:rsidRPr="000B71E3">
        <w:rPr>
          <w:lang w:val="en-US"/>
        </w:rPr>
        <w:t xml:space="preserve">                    schema:</w:t>
      </w:r>
    </w:p>
    <w:p w:rsidR="00573E4F" w:rsidRPr="000B71E3" w:rsidRDefault="00573E4F" w:rsidP="00573E4F">
      <w:pPr>
        <w:pStyle w:val="PL"/>
      </w:pPr>
      <w:r w:rsidRPr="000B71E3">
        <w:t xml:space="preserve">                      type: array</w:t>
      </w:r>
    </w:p>
    <w:p w:rsidR="00907D51" w:rsidRPr="000B71E3" w:rsidRDefault="00573E4F" w:rsidP="00573E4F">
      <w:pPr>
        <w:pStyle w:val="PL"/>
        <w:rPr>
          <w:lang w:val="en-US"/>
        </w:rPr>
      </w:pPr>
      <w:r w:rsidRPr="000B71E3">
        <w:t xml:space="preserve">                      items:</w:t>
      </w:r>
    </w:p>
    <w:p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rsidR="00907D51" w:rsidRPr="000B71E3" w:rsidRDefault="00573E4F" w:rsidP="00573E4F">
      <w:pPr>
        <w:pStyle w:val="PL"/>
        <w:rPr>
          <w:lang w:val="en-US"/>
        </w:rPr>
      </w:pPr>
      <w:r w:rsidRPr="000B71E3">
        <w:t xml:space="preserve">                      minItems: 1</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Notification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pPr>
      <w:r w:rsidRPr="000B71E3">
        <w:t xml:space="preserve">                default:</w:t>
      </w:r>
    </w:p>
    <w:p w:rsidR="00E971F3" w:rsidRPr="000B71E3" w:rsidRDefault="00E971F3" w:rsidP="00E971F3">
      <w:pPr>
        <w:pStyle w:val="PL"/>
      </w:pPr>
      <w:r w:rsidRPr="000B71E3">
        <w:t xml:space="preserve">                  description: Unexpected error</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rsidR="00907D51" w:rsidRPr="000B71E3" w:rsidRDefault="00907D51" w:rsidP="00907D51">
      <w:pPr>
        <w:pStyle w:val="PL"/>
        <w:rPr>
          <w:lang w:val="en-US"/>
        </w:rPr>
      </w:pPr>
      <w:r w:rsidRPr="000B71E3">
        <w:rPr>
          <w:lang w:val="en-US"/>
        </w:rPr>
        <w:t xml:space="preserve">    delete:</w:t>
      </w:r>
    </w:p>
    <w:p w:rsidR="00907D51" w:rsidRPr="000B71E3" w:rsidRDefault="00907D51" w:rsidP="00907D51">
      <w:pPr>
        <w:pStyle w:val="PL"/>
        <w:rPr>
          <w:lang w:val="en-US"/>
        </w:rPr>
      </w:pPr>
      <w:r w:rsidRPr="000B71E3">
        <w:rPr>
          <w:lang w:val="en-US"/>
        </w:rPr>
        <w:t xml:space="preserve">      summary: Unsubscribe</w:t>
      </w:r>
    </w:p>
    <w:p w:rsidR="00907D51" w:rsidRPr="000B71E3" w:rsidRDefault="00907D51" w:rsidP="00907D51">
      <w:pPr>
        <w:pStyle w:val="PL"/>
        <w:rPr>
          <w:lang w:val="en-US"/>
        </w:rPr>
      </w:pPr>
      <w:r w:rsidRPr="000B71E3">
        <w:rPr>
          <w:lang w:val="en-US"/>
        </w:rPr>
        <w:t xml:space="preserve">      operationId: DeleteEeSubscription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Delete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rsidR="00907D51" w:rsidRPr="000B71E3" w:rsidRDefault="00907D51" w:rsidP="00907D51">
      <w:pPr>
        <w:pStyle w:val="PL"/>
        <w:rPr>
          <w:lang w:val="en-US"/>
        </w:rPr>
      </w:pPr>
      <w:r w:rsidRPr="000B71E3">
        <w:rPr>
          <w:lang w:val="en-US"/>
        </w:rPr>
        <w:t xml:space="preserve">          required: true</w:t>
      </w:r>
    </w:p>
    <w:p w:rsidR="00C76BE1" w:rsidRPr="000B71E3" w:rsidRDefault="00907D51" w:rsidP="00C76BE1">
      <w:pPr>
        <w:pStyle w:val="PL"/>
        <w:rPr>
          <w:lang w:val="en-US"/>
        </w:rPr>
      </w:pPr>
      <w:r w:rsidRPr="000B71E3">
        <w:rPr>
          <w:lang w:val="en-US"/>
        </w:rPr>
        <w:t xml:space="preserve">          schema:</w:t>
      </w:r>
    </w:p>
    <w:p w:rsidR="00C76BE1" w:rsidRPr="000B71E3" w:rsidRDefault="00C76BE1" w:rsidP="00C76BE1">
      <w:pPr>
        <w:pStyle w:val="PL"/>
        <w:rPr>
          <w:lang w:val="en-US"/>
        </w:rPr>
      </w:pPr>
      <w:r w:rsidRPr="000B71E3">
        <w:rPr>
          <w:lang w:val="en-US"/>
        </w:rPr>
        <w:t xml:space="preserve">            type: string</w:t>
      </w:r>
    </w:p>
    <w:p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ins w:id="5266" w:author="Ulrich Wiehe CR0085r1" w:date="2018-12-01T13:58:00Z">
        <w:r w:rsidR="0078463D">
          <w:t>[^@]+@[^@]</w:t>
        </w:r>
      </w:ins>
      <w:del w:id="5267" w:author="Ulrich Wiehe CR0085r1" w:date="2018-12-01T13:58:00Z">
        <w:r w:rsidRPr="000B71E3" w:rsidDel="0078463D">
          <w:delText>.+@.</w:delText>
        </w:r>
      </w:del>
      <w:r w:rsidRPr="000B71E3">
        <w:t>+|extgroupid-</w:t>
      </w:r>
      <w:ins w:id="5268" w:author="Ulrich Wiehe CR0085r1" w:date="2018-12-01T13:59:00Z">
        <w:r w:rsidR="0078463D">
          <w:t>[^@]+@[^@]</w:t>
        </w:r>
      </w:ins>
      <w:del w:id="5269" w:author="Ulrich Wiehe CR0085r1" w:date="2018-12-01T13:59:00Z">
        <w:r w:rsidRPr="000B71E3" w:rsidDel="0078463D">
          <w:delText>.+@.</w:delText>
        </w:r>
      </w:del>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 name: subscriptionId</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Id of the EE 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type: string</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rPr>
          <w:lang w:val="en-US"/>
        </w:rPr>
      </w:pPr>
      <w:r w:rsidRPr="000B71E3">
        <w:rPr>
          <w:lang w:val="en-US"/>
        </w:rPr>
        <w:t xml:space="preserve">        default:</w:t>
      </w:r>
    </w:p>
    <w:p w:rsidR="00E971F3" w:rsidRPr="000B71E3" w:rsidRDefault="00E971F3" w:rsidP="00E971F3">
      <w:pPr>
        <w:pStyle w:val="PL"/>
        <w:rPr>
          <w:lang w:val="en-US"/>
        </w:rPr>
      </w:pPr>
      <w:r w:rsidRPr="000B71E3">
        <w:rPr>
          <w:lang w:val="en-US"/>
        </w:rPr>
        <w:t xml:space="preserve">          description: Unexpected error</w:t>
      </w:r>
    </w:p>
    <w:p w:rsidR="00907D51" w:rsidRPr="000B71E3" w:rsidRDefault="00907D51" w:rsidP="00907D51">
      <w:pPr>
        <w:pStyle w:val="PL"/>
        <w:rPr>
          <w:lang w:val="en-US"/>
        </w:rPr>
      </w:pPr>
    </w:p>
    <w:p w:rsidR="00437CA4" w:rsidRPr="000B71E3" w:rsidRDefault="00907D51"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ins w:id="5270" w:author="Ulrich Wiehe CR0114r2" w:date="2018-12-03T16:50:00Z"/>
          <w:lang w:val="en-US"/>
        </w:rPr>
      </w:pPr>
      <w:r w:rsidRPr="000B71E3">
        <w:rPr>
          <w:lang w:val="en-US"/>
        </w:rPr>
        <w:t xml:space="preserve">          scopes:</w:t>
      </w:r>
      <w:del w:id="5271" w:author="Ulrich Wiehe CR0114r2" w:date="2018-12-03T16:50:00Z">
        <w:r w:rsidRPr="000B71E3" w:rsidDel="007B72A2">
          <w:rPr>
            <w:lang w:val="en-US"/>
          </w:rPr>
          <w:delText xml:space="preserve"> {}</w:delText>
        </w:r>
      </w:del>
    </w:p>
    <w:p w:rsidR="007B72A2" w:rsidRDefault="007B72A2" w:rsidP="007B72A2">
      <w:pPr>
        <w:pStyle w:val="PL"/>
        <w:rPr>
          <w:ins w:id="5272" w:author="Ulrich Wiehe CR0114r2" w:date="2018-12-03T16:50:00Z"/>
        </w:rPr>
      </w:pPr>
      <w:ins w:id="5273" w:author="Ulrich Wiehe CR0114r2" w:date="2018-12-03T16:50:00Z">
        <w:r>
          <w:t xml:space="preserve">            nudm-ee: Access to the nudm-ee API</w:t>
        </w:r>
      </w:ins>
    </w:p>
    <w:p w:rsidR="00437CA4" w:rsidRPr="000B71E3" w:rsidRDefault="00437CA4" w:rsidP="00437CA4">
      <w:pPr>
        <w:pStyle w:val="PL"/>
        <w:rPr>
          <w:lang w:val="en-US"/>
        </w:rPr>
      </w:pP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schemas:</w:t>
      </w:r>
    </w:p>
    <w:p w:rsidR="00907D51" w:rsidRPr="000B71E3" w:rsidRDefault="00907D51" w:rsidP="00907D51">
      <w:pPr>
        <w:pStyle w:val="PL"/>
        <w:rPr>
          <w:lang w:val="en-US"/>
        </w:rPr>
      </w:pPr>
    </w:p>
    <w:p w:rsidR="000B2200" w:rsidRPr="000B71E3" w:rsidRDefault="000B2200" w:rsidP="00907D51">
      <w:pPr>
        <w:pStyle w:val="PL"/>
        <w:rPr>
          <w:lang w:val="en-US"/>
        </w:rPr>
      </w:pPr>
      <w:r w:rsidRPr="000B71E3">
        <w:rPr>
          <w:lang w:val="en-US"/>
        </w:rPr>
        <w:t># COMPLEX TYPES:</w:t>
      </w:r>
    </w:p>
    <w:p w:rsidR="000B2200" w:rsidRPr="000B71E3" w:rsidRDefault="000B2200" w:rsidP="00907D51">
      <w:pPr>
        <w:pStyle w:val="PL"/>
        <w:rPr>
          <w:lang w:val="en-US"/>
        </w:rPr>
      </w:pPr>
    </w:p>
    <w:p w:rsidR="00C76BE1" w:rsidRPr="000B71E3" w:rsidRDefault="00C76BE1" w:rsidP="00C76BE1">
      <w:pPr>
        <w:pStyle w:val="PL"/>
        <w:rPr>
          <w:lang w:val="en-US"/>
        </w:rPr>
      </w:pPr>
      <w:r w:rsidRPr="000B71E3">
        <w:rPr>
          <w:lang w:val="en-US"/>
        </w:rPr>
        <w:t xml:space="preserve">    CreatedEeSubscription:</w:t>
      </w:r>
    </w:p>
    <w:p w:rsidR="00C76BE1" w:rsidRPr="000B71E3" w:rsidRDefault="00C76BE1" w:rsidP="00C76BE1">
      <w:pPr>
        <w:pStyle w:val="PL"/>
        <w:rPr>
          <w:lang w:val="en-US"/>
        </w:rPr>
      </w:pPr>
      <w:r w:rsidRPr="000B71E3">
        <w:rPr>
          <w:lang w:val="en-US"/>
        </w:rPr>
        <w:t xml:space="preserve">      type: object</w:t>
      </w:r>
    </w:p>
    <w:p w:rsidR="00C76BE1" w:rsidRPr="000B71E3" w:rsidRDefault="00C76BE1" w:rsidP="00C76BE1">
      <w:pPr>
        <w:pStyle w:val="PL"/>
        <w:rPr>
          <w:lang w:val="en-US"/>
        </w:rPr>
      </w:pPr>
      <w:r w:rsidRPr="000B71E3">
        <w:rPr>
          <w:lang w:val="en-US"/>
        </w:rPr>
        <w:t xml:space="preserve">      required:</w:t>
      </w:r>
    </w:p>
    <w:p w:rsidR="00C76BE1" w:rsidRPr="000B71E3" w:rsidRDefault="00C76BE1" w:rsidP="00C76BE1">
      <w:pPr>
        <w:pStyle w:val="PL"/>
        <w:rPr>
          <w:lang w:val="en-US"/>
        </w:rPr>
      </w:pPr>
      <w:r w:rsidRPr="000B71E3">
        <w:rPr>
          <w:lang w:val="en-US"/>
        </w:rPr>
        <w:t xml:space="preserve">        - eeSubscription</w:t>
      </w:r>
    </w:p>
    <w:p w:rsidR="00C76BE1" w:rsidRPr="000B71E3" w:rsidRDefault="00C76BE1" w:rsidP="00C76BE1">
      <w:pPr>
        <w:pStyle w:val="PL"/>
        <w:rPr>
          <w:lang w:val="en-US"/>
        </w:rPr>
      </w:pPr>
      <w:r w:rsidRPr="000B71E3">
        <w:rPr>
          <w:lang w:val="en-US"/>
        </w:rPr>
        <w:t xml:space="preserve">      properties:</w:t>
      </w:r>
    </w:p>
    <w:p w:rsidR="00C76BE1" w:rsidRPr="000B71E3" w:rsidRDefault="00C76BE1" w:rsidP="00C76BE1">
      <w:pPr>
        <w:pStyle w:val="PL"/>
        <w:rPr>
          <w:lang w:val="en-US"/>
        </w:rPr>
      </w:pPr>
      <w:r w:rsidRPr="000B71E3">
        <w:rPr>
          <w:lang w:val="en-US"/>
        </w:rPr>
        <w:t xml:space="preserve">        eeSubscription:</w:t>
      </w:r>
    </w:p>
    <w:p w:rsidR="00C76BE1" w:rsidRPr="000B71E3" w:rsidRDefault="00C76BE1" w:rsidP="00C76BE1">
      <w:pPr>
        <w:pStyle w:val="PL"/>
        <w:rPr>
          <w:lang w:val="en-US"/>
        </w:rPr>
      </w:pPr>
      <w:r w:rsidRPr="000B71E3">
        <w:rPr>
          <w:lang w:val="en-US"/>
        </w:rPr>
        <w:t xml:space="preserve">            $ref: '#/components/schemas/EeSubscription'</w:t>
      </w:r>
    </w:p>
    <w:p w:rsidR="00C76BE1" w:rsidRPr="000B71E3" w:rsidRDefault="00C76BE1" w:rsidP="00C76BE1">
      <w:pPr>
        <w:pStyle w:val="PL"/>
        <w:rPr>
          <w:lang w:val="en-US"/>
        </w:rPr>
      </w:pPr>
      <w:r w:rsidRPr="000B71E3">
        <w:rPr>
          <w:lang w:val="en-US"/>
        </w:rPr>
        <w:t xml:space="preserve">        numberOfUes:</w:t>
      </w:r>
    </w:p>
    <w:p w:rsidR="00C76BE1" w:rsidRPr="000B71E3" w:rsidRDefault="00C76BE1" w:rsidP="00C76BE1">
      <w:pPr>
        <w:pStyle w:val="PL"/>
        <w:rPr>
          <w:lang w:val="en-US"/>
        </w:rPr>
      </w:pPr>
      <w:r w:rsidRPr="000B71E3">
        <w:rPr>
          <w:lang w:val="en-US"/>
        </w:rPr>
        <w:t xml:space="preserve">          $ref: </w:t>
      </w:r>
      <w:r w:rsidRPr="000B71E3">
        <w:t>'TS29571_CommonData.yaml#/components/schemas/Uinteger'</w:t>
      </w:r>
    </w:p>
    <w:p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rsidR="00C76BE1" w:rsidRPr="000B71E3" w:rsidRDefault="00C76BE1" w:rsidP="00C76BE1">
      <w:pPr>
        <w:pStyle w:val="PL"/>
        <w:rPr>
          <w:lang w:val="en-US"/>
        </w:rPr>
      </w:pPr>
      <w:r w:rsidRPr="000B71E3">
        <w:rPr>
          <w:lang w:val="en-US"/>
        </w:rPr>
        <w:t xml:space="preserve">            type: array</w:t>
      </w:r>
    </w:p>
    <w:p w:rsidR="00C76BE1" w:rsidRPr="000B71E3" w:rsidRDefault="00C76BE1" w:rsidP="00C76BE1">
      <w:pPr>
        <w:pStyle w:val="PL"/>
        <w:rPr>
          <w:lang w:val="en-US"/>
        </w:rPr>
      </w:pPr>
      <w:r w:rsidRPr="000B71E3">
        <w:rPr>
          <w:lang w:val="en-US"/>
        </w:rPr>
        <w:t xml:space="preserve">            items:</w:t>
      </w:r>
    </w:p>
    <w:p w:rsidR="00C76BE1" w:rsidRPr="000B71E3" w:rsidRDefault="00C76BE1" w:rsidP="00C76BE1">
      <w:pPr>
        <w:pStyle w:val="PL"/>
      </w:pPr>
      <w:r w:rsidRPr="000B71E3">
        <w:rPr>
          <w:lang w:val="en-US"/>
        </w:rPr>
        <w:t xml:space="preserve">              $ref: '#/components/schemas/</w:t>
      </w:r>
      <w:r w:rsidRPr="000B71E3">
        <w:t>MonitoringReport'</w:t>
      </w:r>
    </w:p>
    <w:p w:rsidR="00C76BE1" w:rsidRPr="000B71E3" w:rsidRDefault="00C76BE1" w:rsidP="00C76BE1">
      <w:pPr>
        <w:pStyle w:val="PL"/>
        <w:rPr>
          <w:lang w:val="en-US"/>
        </w:rPr>
      </w:pPr>
      <w:r w:rsidRPr="000B71E3">
        <w:t xml:space="preserve">            minItems: </w:t>
      </w:r>
      <w:ins w:id="5274" w:author="Ulrich Wiehe CR0068" w:date="2018-10-23T12:23:00Z">
        <w:r w:rsidR="005209A4">
          <w:t>1</w:t>
        </w:r>
      </w:ins>
      <w:del w:id="5275" w:author="Ulrich Wiehe CR0068" w:date="2018-10-23T12:23:00Z">
        <w:r w:rsidRPr="000B71E3" w:rsidDel="005209A4">
          <w:delText>0</w:delText>
        </w:r>
      </w:del>
    </w:p>
    <w:p w:rsidR="00C76BE1" w:rsidRPr="000B71E3" w:rsidRDefault="00C76BE1" w:rsidP="00907D51">
      <w:pPr>
        <w:pStyle w:val="PL"/>
        <w:rPr>
          <w:lang w:val="en-US"/>
        </w:rPr>
      </w:pPr>
    </w:p>
    <w:p w:rsidR="00907D51" w:rsidRPr="000B71E3" w:rsidRDefault="00907D51" w:rsidP="00907D51">
      <w:pPr>
        <w:pStyle w:val="PL"/>
        <w:rPr>
          <w:lang w:val="en-US"/>
        </w:rPr>
      </w:pPr>
      <w:r w:rsidRPr="000B71E3">
        <w:rPr>
          <w:lang w:val="en-US"/>
        </w:rPr>
        <w:t xml:space="preserve">    EeSubscription: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callbackReference</w:t>
      </w:r>
    </w:p>
    <w:p w:rsidR="00907D51" w:rsidRPr="000B71E3" w:rsidRDefault="00907D51" w:rsidP="00907D51">
      <w:pPr>
        <w:pStyle w:val="PL"/>
        <w:rPr>
          <w:lang w:val="en-US"/>
        </w:rPr>
      </w:pPr>
      <w:r w:rsidRPr="000B71E3">
        <w:rPr>
          <w:lang w:val="en-US"/>
        </w:rPr>
        <w:t xml:space="preserve">        - monitoringConfiguration</w:t>
      </w:r>
      <w:ins w:id="5276" w:author="Ulrich Wiehe CR0061r1" w:date="2018-10-22T15:12:00Z">
        <w:r w:rsidR="00D84CF1">
          <w:rPr>
            <w:lang w:val="en-US"/>
          </w:rPr>
          <w:t>s</w:t>
        </w:r>
      </w:ins>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callbackReference:</w:t>
      </w:r>
    </w:p>
    <w:p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rsidR="00907D51" w:rsidRPr="000B71E3" w:rsidRDefault="00907D51" w:rsidP="00907D51">
      <w:pPr>
        <w:pStyle w:val="PL"/>
        <w:rPr>
          <w:lang w:val="en-US"/>
        </w:rPr>
      </w:pPr>
      <w:r w:rsidRPr="000B71E3">
        <w:rPr>
          <w:lang w:val="en-US"/>
        </w:rPr>
        <w:t xml:space="preserve">        monitoringConfiguration</w:t>
      </w:r>
      <w:ins w:id="5277" w:author="Ulrich Wiehe CR0061r1" w:date="2018-10-22T15:13:00Z">
        <w:r w:rsidR="00D84CF1">
          <w:rPr>
            <w:lang w:val="en-US"/>
          </w:rPr>
          <w:t>s</w:t>
        </w:r>
      </w:ins>
      <w:r w:rsidRPr="000B71E3">
        <w:rPr>
          <w:lang w:val="en-US"/>
        </w:rPr>
        <w:t>:</w:t>
      </w:r>
    </w:p>
    <w:p w:rsidR="00907D51" w:rsidRPr="000B71E3" w:rsidRDefault="00907D51" w:rsidP="00907D51">
      <w:pPr>
        <w:pStyle w:val="PL"/>
        <w:rPr>
          <w:lang w:val="en-US"/>
        </w:rPr>
      </w:pPr>
      <w:r w:rsidRPr="000B71E3">
        <w:rPr>
          <w:lang w:val="en-US"/>
        </w:rPr>
        <w:t xml:space="preserve">          description</w:t>
      </w:r>
      <w:del w:id="5278" w:author="Ulrich Wiehe CR0061r1" w:date="2018-10-22T15:13:00Z">
        <w:r w:rsidRPr="000B71E3" w:rsidDel="00D84CF1">
          <w:rPr>
            <w:lang w:val="en-US"/>
          </w:rPr>
          <w:delText xml:space="preserve"> </w:delText>
        </w:r>
      </w:del>
      <w:r w:rsidRPr="000B71E3">
        <w:rPr>
          <w:lang w:val="en-US"/>
        </w:rPr>
        <w:t xml:space="preserve">: </w:t>
      </w:r>
      <w:r w:rsidRPr="000B71E3">
        <w:rPr>
          <w:rFonts w:cs="Arial"/>
          <w:szCs w:val="18"/>
        </w:rPr>
        <w:t>A map (list of key-value pairs where ReferenceId serves as key) of MonitoringConfigurations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additionalProperties:</w:t>
      </w:r>
    </w:p>
    <w:p w:rsidR="00907D51" w:rsidRPr="000B71E3" w:rsidRDefault="00907D51" w:rsidP="00907D51">
      <w:pPr>
        <w:pStyle w:val="PL"/>
        <w:rPr>
          <w:lang w:val="en-US"/>
        </w:rPr>
      </w:pPr>
      <w:r w:rsidRPr="000B71E3">
        <w:rPr>
          <w:lang w:val="en-US"/>
        </w:rPr>
        <w:t xml:space="preserve">            $ref: '#/components/schemas/MonitoringConfiguration'</w:t>
      </w:r>
    </w:p>
    <w:p w:rsidR="00B64CB9" w:rsidRPr="000B71E3" w:rsidRDefault="00907D51" w:rsidP="00B64CB9">
      <w:pPr>
        <w:pStyle w:val="PL"/>
        <w:rPr>
          <w:lang w:val="en-US"/>
        </w:rPr>
      </w:pPr>
      <w:r w:rsidRPr="000B71E3">
        <w:rPr>
          <w:lang w:val="en-US"/>
        </w:rPr>
        <w:t xml:space="preserve">          minProperties: 1  </w:t>
      </w:r>
    </w:p>
    <w:p w:rsidR="00B64CB9" w:rsidRPr="000B71E3" w:rsidRDefault="00B64CB9" w:rsidP="00B64CB9">
      <w:pPr>
        <w:pStyle w:val="PL"/>
        <w:rPr>
          <w:lang w:val="en-US"/>
        </w:rPr>
      </w:pPr>
      <w:r w:rsidRPr="000B71E3">
        <w:rPr>
          <w:lang w:val="en-US"/>
        </w:rPr>
        <w:t xml:space="preserve">        reportingOptions:</w:t>
      </w:r>
    </w:p>
    <w:p w:rsidR="00907D51" w:rsidRPr="000B71E3" w:rsidRDefault="00B64CB9" w:rsidP="00B64CB9">
      <w:pPr>
        <w:pStyle w:val="PL"/>
        <w:rPr>
          <w:lang w:val="en-US"/>
        </w:rPr>
      </w:pPr>
      <w:r w:rsidRPr="000B71E3">
        <w:rPr>
          <w:lang w:val="en-US"/>
        </w:rPr>
        <w:t xml:space="preserve">          $ref: '#/components/schemas/ReportingOptions'</w:t>
      </w:r>
    </w:p>
    <w:p w:rsidR="00907D51" w:rsidRPr="000B71E3" w:rsidRDefault="00907D51" w:rsidP="00907D51">
      <w:pPr>
        <w:pStyle w:val="PL"/>
        <w:rPr>
          <w:lang w:val="en-US"/>
        </w:rPr>
      </w:pPr>
      <w:r w:rsidRPr="000B71E3">
        <w:rPr>
          <w:lang w:val="en-US"/>
        </w:rPr>
        <w:t xml:space="preserve">        supportedFeatures:</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MonitoringConfiguration: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Del="00D84CF1" w:rsidRDefault="00907D51" w:rsidP="00907D51">
      <w:pPr>
        <w:pStyle w:val="PL"/>
        <w:rPr>
          <w:del w:id="5279" w:author="Ulrich Wiehe CR0061r1" w:date="2018-10-22T15:14:00Z"/>
          <w:lang w:val="en-US"/>
        </w:rPr>
      </w:pPr>
      <w:del w:id="5280" w:author="Ulrich Wiehe CR0061r1" w:date="2018-10-22T15:14:00Z">
        <w:r w:rsidRPr="000B71E3" w:rsidDel="00D84CF1">
          <w:rPr>
            <w:lang w:val="en-US"/>
          </w:rPr>
          <w:delText xml:space="preserve">        - referenc</w:delText>
        </w:r>
        <w:r w:rsidR="00C76BE1" w:rsidRPr="000B71E3" w:rsidDel="00D84CF1">
          <w:rPr>
            <w:lang w:val="en-US"/>
          </w:rPr>
          <w:delText>e</w:delText>
        </w:r>
        <w:r w:rsidRPr="000B71E3" w:rsidDel="00D84CF1">
          <w:rPr>
            <w:lang w:val="en-US"/>
          </w:rPr>
          <w:delText>Id</w:delText>
        </w:r>
      </w:del>
    </w:p>
    <w:p w:rsidR="00907D51" w:rsidRPr="000B71E3" w:rsidRDefault="00907D51" w:rsidP="00907D51">
      <w:pPr>
        <w:pStyle w:val="PL"/>
        <w:rPr>
          <w:lang w:val="en-US"/>
        </w:rPr>
      </w:pPr>
      <w:r w:rsidRPr="000B71E3">
        <w:rPr>
          <w:lang w:val="en-US"/>
        </w:rPr>
        <w:t xml:space="preserve">        - eventType</w:t>
      </w:r>
    </w:p>
    <w:p w:rsidR="00907D51" w:rsidRPr="000B71E3" w:rsidRDefault="00907D51" w:rsidP="00907D51">
      <w:pPr>
        <w:pStyle w:val="PL"/>
        <w:rPr>
          <w:lang w:val="en-US"/>
        </w:rPr>
      </w:pPr>
      <w:r w:rsidRPr="000B71E3">
        <w:rPr>
          <w:lang w:val="en-US"/>
        </w:rPr>
        <w:t xml:space="preserve">      properties:</w:t>
      </w:r>
    </w:p>
    <w:p w:rsidR="00907D51" w:rsidRPr="000B71E3" w:rsidDel="00D84CF1" w:rsidRDefault="00907D51" w:rsidP="00907D51">
      <w:pPr>
        <w:pStyle w:val="PL"/>
        <w:rPr>
          <w:del w:id="5281" w:author="Ulrich Wiehe CR0061r1" w:date="2018-10-22T15:14:00Z"/>
          <w:lang w:val="en-US"/>
        </w:rPr>
      </w:pPr>
      <w:del w:id="5282" w:author="Ulrich Wiehe CR0061r1" w:date="2018-10-22T15:14:00Z">
        <w:r w:rsidRPr="000B71E3" w:rsidDel="00D84CF1">
          <w:rPr>
            <w:lang w:val="en-US"/>
          </w:rPr>
          <w:delText xml:space="preserve">        referenceId:</w:delText>
        </w:r>
      </w:del>
    </w:p>
    <w:p w:rsidR="00907D51" w:rsidRPr="000B71E3" w:rsidDel="00D84CF1" w:rsidRDefault="00907D51" w:rsidP="00907D51">
      <w:pPr>
        <w:pStyle w:val="PL"/>
        <w:rPr>
          <w:del w:id="5283" w:author="Ulrich Wiehe CR0061r1" w:date="2018-10-22T15:14:00Z"/>
          <w:lang w:val="en-US"/>
        </w:rPr>
      </w:pPr>
      <w:del w:id="5284" w:author="Ulrich Wiehe CR0061r1" w:date="2018-10-22T15:14:00Z">
        <w:r w:rsidRPr="000B71E3" w:rsidDel="00D84CF1">
          <w:rPr>
            <w:lang w:val="en-US"/>
          </w:rPr>
          <w:delText xml:space="preserve">          $ref: '#/components/schemas/ReferenceId'</w:delText>
        </w:r>
      </w:del>
    </w:p>
    <w:p w:rsidR="00907D51" w:rsidRPr="000B71E3" w:rsidRDefault="00907D51" w:rsidP="00907D51">
      <w:pPr>
        <w:pStyle w:val="PL"/>
        <w:rPr>
          <w:lang w:val="en-US"/>
        </w:rPr>
      </w:pPr>
      <w:r w:rsidRPr="000B71E3">
        <w:rPr>
          <w:lang w:val="en-US"/>
        </w:rPr>
        <w:t xml:space="preserve">        eventType:</w:t>
      </w:r>
    </w:p>
    <w:p w:rsidR="00C76BE1" w:rsidRPr="000B71E3" w:rsidRDefault="00907D51" w:rsidP="00C76BE1">
      <w:pPr>
        <w:pStyle w:val="PL"/>
        <w:rPr>
          <w:lang w:val="en-US"/>
        </w:rPr>
      </w:pPr>
      <w:r w:rsidRPr="000B71E3">
        <w:rPr>
          <w:lang w:val="en-US"/>
        </w:rPr>
        <w:t xml:space="preserve">          $ref: '#/components/schemas/EventType'</w:t>
      </w:r>
    </w:p>
    <w:p w:rsidR="00C76BE1" w:rsidRPr="000B71E3" w:rsidRDefault="00C76BE1" w:rsidP="00C76BE1">
      <w:pPr>
        <w:pStyle w:val="PL"/>
        <w:rPr>
          <w:lang w:val="en-US"/>
        </w:rPr>
      </w:pPr>
      <w:r w:rsidRPr="000B71E3">
        <w:rPr>
          <w:lang w:val="en-US"/>
        </w:rPr>
        <w:t xml:space="preserve">        immediateFlag:</w:t>
      </w:r>
    </w:p>
    <w:p w:rsidR="00BC4980" w:rsidRDefault="00C76BE1" w:rsidP="00BC4980">
      <w:pPr>
        <w:pStyle w:val="PL"/>
        <w:rPr>
          <w:ins w:id="5285" w:author="Ulrich Wiehe CR0065r2" w:date="2018-10-23T10:12:00Z"/>
          <w:lang w:val="en-US"/>
        </w:rPr>
      </w:pPr>
      <w:r w:rsidRPr="000B71E3">
        <w:rPr>
          <w:lang w:val="en-US"/>
        </w:rPr>
        <w:t xml:space="preserve">          type: boolean</w:t>
      </w:r>
    </w:p>
    <w:p w:rsidR="00BC4980" w:rsidRDefault="00BC4980" w:rsidP="00BC4980">
      <w:pPr>
        <w:pStyle w:val="PL"/>
        <w:rPr>
          <w:ins w:id="5286" w:author="Ulrich Wiehe CR0065r2" w:date="2018-10-23T10:12:00Z"/>
          <w:lang w:val="en-US"/>
        </w:rPr>
      </w:pPr>
      <w:ins w:id="5287" w:author="Ulrich Wiehe CR0065r2" w:date="2018-10-23T10:12:00Z">
        <w:r>
          <w:rPr>
            <w:lang w:val="en-US"/>
          </w:rPr>
          <w:t xml:space="preserve">        locationReportingConfiguration:</w:t>
        </w:r>
      </w:ins>
    </w:p>
    <w:p w:rsidR="00907D51" w:rsidRPr="000B71E3" w:rsidRDefault="00BC4980" w:rsidP="00BC4980">
      <w:pPr>
        <w:pStyle w:val="PL"/>
        <w:rPr>
          <w:lang w:val="en-US"/>
        </w:rPr>
      </w:pPr>
      <w:ins w:id="5288" w:author="Ulrich Wiehe CR0065r2" w:date="2018-10-23T10:12:00Z">
        <w:r>
          <w:rPr>
            <w:lang w:val="en-US"/>
          </w:rPr>
          <w:t xml:space="preserve">          $ref: </w:t>
        </w:r>
        <w:r w:rsidRPr="004B3059">
          <w:rPr>
            <w:lang w:val="en-US"/>
          </w:rPr>
          <w:t>'#/components/schemas/</w:t>
        </w:r>
        <w:r>
          <w:rPr>
            <w:lang w:val="en-US"/>
          </w:rPr>
          <w:t>LocationReportingConfiguration</w:t>
        </w:r>
        <w:r w:rsidRPr="004B3059">
          <w:rPr>
            <w:lang w:val="en-US"/>
          </w:rPr>
          <w:t>'</w:t>
        </w:r>
      </w:ins>
    </w:p>
    <w:p w:rsidR="00907D51" w:rsidRDefault="00907D51" w:rsidP="00907D51">
      <w:pPr>
        <w:pStyle w:val="PL"/>
        <w:rPr>
          <w:ins w:id="5289" w:author="Ulrich Wiehe CR0065r2" w:date="2018-10-23T10:13:00Z"/>
          <w:lang w:val="en-US"/>
        </w:rPr>
      </w:pPr>
    </w:p>
    <w:p w:rsidR="00BC4980" w:rsidRPr="004B3059" w:rsidRDefault="00BC4980" w:rsidP="00BC4980">
      <w:pPr>
        <w:pStyle w:val="PL"/>
        <w:rPr>
          <w:ins w:id="5290" w:author="Ulrich Wiehe CR0065r2" w:date="2018-10-23T10:13:00Z"/>
          <w:lang w:val="en-US"/>
        </w:rPr>
      </w:pPr>
      <w:ins w:id="5291" w:author="Ulrich Wiehe CR0065r2" w:date="2018-10-23T10:13:00Z">
        <w:r w:rsidRPr="004B3059">
          <w:rPr>
            <w:lang w:val="en-US"/>
          </w:rPr>
          <w:t xml:space="preserve">    </w:t>
        </w:r>
        <w:r>
          <w:rPr>
            <w:lang w:val="en-US"/>
          </w:rPr>
          <w:t>LocationReportingConfiguration</w:t>
        </w:r>
        <w:r w:rsidRPr="004B3059">
          <w:rPr>
            <w:lang w:val="en-US"/>
          </w:rPr>
          <w:t>:</w:t>
        </w:r>
      </w:ins>
    </w:p>
    <w:p w:rsidR="00BC4980" w:rsidRDefault="00BC4980" w:rsidP="00BC4980">
      <w:pPr>
        <w:pStyle w:val="PL"/>
        <w:rPr>
          <w:ins w:id="5292" w:author="Ulrich Wiehe CR0065r2" w:date="2018-10-23T10:13:00Z"/>
          <w:lang w:val="en-US"/>
        </w:rPr>
      </w:pPr>
      <w:ins w:id="5293" w:author="Ulrich Wiehe CR0065r2" w:date="2018-10-23T10:13:00Z">
        <w:r w:rsidRPr="004B3059">
          <w:rPr>
            <w:lang w:val="en-US"/>
          </w:rPr>
          <w:t xml:space="preserve">      type: object</w:t>
        </w:r>
      </w:ins>
    </w:p>
    <w:p w:rsidR="00BC4980" w:rsidRDefault="00BC4980" w:rsidP="00BC4980">
      <w:pPr>
        <w:pStyle w:val="PL"/>
        <w:rPr>
          <w:ins w:id="5294" w:author="Ulrich Wiehe CR0065r2" w:date="2018-10-23T10:13:00Z"/>
          <w:lang w:val="en-US"/>
        </w:rPr>
      </w:pPr>
      <w:ins w:id="5295" w:author="Ulrich Wiehe CR0065r2" w:date="2018-10-23T10:13:00Z">
        <w:r>
          <w:rPr>
            <w:lang w:val="en-US"/>
          </w:rPr>
          <w:t xml:space="preserve">      required:</w:t>
        </w:r>
      </w:ins>
    </w:p>
    <w:p w:rsidR="00BC4980" w:rsidRPr="004B3059" w:rsidRDefault="00BC4980" w:rsidP="00BC4980">
      <w:pPr>
        <w:pStyle w:val="PL"/>
        <w:rPr>
          <w:ins w:id="5296" w:author="Ulrich Wiehe CR0065r2" w:date="2018-10-23T10:13:00Z"/>
          <w:lang w:val="en-US"/>
        </w:rPr>
      </w:pPr>
      <w:ins w:id="5297" w:author="Ulrich Wiehe CR0065r2" w:date="2018-10-23T10:13:00Z">
        <w:r w:rsidRPr="00823FE9">
          <w:rPr>
            <w:lang w:val="en-US"/>
          </w:rPr>
          <w:t xml:space="preserve"> </w:t>
        </w:r>
        <w:r>
          <w:rPr>
            <w:lang w:val="en-US"/>
          </w:rPr>
          <w:t xml:space="preserve">       - currentLocation</w:t>
        </w:r>
      </w:ins>
    </w:p>
    <w:p w:rsidR="00BC4980" w:rsidRPr="004B3059" w:rsidRDefault="00BC4980" w:rsidP="00BC4980">
      <w:pPr>
        <w:pStyle w:val="PL"/>
        <w:rPr>
          <w:ins w:id="5298" w:author="Ulrich Wiehe CR0065r2" w:date="2018-10-23T10:13:00Z"/>
          <w:lang w:val="en-US"/>
        </w:rPr>
      </w:pPr>
      <w:ins w:id="5299" w:author="Ulrich Wiehe CR0065r2" w:date="2018-10-23T10:13:00Z">
        <w:r w:rsidRPr="004B3059">
          <w:rPr>
            <w:lang w:val="en-US"/>
          </w:rPr>
          <w:t xml:space="preserve">      properties:</w:t>
        </w:r>
      </w:ins>
    </w:p>
    <w:p w:rsidR="00BC4980" w:rsidRPr="004B3059" w:rsidRDefault="00BC4980" w:rsidP="00BC4980">
      <w:pPr>
        <w:pStyle w:val="PL"/>
        <w:rPr>
          <w:ins w:id="5300" w:author="Ulrich Wiehe CR0065r2" w:date="2018-10-23T10:13:00Z"/>
          <w:lang w:val="en-US"/>
        </w:rPr>
      </w:pPr>
      <w:ins w:id="5301" w:author="Ulrich Wiehe CR0065r2" w:date="2018-10-23T10:13:00Z">
        <w:r w:rsidRPr="004B3059">
          <w:rPr>
            <w:lang w:val="en-US"/>
          </w:rPr>
          <w:t xml:space="preserve">        </w:t>
        </w:r>
        <w:r>
          <w:rPr>
            <w:lang w:val="en-US"/>
          </w:rPr>
          <w:t>currentLocation</w:t>
        </w:r>
        <w:r w:rsidRPr="004B3059">
          <w:rPr>
            <w:lang w:val="en-US"/>
          </w:rPr>
          <w:t>:</w:t>
        </w:r>
      </w:ins>
    </w:p>
    <w:p w:rsidR="00BC4980" w:rsidRDefault="00BC4980" w:rsidP="00BC4980">
      <w:pPr>
        <w:pStyle w:val="PL"/>
        <w:rPr>
          <w:ins w:id="5302" w:author="Ulrich Wiehe CR0065r2" w:date="2018-10-23T10:13:00Z"/>
          <w:lang w:val="en-US"/>
        </w:rPr>
      </w:pPr>
      <w:ins w:id="5303" w:author="Ulrich Wiehe CR0065r2" w:date="2018-10-23T10:13:00Z">
        <w:r w:rsidRPr="004B3059">
          <w:rPr>
            <w:lang w:val="en-US"/>
          </w:rPr>
          <w:t xml:space="preserve">          </w:t>
        </w:r>
        <w:r>
          <w:rPr>
            <w:lang w:val="en-US"/>
          </w:rPr>
          <w:t>type: boolean</w:t>
        </w:r>
      </w:ins>
    </w:p>
    <w:p w:rsidR="00BC4980" w:rsidRDefault="00BC4980" w:rsidP="00BC4980">
      <w:pPr>
        <w:pStyle w:val="PL"/>
        <w:rPr>
          <w:ins w:id="5304" w:author="Ulrich Wiehe CR0065r2" w:date="2018-10-23T10:13:00Z"/>
          <w:lang w:val="en-US"/>
        </w:rPr>
      </w:pPr>
      <w:ins w:id="5305" w:author="Ulrich Wiehe CR0065r2" w:date="2018-10-23T10:13:00Z">
        <w:r>
          <w:rPr>
            <w:lang w:val="en-US"/>
          </w:rPr>
          <w:t xml:space="preserve">        oneTime:</w:t>
        </w:r>
      </w:ins>
    </w:p>
    <w:p w:rsidR="00BC4980" w:rsidRDefault="00BC4980" w:rsidP="00BC4980">
      <w:pPr>
        <w:pStyle w:val="PL"/>
        <w:rPr>
          <w:ins w:id="5306" w:author="Ulrich Wiehe CR0065r2" w:date="2018-10-23T10:13:00Z"/>
          <w:lang w:val="en-US"/>
        </w:rPr>
      </w:pPr>
      <w:ins w:id="5307" w:author="Ulrich Wiehe CR0065r2" w:date="2018-10-23T10:13:00Z">
        <w:r>
          <w:rPr>
            <w:lang w:val="en-US"/>
          </w:rPr>
          <w:t xml:space="preserve">          type: boolean</w:t>
        </w:r>
      </w:ins>
    </w:p>
    <w:p w:rsidR="00BC4980" w:rsidRDefault="00BC4980" w:rsidP="00BC4980">
      <w:pPr>
        <w:pStyle w:val="PL"/>
        <w:rPr>
          <w:ins w:id="5308" w:author="Ulrich Wiehe CR0065r2" w:date="2018-10-23T10:13:00Z"/>
          <w:lang w:val="en-US"/>
        </w:rPr>
      </w:pPr>
      <w:ins w:id="5309" w:author="Ulrich Wiehe CR0065r2" w:date="2018-10-23T10:13:00Z">
        <w:r>
          <w:rPr>
            <w:lang w:val="en-US"/>
          </w:rPr>
          <w:t xml:space="preserve">        accuracy:</w:t>
        </w:r>
      </w:ins>
    </w:p>
    <w:p w:rsidR="00BC4980" w:rsidRPr="004B3059" w:rsidRDefault="00BC4980" w:rsidP="00BC4980">
      <w:pPr>
        <w:pStyle w:val="PL"/>
        <w:rPr>
          <w:ins w:id="5310" w:author="Ulrich Wiehe CR0065r2" w:date="2018-10-23T10:13:00Z"/>
          <w:lang w:val="en-US"/>
        </w:rPr>
      </w:pPr>
      <w:ins w:id="5311" w:author="Ulrich Wiehe CR0065r2" w:date="2018-10-23T10:13:00Z">
        <w:r>
          <w:rPr>
            <w:lang w:val="en-US"/>
          </w:rPr>
          <w:t xml:space="preserve">          </w:t>
        </w:r>
        <w:r w:rsidRPr="004B3059">
          <w:rPr>
            <w:lang w:val="en-US"/>
          </w:rPr>
          <w:t>$ref: '#/components/schemas/</w:t>
        </w:r>
        <w:r>
          <w:rPr>
            <w:lang w:val="en-US"/>
          </w:rPr>
          <w:t>LocationAccuracy</w:t>
        </w:r>
        <w:r w:rsidRPr="004B3059">
          <w:rPr>
            <w:lang w:val="en-US"/>
          </w:rPr>
          <w:t>'</w:t>
        </w:r>
      </w:ins>
    </w:p>
    <w:p w:rsidR="00BC4980" w:rsidRPr="000B71E3" w:rsidRDefault="00BC4980" w:rsidP="00907D51">
      <w:pPr>
        <w:pStyle w:val="PL"/>
        <w:rPr>
          <w:lang w:val="en-US"/>
        </w:rPr>
      </w:pPr>
    </w:p>
    <w:p w:rsidR="00907D51" w:rsidRPr="000B71E3" w:rsidRDefault="00907D51" w:rsidP="00907D51">
      <w:pPr>
        <w:pStyle w:val="PL"/>
        <w:rPr>
          <w:lang w:val="en-US"/>
        </w:rPr>
      </w:pPr>
      <w:r w:rsidRPr="000B71E3">
        <w:rPr>
          <w:lang w:val="en-US"/>
        </w:rPr>
        <w:t xml:space="preserve">    ReportingOptions: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maxNumOfReports:</w:t>
      </w:r>
    </w:p>
    <w:p w:rsidR="00907D51" w:rsidRPr="000B71E3" w:rsidRDefault="00907D51" w:rsidP="00907D51">
      <w:pPr>
        <w:pStyle w:val="PL"/>
        <w:rPr>
          <w:lang w:val="en-US"/>
        </w:rPr>
      </w:pPr>
      <w:r w:rsidRPr="000B71E3">
        <w:rPr>
          <w:lang w:val="en-US"/>
        </w:rPr>
        <w:t xml:space="preserve">          $ref: '#/components/schemas/MaxNumOfReports'</w:t>
      </w:r>
    </w:p>
    <w:p w:rsidR="00907D51" w:rsidRPr="000B71E3" w:rsidRDefault="00907D51" w:rsidP="00907D51">
      <w:pPr>
        <w:pStyle w:val="PL"/>
        <w:rPr>
          <w:lang w:val="en-US"/>
        </w:rPr>
      </w:pPr>
      <w:r w:rsidRPr="000B71E3">
        <w:rPr>
          <w:lang w:val="en-US"/>
        </w:rPr>
        <w:t xml:space="preserve">        </w:t>
      </w:r>
      <w:del w:id="5312" w:author="Ulrich Wiehe CR0099r1" w:date="2018-12-03T14:06:00Z">
        <w:r w:rsidRPr="000B71E3" w:rsidDel="003D2204">
          <w:rPr>
            <w:lang w:val="en-US"/>
          </w:rPr>
          <w:delText>monitoringDuration</w:delText>
        </w:r>
      </w:del>
      <w:ins w:id="5313" w:author="Ulrich Wiehe CR0099r1" w:date="2018-12-03T14:06:00Z">
        <w:r w:rsidR="003D2204">
          <w:rPr>
            <w:lang w:val="en-US"/>
          </w:rPr>
          <w:t>expiry</w:t>
        </w:r>
      </w:ins>
      <w:r w:rsidRPr="000B71E3">
        <w:rPr>
          <w:lang w:val="en-US"/>
        </w:rPr>
        <w:t>:</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referencId</w:t>
      </w:r>
    </w:p>
    <w:p w:rsidR="00143794" w:rsidRPr="000B71E3" w:rsidRDefault="00907D51" w:rsidP="00143794">
      <w:pPr>
        <w:pStyle w:val="PL"/>
        <w:rPr>
          <w:lang w:val="en-US"/>
        </w:rPr>
      </w:pPr>
      <w:r w:rsidRPr="000B71E3">
        <w:rPr>
          <w:lang w:val="en-US"/>
        </w:rPr>
        <w:t xml:space="preserve">        - eventType</w:t>
      </w:r>
    </w:p>
    <w:p w:rsidR="00907D51" w:rsidRPr="000B71E3" w:rsidRDefault="00143794" w:rsidP="00143794">
      <w:pPr>
        <w:pStyle w:val="PL"/>
        <w:rPr>
          <w:lang w:val="en-US"/>
        </w:rPr>
      </w:pPr>
      <w:r w:rsidRPr="000B71E3">
        <w:rPr>
          <w:lang w:val="en-US"/>
        </w:rPr>
        <w:t xml:space="preserve">        - timeStamp</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referenceId:</w:t>
      </w:r>
    </w:p>
    <w:p w:rsidR="00907D51" w:rsidRPr="000B71E3" w:rsidRDefault="00907D51" w:rsidP="00907D51">
      <w:pPr>
        <w:pStyle w:val="PL"/>
        <w:rPr>
          <w:lang w:val="en-US"/>
        </w:rPr>
      </w:pPr>
      <w:r w:rsidRPr="000B71E3">
        <w:rPr>
          <w:lang w:val="en-US"/>
        </w:rPr>
        <w:t xml:space="preserve">          $ref: '#/components/schemas/ReferenceId'</w:t>
      </w:r>
    </w:p>
    <w:p w:rsidR="00907D51" w:rsidRPr="000B71E3" w:rsidRDefault="00907D51" w:rsidP="00907D51">
      <w:pPr>
        <w:pStyle w:val="PL"/>
        <w:rPr>
          <w:lang w:val="en-US"/>
        </w:rPr>
      </w:pPr>
      <w:r w:rsidRPr="000B71E3">
        <w:rPr>
          <w:lang w:val="en-US"/>
        </w:rPr>
        <w:t xml:space="preserve">        eventType:</w:t>
      </w:r>
    </w:p>
    <w:p w:rsidR="00907D51" w:rsidRPr="000B71E3" w:rsidRDefault="00907D51" w:rsidP="00907D51">
      <w:pPr>
        <w:pStyle w:val="PL"/>
        <w:rPr>
          <w:lang w:val="en-US"/>
        </w:rPr>
      </w:pPr>
      <w:r w:rsidRPr="000B71E3">
        <w:rPr>
          <w:lang w:val="en-US"/>
        </w:rPr>
        <w:t xml:space="preserve">          $ref: '#/components/schemas/EventType'</w:t>
      </w:r>
    </w:p>
    <w:p w:rsidR="00907D51" w:rsidRPr="000B71E3" w:rsidRDefault="00907D51" w:rsidP="00907D51">
      <w:pPr>
        <w:pStyle w:val="PL"/>
        <w:rPr>
          <w:lang w:val="en-US"/>
        </w:rPr>
      </w:pPr>
      <w:r w:rsidRPr="000B71E3">
        <w:rPr>
          <w:lang w:val="en-US"/>
        </w:rPr>
        <w:t xml:space="preserve">        report:</w:t>
      </w:r>
    </w:p>
    <w:p w:rsidR="00C76BE1" w:rsidRPr="000B71E3" w:rsidRDefault="00907D51" w:rsidP="00C76BE1">
      <w:pPr>
        <w:pStyle w:val="PL"/>
        <w:rPr>
          <w:lang w:val="en-US"/>
        </w:rPr>
      </w:pPr>
      <w:r w:rsidRPr="000B71E3">
        <w:rPr>
          <w:lang w:val="en-US"/>
        </w:rPr>
        <w:t xml:space="preserve">          $ref: '#/components/schemas/Report'</w:t>
      </w:r>
    </w:p>
    <w:p w:rsidR="00C76BE1" w:rsidRPr="000B71E3" w:rsidRDefault="00C76BE1" w:rsidP="00C76BE1">
      <w:pPr>
        <w:pStyle w:val="PL"/>
        <w:rPr>
          <w:lang w:val="en-US"/>
        </w:rPr>
      </w:pPr>
      <w:r w:rsidRPr="000B71E3">
        <w:rPr>
          <w:lang w:val="en-US"/>
        </w:rPr>
        <w:t xml:space="preserve">        gpsi:</w:t>
      </w:r>
    </w:p>
    <w:p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rsidR="00143794" w:rsidRPr="000B71E3" w:rsidRDefault="00143794" w:rsidP="00143794">
      <w:pPr>
        <w:pStyle w:val="PL"/>
        <w:rPr>
          <w:lang w:val="en-US"/>
        </w:rPr>
      </w:pPr>
      <w:r w:rsidRPr="000B71E3">
        <w:rPr>
          <w:lang w:val="en-US"/>
        </w:rPr>
        <w:t xml:space="preserve">        timeStamp:</w:t>
      </w:r>
    </w:p>
    <w:p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Report:</w:t>
      </w:r>
    </w:p>
    <w:p w:rsidR="00907D51" w:rsidRPr="000B71E3" w:rsidRDefault="00907D51" w:rsidP="00907D51">
      <w:pPr>
        <w:pStyle w:val="PL"/>
        <w:rPr>
          <w:lang w:val="en-US"/>
        </w:rPr>
      </w:pPr>
      <w:r w:rsidRPr="000B71E3">
        <w:rPr>
          <w:lang w:val="en-US"/>
        </w:rPr>
        <w:t xml:space="preserve">      oneOf:</w:t>
      </w:r>
    </w:p>
    <w:p w:rsidR="00907D51" w:rsidRPr="000B71E3" w:rsidRDefault="00907D51" w:rsidP="00907D51">
      <w:pPr>
        <w:pStyle w:val="PL"/>
        <w:rPr>
          <w:lang w:val="en-US"/>
        </w:rPr>
      </w:pPr>
      <w:r w:rsidRPr="000B71E3">
        <w:rPr>
          <w:lang w:val="en-US"/>
        </w:rPr>
        <w:t xml:space="preserve">        - $ref: '#/components/schemas/ChangeOfSupiPeiAssociationReport'</w:t>
      </w:r>
    </w:p>
    <w:p w:rsidR="00907D51" w:rsidRPr="000B71E3" w:rsidRDefault="00907D51" w:rsidP="00907D51">
      <w:pPr>
        <w:pStyle w:val="PL"/>
        <w:rPr>
          <w:lang w:val="en-US"/>
        </w:rPr>
      </w:pPr>
      <w:r w:rsidRPr="000B71E3">
        <w:rPr>
          <w:lang w:val="en-US"/>
        </w:rPr>
        <w:t xml:space="preserve">        - $ref: '#/components/schemas/RoamingStatusReport'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ChangeOfSupiPeiAssociationReport: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newPei</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newPei:</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RoamingStatusReport: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roaming</w:t>
      </w:r>
    </w:p>
    <w:p w:rsidR="00907D51" w:rsidRPr="000B71E3" w:rsidRDefault="00907D51" w:rsidP="00907D51">
      <w:pPr>
        <w:pStyle w:val="PL"/>
        <w:rPr>
          <w:lang w:val="en-US"/>
        </w:rPr>
      </w:pPr>
      <w:r w:rsidRPr="000B71E3">
        <w:rPr>
          <w:lang w:val="en-US"/>
        </w:rPr>
        <w:t xml:space="preserve">        - newServingPlmn</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roaming:</w:t>
      </w:r>
    </w:p>
    <w:p w:rsidR="00907D51" w:rsidRPr="000B71E3" w:rsidRDefault="00907D51" w:rsidP="00907D51">
      <w:pPr>
        <w:pStyle w:val="PL"/>
        <w:rPr>
          <w:lang w:val="en-US"/>
        </w:rPr>
      </w:pPr>
      <w:r w:rsidRPr="000B71E3">
        <w:rPr>
          <w:lang w:val="en-US"/>
        </w:rPr>
        <w:t xml:space="preserve">          type:</w:t>
      </w:r>
    </w:p>
    <w:p w:rsidR="00907D51" w:rsidRPr="000B71E3" w:rsidRDefault="00907D51" w:rsidP="00907D51">
      <w:pPr>
        <w:pStyle w:val="PL"/>
        <w:rPr>
          <w:lang w:val="en-US"/>
        </w:rPr>
      </w:pPr>
      <w:r w:rsidRPr="000B71E3">
        <w:rPr>
          <w:lang w:val="en-US"/>
        </w:rPr>
        <w:t xml:space="preserve">            boolean</w:t>
      </w:r>
    </w:p>
    <w:p w:rsidR="00907D51" w:rsidRPr="000B71E3" w:rsidRDefault="00907D51" w:rsidP="00907D51">
      <w:pPr>
        <w:pStyle w:val="PL"/>
        <w:rPr>
          <w:lang w:val="en-US"/>
        </w:rPr>
      </w:pPr>
      <w:r w:rsidRPr="000B71E3">
        <w:rPr>
          <w:lang w:val="en-US"/>
        </w:rPr>
        <w:t xml:space="preserve">        newServingPlmn:</w:t>
      </w:r>
    </w:p>
    <w:p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rsidR="00907D51" w:rsidRPr="000B71E3" w:rsidRDefault="00907D51" w:rsidP="00907D51">
      <w:pPr>
        <w:pStyle w:val="PL"/>
        <w:rPr>
          <w:lang w:val="en-US"/>
        </w:rPr>
      </w:pPr>
    </w:p>
    <w:p w:rsidR="00907D51" w:rsidRPr="000B71E3" w:rsidRDefault="000B2200" w:rsidP="00907D51">
      <w:pPr>
        <w:pStyle w:val="PL"/>
        <w:rPr>
          <w:lang w:val="en-US"/>
        </w:rPr>
      </w:pPr>
      <w:r w:rsidRPr="000B71E3">
        <w:rPr>
          <w:lang w:val="en-US"/>
        </w:rPr>
        <w:t># SIMPLE TYPES:</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ReferenceId:</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MaxNumOfReports:</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907D51">
      <w:pPr>
        <w:pStyle w:val="PL"/>
        <w:rPr>
          <w:lang w:val="en-US"/>
        </w:rPr>
      </w:pPr>
    </w:p>
    <w:p w:rsidR="000B2200" w:rsidRPr="000B71E3" w:rsidRDefault="000B2200" w:rsidP="00907D51">
      <w:pPr>
        <w:pStyle w:val="PL"/>
        <w:rPr>
          <w:lang w:val="en-US"/>
        </w:rPr>
      </w:pPr>
    </w:p>
    <w:p w:rsidR="000B2200" w:rsidRPr="000B71E3" w:rsidRDefault="000B2200" w:rsidP="00907D51">
      <w:pPr>
        <w:pStyle w:val="PL"/>
        <w:rPr>
          <w:lang w:val="en-US"/>
        </w:rPr>
      </w:pPr>
      <w:r w:rsidRPr="000B71E3">
        <w:rPr>
          <w:lang w:val="en-US"/>
        </w:rPr>
        <w:t># ENUMS:</w:t>
      </w:r>
    </w:p>
    <w:p w:rsidR="000B2200" w:rsidRPr="000B71E3" w:rsidRDefault="000B2200" w:rsidP="00907D51">
      <w:pPr>
        <w:pStyle w:val="PL"/>
        <w:rPr>
          <w:lang w:val="en-US"/>
        </w:rPr>
      </w:pPr>
    </w:p>
    <w:p w:rsidR="000B2200" w:rsidRPr="000B71E3" w:rsidRDefault="000B2200" w:rsidP="000B2200">
      <w:pPr>
        <w:pStyle w:val="PL"/>
        <w:rPr>
          <w:lang w:val="en-US"/>
        </w:rPr>
      </w:pPr>
      <w:r w:rsidRPr="000B71E3">
        <w:rPr>
          <w:lang w:val="en-US"/>
        </w:rPr>
        <w:t xml:space="preserve">    EventType:</w:t>
      </w:r>
    </w:p>
    <w:p w:rsidR="00682BF5" w:rsidRPr="000B71E3" w:rsidRDefault="00682BF5" w:rsidP="000B2200">
      <w:pPr>
        <w:pStyle w:val="PL"/>
        <w:rPr>
          <w:lang w:val="en-US"/>
        </w:rPr>
      </w:pPr>
      <w:r w:rsidRPr="000B71E3">
        <w:rPr>
          <w:lang w:val="en-US"/>
        </w:rPr>
        <w:t xml:space="preserve">      anyOf:</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AVAILABILITY_AFTER_DNN_FAILURE</w:t>
      </w:r>
    </w:p>
    <w:p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0B2200" w:rsidRDefault="000B2200" w:rsidP="00907D51">
      <w:pPr>
        <w:pStyle w:val="PL"/>
        <w:rPr>
          <w:ins w:id="5314" w:author="Ulrich Wiehe CR0065r2" w:date="2018-10-23T10:13:00Z"/>
          <w:lang w:val="en-US"/>
        </w:rPr>
      </w:pPr>
    </w:p>
    <w:p w:rsidR="00BC4980" w:rsidRDefault="00BC4980" w:rsidP="00BC4980">
      <w:pPr>
        <w:pStyle w:val="PL"/>
        <w:rPr>
          <w:ins w:id="5315" w:author="Ulrich Wiehe CR0065r2" w:date="2018-10-23T10:13:00Z"/>
          <w:lang w:val="en-US"/>
        </w:rPr>
      </w:pPr>
      <w:ins w:id="5316" w:author="Ulrich Wiehe CR0065r2" w:date="2018-10-23T10:13:00Z">
        <w:r w:rsidRPr="004B3059">
          <w:rPr>
            <w:lang w:val="en-US"/>
          </w:rPr>
          <w:t xml:space="preserve">    </w:t>
        </w:r>
        <w:r>
          <w:rPr>
            <w:lang w:val="en-US"/>
          </w:rPr>
          <w:t>LocationAccuracy</w:t>
        </w:r>
        <w:r w:rsidRPr="004B3059">
          <w:rPr>
            <w:lang w:val="en-US"/>
          </w:rPr>
          <w:t>:</w:t>
        </w:r>
      </w:ins>
    </w:p>
    <w:p w:rsidR="00BC4980" w:rsidRPr="004B3059" w:rsidRDefault="00BC4980" w:rsidP="00BC4980">
      <w:pPr>
        <w:pStyle w:val="PL"/>
        <w:rPr>
          <w:ins w:id="5317" w:author="Ulrich Wiehe CR0065r2" w:date="2018-10-23T10:13:00Z"/>
          <w:lang w:val="en-US"/>
        </w:rPr>
      </w:pPr>
      <w:ins w:id="5318" w:author="Ulrich Wiehe CR0065r2" w:date="2018-10-23T10:13:00Z">
        <w:r>
          <w:rPr>
            <w:lang w:val="en-US"/>
          </w:rPr>
          <w:t xml:space="preserve">      anyOf:</w:t>
        </w:r>
      </w:ins>
    </w:p>
    <w:p w:rsidR="00BC4980" w:rsidRPr="004B3059" w:rsidRDefault="00BC4980" w:rsidP="00BC4980">
      <w:pPr>
        <w:pStyle w:val="PL"/>
        <w:rPr>
          <w:ins w:id="5319" w:author="Ulrich Wiehe CR0065r2" w:date="2018-10-23T10:13:00Z"/>
          <w:lang w:val="en-US"/>
        </w:rPr>
      </w:pPr>
      <w:ins w:id="5320" w:author="Ulrich Wiehe CR0065r2" w:date="2018-10-23T10:13:00Z">
        <w:r w:rsidRPr="004B3059">
          <w:rPr>
            <w:lang w:val="en-US"/>
          </w:rPr>
          <w:t xml:space="preserve">      </w:t>
        </w:r>
        <w:r>
          <w:rPr>
            <w:lang w:val="en-US"/>
          </w:rPr>
          <w:t xml:space="preserve">  - </w:t>
        </w:r>
        <w:r w:rsidRPr="004B3059">
          <w:rPr>
            <w:lang w:val="en-US"/>
          </w:rPr>
          <w:t>type: string</w:t>
        </w:r>
      </w:ins>
    </w:p>
    <w:p w:rsidR="00BC4980" w:rsidRPr="004B3059" w:rsidRDefault="00BC4980" w:rsidP="00BC4980">
      <w:pPr>
        <w:pStyle w:val="PL"/>
        <w:rPr>
          <w:ins w:id="5321" w:author="Ulrich Wiehe CR0065r2" w:date="2018-10-23T10:13:00Z"/>
          <w:lang w:val="en-US"/>
        </w:rPr>
      </w:pPr>
      <w:ins w:id="5322" w:author="Ulrich Wiehe CR0065r2" w:date="2018-10-23T10:13:00Z">
        <w:r w:rsidRPr="004B3059">
          <w:rPr>
            <w:lang w:val="en-US"/>
          </w:rPr>
          <w:t xml:space="preserve">      </w:t>
        </w:r>
        <w:r>
          <w:rPr>
            <w:lang w:val="en-US"/>
          </w:rPr>
          <w:t xml:space="preserve">    </w:t>
        </w:r>
        <w:r w:rsidRPr="004B3059">
          <w:rPr>
            <w:lang w:val="en-US"/>
          </w:rPr>
          <w:t>enum:</w:t>
        </w:r>
      </w:ins>
    </w:p>
    <w:p w:rsidR="00BC4980" w:rsidRPr="004B3059" w:rsidRDefault="00BC4980" w:rsidP="00BC4980">
      <w:pPr>
        <w:pStyle w:val="PL"/>
        <w:rPr>
          <w:ins w:id="5323" w:author="Ulrich Wiehe CR0065r2" w:date="2018-10-23T10:13:00Z"/>
          <w:lang w:val="en-US"/>
        </w:rPr>
      </w:pPr>
      <w:ins w:id="5324" w:author="Ulrich Wiehe CR0065r2" w:date="2018-10-23T10:13:00Z">
        <w:r w:rsidRPr="004B3059">
          <w:rPr>
            <w:lang w:val="en-US"/>
          </w:rPr>
          <w:t xml:space="preserve">        </w:t>
        </w:r>
        <w:r>
          <w:rPr>
            <w:lang w:val="en-US"/>
          </w:rPr>
          <w:t xml:space="preserve">  </w:t>
        </w:r>
        <w:r w:rsidRPr="004B3059">
          <w:rPr>
            <w:lang w:val="en-US"/>
          </w:rPr>
          <w:t xml:space="preserve">- </w:t>
        </w:r>
        <w:r>
          <w:rPr>
            <w:lang w:val="en-US"/>
          </w:rPr>
          <w:t>CELL_LEVEL</w:t>
        </w:r>
      </w:ins>
    </w:p>
    <w:p w:rsidR="00BC4980" w:rsidRPr="004B3059" w:rsidRDefault="00BC4980" w:rsidP="00BC4980">
      <w:pPr>
        <w:pStyle w:val="PL"/>
        <w:rPr>
          <w:ins w:id="5325" w:author="Ulrich Wiehe CR0065r2" w:date="2018-10-23T10:13:00Z"/>
          <w:lang w:val="en-US"/>
        </w:rPr>
      </w:pPr>
      <w:ins w:id="5326" w:author="Ulrich Wiehe CR0065r2" w:date="2018-10-23T10:13:00Z">
        <w:r w:rsidRPr="004B3059">
          <w:rPr>
            <w:lang w:val="en-US"/>
          </w:rPr>
          <w:t xml:space="preserve">        </w:t>
        </w:r>
        <w:r>
          <w:rPr>
            <w:lang w:val="en-US"/>
          </w:rPr>
          <w:t xml:space="preserve">  </w:t>
        </w:r>
        <w:r w:rsidRPr="004B3059">
          <w:rPr>
            <w:lang w:val="en-US"/>
          </w:rPr>
          <w:t xml:space="preserve">- </w:t>
        </w:r>
        <w:r>
          <w:rPr>
            <w:lang w:val="en-US"/>
          </w:rPr>
          <w:t>TA_LEVEL</w:t>
        </w:r>
      </w:ins>
    </w:p>
    <w:p w:rsidR="00BC4980" w:rsidRDefault="00BC4980" w:rsidP="00BC4980">
      <w:pPr>
        <w:pStyle w:val="PL"/>
        <w:rPr>
          <w:ins w:id="5327" w:author="Ulrich Wiehe CR0065r2" w:date="2018-10-23T10:13:00Z"/>
          <w:lang w:val="en-US"/>
        </w:rPr>
      </w:pPr>
      <w:ins w:id="5328" w:author="Ulrich Wiehe CR0065r2" w:date="2018-10-23T10:13:00Z">
        <w:r>
          <w:rPr>
            <w:lang w:val="en-US"/>
          </w:rPr>
          <w:t xml:space="preserve">        - type: string</w:t>
        </w:r>
      </w:ins>
    </w:p>
    <w:p w:rsidR="00BC4980" w:rsidRPr="000B71E3" w:rsidRDefault="00BC4980" w:rsidP="00907D51">
      <w:pPr>
        <w:pStyle w:val="PL"/>
        <w:rPr>
          <w:lang w:val="en-US"/>
        </w:rPr>
      </w:pPr>
    </w:p>
    <w:bookmarkEnd w:id="5237"/>
    <w:p w:rsidR="0010373E" w:rsidRPr="000B71E3" w:rsidRDefault="00080512" w:rsidP="00B96D05">
      <w:r w:rsidRPr="000B71E3">
        <w:br w:type="page"/>
      </w:r>
    </w:p>
    <w:p w:rsidR="0010373E" w:rsidRPr="000B71E3" w:rsidRDefault="0010373E" w:rsidP="0010373E">
      <w:pPr>
        <w:pStyle w:val="Heading2"/>
      </w:pPr>
      <w:bookmarkStart w:id="5329" w:name="_Toc525373110"/>
      <w:r w:rsidRPr="000B71E3">
        <w:t>A.6</w:t>
      </w:r>
      <w:r w:rsidRPr="000B71E3">
        <w:tab/>
        <w:t>Nudm_PP API</w:t>
      </w:r>
      <w:bookmarkEnd w:id="5329"/>
    </w:p>
    <w:p w:rsidR="00767E11" w:rsidRPr="000B71E3" w:rsidRDefault="00767E11" w:rsidP="00E7556D">
      <w:pPr>
        <w:pStyle w:val="PL"/>
      </w:pPr>
      <w:r w:rsidRPr="000B71E3">
        <w:t>openapi: 3.0.0</w:t>
      </w:r>
    </w:p>
    <w:p w:rsidR="00767E11" w:rsidRPr="000B71E3" w:rsidRDefault="00767E11" w:rsidP="00E7556D">
      <w:pPr>
        <w:pStyle w:val="PL"/>
      </w:pPr>
    </w:p>
    <w:p w:rsidR="00767E11" w:rsidRPr="000B71E3" w:rsidRDefault="00767E11" w:rsidP="00E7556D">
      <w:pPr>
        <w:pStyle w:val="PL"/>
      </w:pPr>
      <w:r w:rsidRPr="000B71E3">
        <w:t>info:</w:t>
      </w:r>
    </w:p>
    <w:p w:rsidR="00767E11" w:rsidRPr="000B71E3" w:rsidRDefault="00767E11" w:rsidP="00E7556D">
      <w:pPr>
        <w:pStyle w:val="PL"/>
      </w:pPr>
      <w:r w:rsidRPr="000B71E3">
        <w:t xml:space="preserve">  version: '1.</w:t>
      </w:r>
      <w:ins w:id="5330" w:author="Ulrich Wiehe CR0116" w:date="2018-12-04T10:00:00Z">
        <w:r w:rsidR="00AA3CF7">
          <w:t>0</w:t>
        </w:r>
      </w:ins>
      <w:del w:id="5331" w:author="Ulrich Wiehe CR0116" w:date="2018-12-04T10:00:00Z">
        <w:r w:rsidR="000B64AF" w:rsidRPr="000B71E3" w:rsidDel="00AA3CF7">
          <w:delText>Pre</w:delText>
        </w:r>
        <w:r w:rsidR="00217F7D" w:rsidRPr="000B71E3" w:rsidDel="00AA3CF7">
          <w:delText>R15.</w:delText>
        </w:r>
        <w:r w:rsidR="002E4F0A" w:rsidRPr="000B71E3" w:rsidDel="00AA3CF7">
          <w:delText>1</w:delText>
        </w:r>
      </w:del>
      <w:r w:rsidRPr="000B71E3">
        <w:t>.0'</w:t>
      </w:r>
    </w:p>
    <w:p w:rsidR="00767E11" w:rsidRPr="000B71E3" w:rsidRDefault="00767E11" w:rsidP="00E7556D">
      <w:pPr>
        <w:pStyle w:val="PL"/>
      </w:pPr>
      <w:r w:rsidRPr="000B71E3">
        <w:t xml:space="preserve">  title: 'Nudm_PP'</w:t>
      </w:r>
    </w:p>
    <w:p w:rsidR="00767E11" w:rsidRPr="000B71E3" w:rsidRDefault="00767E11" w:rsidP="00E7556D">
      <w:pPr>
        <w:pStyle w:val="PL"/>
      </w:pPr>
      <w:r w:rsidRPr="000B71E3">
        <w:t xml:space="preserve">  description: 'Nudm Parameter Provision Service'</w:t>
      </w:r>
    </w:p>
    <w:p w:rsidR="00A04F30" w:rsidRDefault="00A04F30" w:rsidP="00A04F30">
      <w:pPr>
        <w:pStyle w:val="PL"/>
        <w:rPr>
          <w:ins w:id="5332" w:author="Ulrich Wiehe CR0118" w:date="2018-12-04T10:20:00Z"/>
          <w:lang w:val="en-US"/>
        </w:rPr>
      </w:pPr>
    </w:p>
    <w:p w:rsidR="00A04F30" w:rsidRPr="00F267AF" w:rsidRDefault="00A04F30" w:rsidP="00A04F30">
      <w:pPr>
        <w:pStyle w:val="PL"/>
        <w:rPr>
          <w:ins w:id="5333" w:author="Ulrich Wiehe CR0118" w:date="2018-12-04T10:20:00Z"/>
          <w:lang w:val="en-US"/>
        </w:rPr>
      </w:pPr>
      <w:ins w:id="5334" w:author="Ulrich Wiehe CR0118" w:date="2018-12-04T10:20:00Z">
        <w:r w:rsidRPr="00F267AF">
          <w:rPr>
            <w:lang w:val="en-US"/>
          </w:rPr>
          <w:t>externalDocs:</w:t>
        </w:r>
      </w:ins>
    </w:p>
    <w:p w:rsidR="00A04F30" w:rsidRPr="00F267AF" w:rsidRDefault="00A04F30" w:rsidP="00A04F30">
      <w:pPr>
        <w:pStyle w:val="PL"/>
        <w:rPr>
          <w:ins w:id="5335" w:author="Ulrich Wiehe CR0118" w:date="2018-12-04T10:20:00Z"/>
          <w:lang w:val="en-US"/>
        </w:rPr>
      </w:pPr>
      <w:ins w:id="5336" w:author="Ulrich Wiehe CR0118" w:date="2018-12-04T10:20:00Z">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ins>
    </w:p>
    <w:p w:rsidR="00A04F30" w:rsidRPr="00F267AF" w:rsidRDefault="00A04F30" w:rsidP="00A04F30">
      <w:pPr>
        <w:pStyle w:val="PL"/>
        <w:rPr>
          <w:ins w:id="5337" w:author="Ulrich Wiehe CR0118" w:date="2018-12-04T10:20:00Z"/>
          <w:lang w:val="en-US"/>
        </w:rPr>
      </w:pPr>
      <w:ins w:id="5338" w:author="Ulrich Wiehe CR0118" w:date="2018-12-04T10:20:00Z">
        <w:r w:rsidRPr="00F267AF">
          <w:rPr>
            <w:lang w:val="en-US"/>
          </w:rPr>
          <w:t xml:space="preserve">  url: 'http://www.3gpp.org/ftp/Specs/archive/29_series/29.5</w:t>
        </w:r>
        <w:r>
          <w:rPr>
            <w:lang w:val="en-US"/>
          </w:rPr>
          <w:t>03</w:t>
        </w:r>
        <w:r w:rsidRPr="00F267AF">
          <w:rPr>
            <w:lang w:val="en-US"/>
          </w:rPr>
          <w:t>/'</w:t>
        </w:r>
      </w:ins>
    </w:p>
    <w:p w:rsidR="00767E11" w:rsidRPr="000B71E3" w:rsidRDefault="00767E11" w:rsidP="00E7556D">
      <w:pPr>
        <w:pStyle w:val="PL"/>
      </w:pPr>
    </w:p>
    <w:p w:rsidR="00767E11" w:rsidRPr="000B71E3" w:rsidRDefault="00767E11" w:rsidP="00E7556D">
      <w:pPr>
        <w:pStyle w:val="PL"/>
      </w:pPr>
      <w:r w:rsidRPr="000B71E3">
        <w:t>servers:</w:t>
      </w:r>
    </w:p>
    <w:p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rsidR="00767E11" w:rsidRPr="000B71E3" w:rsidRDefault="00767E11" w:rsidP="00E7556D">
      <w:pPr>
        <w:pStyle w:val="PL"/>
      </w:pPr>
      <w:r w:rsidRPr="000B71E3">
        <w:t xml:space="preserve">    variables:</w:t>
      </w:r>
    </w:p>
    <w:p w:rsidR="00767E11" w:rsidRPr="000B71E3" w:rsidRDefault="00767E11" w:rsidP="00E7556D">
      <w:pPr>
        <w:pStyle w:val="PL"/>
      </w:pPr>
      <w:r w:rsidRPr="000B71E3">
        <w:t xml:space="preserve">      apiRoot:</w:t>
      </w:r>
    </w:p>
    <w:p w:rsidR="00767E11" w:rsidRPr="000B71E3" w:rsidRDefault="00767E11" w:rsidP="00E7556D">
      <w:pPr>
        <w:pStyle w:val="PL"/>
      </w:pPr>
      <w:r w:rsidRPr="000B71E3">
        <w:t xml:space="preserve">        default: https://</w:t>
      </w:r>
      <w:r w:rsidR="004D04A1" w:rsidRPr="000B71E3">
        <w:t>example</w:t>
      </w:r>
      <w:r w:rsidRPr="000B71E3">
        <w:t>.com</w:t>
      </w:r>
    </w:p>
    <w:p w:rsidR="00767E11" w:rsidRPr="000B71E3" w:rsidRDefault="00767E11" w:rsidP="00E7556D">
      <w:pPr>
        <w:pStyle w:val="PL"/>
      </w:pPr>
      <w:r w:rsidRPr="000B71E3">
        <w:t xml:space="preserve">        description: apiRoot as defined in subclause subclause 4.4 of 3GPP TS 29.501.</w:t>
      </w:r>
    </w:p>
    <w:p w:rsidR="00767E11" w:rsidRPr="000B71E3" w:rsidRDefault="00767E11" w:rsidP="00E7556D">
      <w:pPr>
        <w:pStyle w:val="PL"/>
      </w:pPr>
    </w:p>
    <w:p w:rsidR="00967D88" w:rsidRPr="000B71E3" w:rsidRDefault="00967D88" w:rsidP="00967D88">
      <w:pPr>
        <w:pStyle w:val="PL"/>
        <w:rPr>
          <w:lang w:val="en-US"/>
        </w:rPr>
      </w:pPr>
      <w:r w:rsidRPr="000B71E3">
        <w:rPr>
          <w:lang w:val="en-US"/>
        </w:rPr>
        <w:t>security:</w:t>
      </w:r>
    </w:p>
    <w:p w:rsidR="007B72A2" w:rsidRDefault="00967D88" w:rsidP="007B72A2">
      <w:pPr>
        <w:pStyle w:val="PL"/>
        <w:rPr>
          <w:ins w:id="5339" w:author="Ulrich Wiehe CR0114r2" w:date="2018-12-03T16:50:00Z"/>
          <w:lang w:val="en-US"/>
        </w:rPr>
      </w:pPr>
      <w:r w:rsidRPr="000B71E3">
        <w:rPr>
          <w:lang w:val="en-US"/>
        </w:rPr>
        <w:t xml:space="preserve">  - oAuth2ClientCredentials:</w:t>
      </w:r>
      <w:del w:id="5340" w:author="Ulrich Wiehe CR0114r2" w:date="2018-12-03T16:50:00Z">
        <w:r w:rsidRPr="000B71E3" w:rsidDel="007B72A2">
          <w:rPr>
            <w:lang w:val="en-US"/>
          </w:rPr>
          <w:delText xml:space="preserve"> []</w:delText>
        </w:r>
      </w:del>
    </w:p>
    <w:p w:rsidR="00967D88" w:rsidRPr="000B71E3" w:rsidRDefault="007B72A2" w:rsidP="007B72A2">
      <w:pPr>
        <w:pStyle w:val="PL"/>
        <w:rPr>
          <w:lang w:val="en-US"/>
        </w:rPr>
      </w:pPr>
      <w:ins w:id="5341" w:author="Ulrich Wiehe CR0114r2" w:date="2018-12-03T16:50:00Z">
        <w:r>
          <w:rPr>
            <w:lang w:val="en-US"/>
          </w:rPr>
          <w:t xml:space="preserve">    - nudm-pp</w:t>
        </w:r>
      </w:ins>
    </w:p>
    <w:p w:rsidR="004D04A1" w:rsidRPr="000B71E3" w:rsidRDefault="004D04A1" w:rsidP="00967D88">
      <w:pPr>
        <w:pStyle w:val="PL"/>
        <w:rPr>
          <w:lang w:val="en-US"/>
        </w:rPr>
      </w:pPr>
      <w:r w:rsidRPr="000B71E3">
        <w:rPr>
          <w:lang w:val="en-US"/>
        </w:rPr>
        <w:t xml:space="preserve">  - {}</w:t>
      </w:r>
    </w:p>
    <w:p w:rsidR="00967D88" w:rsidRPr="000B71E3" w:rsidRDefault="00967D88" w:rsidP="00967D88">
      <w:pPr>
        <w:pStyle w:val="PL"/>
        <w:rPr>
          <w:lang w:val="en-US"/>
        </w:rPr>
      </w:pPr>
    </w:p>
    <w:p w:rsidR="00767E11" w:rsidRPr="000B71E3" w:rsidRDefault="00767E11" w:rsidP="00E7556D">
      <w:pPr>
        <w:pStyle w:val="PL"/>
      </w:pPr>
      <w:r w:rsidRPr="000B71E3">
        <w:t>paths:</w:t>
      </w:r>
    </w:p>
    <w:p w:rsidR="00767E11" w:rsidRPr="000B71E3" w:rsidRDefault="00767E11" w:rsidP="00E7556D">
      <w:pPr>
        <w:pStyle w:val="PL"/>
      </w:pPr>
      <w:r w:rsidRPr="000B71E3">
        <w:t xml:space="preserve">  /{gpsi}/pp-data:</w:t>
      </w:r>
    </w:p>
    <w:p w:rsidR="00767E11" w:rsidRPr="000B71E3" w:rsidRDefault="00767E11" w:rsidP="00E7556D">
      <w:pPr>
        <w:pStyle w:val="PL"/>
      </w:pPr>
      <w:r w:rsidRPr="000B71E3">
        <w:t xml:space="preserve">    patch:</w:t>
      </w:r>
    </w:p>
    <w:p w:rsidR="00767E11" w:rsidRPr="000B71E3" w:rsidRDefault="00767E11" w:rsidP="00E7556D">
      <w:pPr>
        <w:pStyle w:val="PL"/>
      </w:pPr>
      <w:r w:rsidRPr="000B71E3">
        <w:t xml:space="preserve">      summary: provision parameters</w:t>
      </w:r>
    </w:p>
    <w:p w:rsidR="00767E11" w:rsidRPr="000B71E3" w:rsidRDefault="00767E11" w:rsidP="00E7556D">
      <w:pPr>
        <w:pStyle w:val="PL"/>
      </w:pPr>
      <w:r w:rsidRPr="000B71E3">
        <w:t xml:space="preserve">      operationId: Update</w:t>
      </w:r>
    </w:p>
    <w:p w:rsidR="00767E11" w:rsidRPr="000B71E3" w:rsidRDefault="00767E11" w:rsidP="00E7556D">
      <w:pPr>
        <w:pStyle w:val="PL"/>
      </w:pPr>
      <w:r w:rsidRPr="000B71E3">
        <w:t xml:space="preserve">      tags:</w:t>
      </w:r>
    </w:p>
    <w:p w:rsidR="00767E11" w:rsidRPr="000B71E3" w:rsidRDefault="00767E11" w:rsidP="00E7556D">
      <w:pPr>
        <w:pStyle w:val="PL"/>
      </w:pPr>
      <w:r w:rsidRPr="000B71E3">
        <w:t xml:space="preserve">        - Subscription Data Update</w:t>
      </w:r>
    </w:p>
    <w:p w:rsidR="00767E11" w:rsidRPr="000B71E3" w:rsidRDefault="00767E11" w:rsidP="00E7556D">
      <w:pPr>
        <w:pStyle w:val="PL"/>
      </w:pPr>
      <w:r w:rsidRPr="000B71E3">
        <w:t xml:space="preserve">      parameters:</w:t>
      </w:r>
    </w:p>
    <w:p w:rsidR="00767E11" w:rsidRPr="000B71E3" w:rsidRDefault="00767E11" w:rsidP="00E7556D">
      <w:pPr>
        <w:pStyle w:val="PL"/>
      </w:pPr>
      <w:r w:rsidRPr="000B71E3">
        <w:t xml:space="preserve">        - name: gpsi</w:t>
      </w:r>
    </w:p>
    <w:p w:rsidR="00767E11" w:rsidRPr="000B71E3" w:rsidRDefault="00767E11" w:rsidP="00E7556D">
      <w:pPr>
        <w:pStyle w:val="PL"/>
      </w:pPr>
      <w:r w:rsidRPr="000B71E3">
        <w:t xml:space="preserve">          in: path</w:t>
      </w:r>
    </w:p>
    <w:p w:rsidR="00767E11" w:rsidRPr="000B71E3" w:rsidRDefault="00767E11" w:rsidP="00E7556D">
      <w:pPr>
        <w:pStyle w:val="PL"/>
      </w:pPr>
      <w:r w:rsidRPr="000B71E3">
        <w:t xml:space="preserve">          description: Identifier of the UE</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w:t>
      </w:r>
      <w:r w:rsidR="005D4109" w:rsidRPr="000B71E3">
        <w:t>TS29571_CommonData.yaml</w:t>
      </w:r>
      <w:r w:rsidRPr="000B71E3">
        <w:t>#/components/schemas/Gpsi'</w:t>
      </w:r>
    </w:p>
    <w:p w:rsidR="00767E11" w:rsidRPr="000B71E3" w:rsidRDefault="00767E11" w:rsidP="00E7556D">
      <w:pPr>
        <w:pStyle w:val="PL"/>
      </w:pPr>
      <w:r w:rsidRPr="000B71E3">
        <w:t xml:space="preserve">      requestBody:</w:t>
      </w:r>
    </w:p>
    <w:p w:rsidR="00767E11" w:rsidRPr="000B71E3" w:rsidRDefault="00767E11" w:rsidP="00E7556D">
      <w:pPr>
        <w:pStyle w:val="PL"/>
      </w:pPr>
      <w:r w:rsidRPr="000B71E3">
        <w:t xml:space="preserve">        content:</w:t>
      </w:r>
    </w:p>
    <w:p w:rsidR="00767E11" w:rsidRPr="000B71E3" w:rsidRDefault="00767E11" w:rsidP="00E7556D">
      <w:pPr>
        <w:pStyle w:val="PL"/>
      </w:pPr>
      <w:r w:rsidRPr="000B71E3">
        <w:t xml:space="preserve">          application/merge-patch+json:</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'#/components/schemas/PpData'</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responses:</w:t>
      </w:r>
    </w:p>
    <w:p w:rsidR="00767E11" w:rsidRPr="000B71E3" w:rsidRDefault="00767E11" w:rsidP="00E7556D">
      <w:pPr>
        <w:pStyle w:val="PL"/>
      </w:pPr>
      <w:r w:rsidRPr="000B71E3">
        <w:t xml:space="preserve">        '204':</w:t>
      </w:r>
    </w:p>
    <w:p w:rsidR="00767E11" w:rsidRPr="000B71E3" w:rsidRDefault="00767E11" w:rsidP="00E7556D">
      <w:pPr>
        <w:pStyle w:val="PL"/>
      </w:pPr>
      <w:r w:rsidRPr="000B71E3">
        <w:t xml:space="preserve">          description: Expected response to a valid request</w:t>
      </w:r>
    </w:p>
    <w:p w:rsidR="00ED7BC7" w:rsidRPr="000B71E3" w:rsidRDefault="00ED7BC7" w:rsidP="00ED7BC7">
      <w:pPr>
        <w:pStyle w:val="PL"/>
        <w:rPr>
          <w:lang w:val="en-US"/>
        </w:rPr>
      </w:pPr>
      <w:r w:rsidRPr="000B71E3">
        <w:rPr>
          <w:lang w:val="en-US"/>
        </w:rPr>
        <w:t xml:space="preserve">        '400':</w:t>
      </w:r>
    </w:p>
    <w:p w:rsidR="00ED7BC7" w:rsidRPr="000B71E3" w:rsidRDefault="00ED7BC7" w:rsidP="00ED7BC7">
      <w:pPr>
        <w:pStyle w:val="PL"/>
        <w:rPr>
          <w:lang w:val="en-US"/>
        </w:rPr>
      </w:pPr>
      <w:r w:rsidRPr="000B71E3">
        <w:rPr>
          <w:lang w:val="en-US"/>
        </w:rPr>
        <w:t xml:space="preserve">          $ref: 'TS29571_CommonData.yaml#/components/responses/400'</w:t>
      </w:r>
    </w:p>
    <w:p w:rsidR="00ED7BC7" w:rsidRPr="000B71E3" w:rsidRDefault="00ED7BC7" w:rsidP="00ED7BC7">
      <w:pPr>
        <w:pStyle w:val="PL"/>
        <w:rPr>
          <w:lang w:val="en-US"/>
        </w:rPr>
      </w:pPr>
      <w:r w:rsidRPr="000B71E3">
        <w:rPr>
          <w:lang w:val="en-US"/>
        </w:rPr>
        <w:t xml:space="preserve">        '403':</w:t>
      </w:r>
    </w:p>
    <w:p w:rsidR="00ED7BC7" w:rsidRPr="000B71E3" w:rsidRDefault="00ED7BC7" w:rsidP="00ED7BC7">
      <w:pPr>
        <w:pStyle w:val="PL"/>
        <w:rPr>
          <w:lang w:val="en-US"/>
        </w:rPr>
      </w:pPr>
      <w:r w:rsidRPr="000B71E3">
        <w:rPr>
          <w:lang w:val="en-US"/>
        </w:rPr>
        <w:t xml:space="preserve">          $ref: 'TS29571_CommonData.yaml#/components/responses/403'</w:t>
      </w:r>
    </w:p>
    <w:p w:rsidR="00ED7BC7" w:rsidRPr="000B71E3" w:rsidRDefault="00ED7BC7" w:rsidP="00ED7BC7">
      <w:pPr>
        <w:pStyle w:val="PL"/>
        <w:rPr>
          <w:lang w:val="en-US"/>
        </w:rPr>
      </w:pPr>
      <w:r w:rsidRPr="000B71E3">
        <w:rPr>
          <w:lang w:val="en-US"/>
        </w:rPr>
        <w:t xml:space="preserve">        '404':</w:t>
      </w:r>
    </w:p>
    <w:p w:rsidR="00ED7BC7" w:rsidRPr="000B71E3" w:rsidRDefault="00ED7BC7" w:rsidP="00ED7BC7">
      <w:pPr>
        <w:pStyle w:val="PL"/>
        <w:rPr>
          <w:lang w:val="en-US"/>
        </w:rPr>
      </w:pPr>
      <w:r w:rsidRPr="000B71E3">
        <w:rPr>
          <w:lang w:val="en-US"/>
        </w:rPr>
        <w:t xml:space="preserve">          $ref: 'TS29571_CommonData.yaml#/components/responses/404'</w:t>
      </w:r>
    </w:p>
    <w:p w:rsidR="00ED7BC7" w:rsidRPr="000B71E3" w:rsidRDefault="00ED7BC7" w:rsidP="00ED7BC7">
      <w:pPr>
        <w:pStyle w:val="PL"/>
        <w:rPr>
          <w:lang w:val="en-US"/>
        </w:rPr>
      </w:pPr>
      <w:r w:rsidRPr="000B71E3">
        <w:rPr>
          <w:lang w:val="en-US"/>
        </w:rPr>
        <w:t xml:space="preserve">        '500':</w:t>
      </w:r>
    </w:p>
    <w:p w:rsidR="00ED7BC7" w:rsidRPr="000B71E3" w:rsidRDefault="00ED7BC7" w:rsidP="00ED7BC7">
      <w:pPr>
        <w:pStyle w:val="PL"/>
      </w:pPr>
      <w:r w:rsidRPr="000B71E3">
        <w:rPr>
          <w:lang w:val="en-US"/>
        </w:rPr>
        <w:t xml:space="preserve">          </w:t>
      </w:r>
      <w:r w:rsidRPr="000B71E3">
        <w:t>$ref: 'TS29571_CommonData.yaml#/components/responses/500'</w:t>
      </w:r>
    </w:p>
    <w:p w:rsidR="00ED7BC7" w:rsidRPr="000B71E3" w:rsidRDefault="00ED7BC7" w:rsidP="00ED7BC7">
      <w:pPr>
        <w:pStyle w:val="PL"/>
        <w:rPr>
          <w:lang w:val="en-US"/>
        </w:rPr>
      </w:pPr>
      <w:r w:rsidRPr="000B71E3">
        <w:rPr>
          <w:lang w:val="en-US"/>
        </w:rPr>
        <w:t xml:space="preserve">        '503':</w:t>
      </w:r>
    </w:p>
    <w:p w:rsidR="00ED7BC7" w:rsidRPr="000B71E3" w:rsidRDefault="00ED7BC7" w:rsidP="00ED7BC7">
      <w:pPr>
        <w:pStyle w:val="PL"/>
        <w:rPr>
          <w:lang w:val="en-US"/>
        </w:rPr>
      </w:pPr>
      <w:r w:rsidRPr="000B71E3">
        <w:t xml:space="preserve">          $ref: 'TS29571_CommonData.yaml#/components/responses/503'</w:t>
      </w:r>
    </w:p>
    <w:p w:rsidR="00767E11" w:rsidRPr="000B71E3" w:rsidRDefault="00767E11" w:rsidP="00E7556D">
      <w:pPr>
        <w:pStyle w:val="PL"/>
      </w:pPr>
      <w:r w:rsidRPr="000B71E3">
        <w:t xml:space="preserve">        default:</w:t>
      </w:r>
    </w:p>
    <w:p w:rsidR="00767E11" w:rsidRPr="000B71E3" w:rsidRDefault="00767E11" w:rsidP="00E7556D">
      <w:pPr>
        <w:pStyle w:val="PL"/>
      </w:pPr>
      <w:r w:rsidRPr="000B71E3">
        <w:t xml:space="preserve">          description: Unexpected error</w:t>
      </w:r>
    </w:p>
    <w:p w:rsidR="00767E11" w:rsidRPr="000B71E3" w:rsidRDefault="00767E11" w:rsidP="00E7556D">
      <w:pPr>
        <w:pStyle w:val="PL"/>
      </w:pPr>
    </w:p>
    <w:p w:rsidR="00767E11" w:rsidRPr="000B71E3" w:rsidRDefault="00767E11" w:rsidP="00E7556D">
      <w:pPr>
        <w:pStyle w:val="PL"/>
      </w:pPr>
    </w:p>
    <w:p w:rsidR="00FF472F" w:rsidRPr="000B71E3" w:rsidRDefault="00767E11" w:rsidP="00FF472F">
      <w:pPr>
        <w:pStyle w:val="PL"/>
        <w:rPr>
          <w:lang w:val="en-US"/>
        </w:rPr>
      </w:pPr>
      <w:r w:rsidRPr="000B71E3">
        <w:t>components:</w:t>
      </w:r>
      <w:r w:rsidR="00FF472F" w:rsidRPr="000B71E3">
        <w:rPr>
          <w:lang w:val="en-US"/>
        </w:rPr>
        <w:t xml:space="preserve"> </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FF472F" w:rsidP="007B72A2">
      <w:pPr>
        <w:pStyle w:val="PL"/>
        <w:rPr>
          <w:ins w:id="5342" w:author="Ulrich Wiehe CR0114r2" w:date="2018-12-03T16:51:00Z"/>
          <w:lang w:val="en-US"/>
        </w:rPr>
      </w:pPr>
      <w:r w:rsidRPr="000B71E3">
        <w:rPr>
          <w:lang w:val="en-US"/>
        </w:rPr>
        <w:t xml:space="preserve">          scopes:</w:t>
      </w:r>
      <w:del w:id="5343" w:author="Ulrich Wiehe CR0114r2" w:date="2018-12-03T16:51:00Z">
        <w:r w:rsidRPr="000B71E3" w:rsidDel="007B72A2">
          <w:rPr>
            <w:lang w:val="en-US"/>
          </w:rPr>
          <w:delText xml:space="preserve"> {}</w:delText>
        </w:r>
      </w:del>
    </w:p>
    <w:p w:rsidR="007B72A2" w:rsidRDefault="007B72A2" w:rsidP="007B72A2">
      <w:pPr>
        <w:pStyle w:val="PL"/>
        <w:rPr>
          <w:ins w:id="5344" w:author="Ulrich Wiehe CR0114r2" w:date="2018-12-03T16:51:00Z"/>
        </w:rPr>
      </w:pPr>
      <w:ins w:id="5345" w:author="Ulrich Wiehe CR0114r2" w:date="2018-12-03T16:51:00Z">
        <w:r>
          <w:t xml:space="preserve">            nudm-pp: Access to the nudm-pp API</w:t>
        </w:r>
      </w:ins>
    </w:p>
    <w:p w:rsidR="00FF472F" w:rsidRPr="000B71E3" w:rsidRDefault="00FF472F" w:rsidP="00FF472F">
      <w:pPr>
        <w:pStyle w:val="PL"/>
        <w:rPr>
          <w:lang w:val="en-US"/>
        </w:rPr>
      </w:pPr>
    </w:p>
    <w:p w:rsidR="00767E11" w:rsidRPr="000B71E3" w:rsidRDefault="00767E11" w:rsidP="00E7556D">
      <w:pPr>
        <w:pStyle w:val="PL"/>
      </w:pPr>
    </w:p>
    <w:p w:rsidR="00767E11" w:rsidRPr="000B71E3" w:rsidRDefault="00767E11" w:rsidP="00E7556D">
      <w:pPr>
        <w:pStyle w:val="PL"/>
      </w:pPr>
      <w:r w:rsidRPr="000B71E3">
        <w:t xml:space="preserve">  schemas:</w:t>
      </w:r>
    </w:p>
    <w:p w:rsidR="00767E11" w:rsidRPr="000B71E3" w:rsidRDefault="00767E11" w:rsidP="00E7556D">
      <w:pPr>
        <w:pStyle w:val="PL"/>
      </w:pPr>
    </w:p>
    <w:p w:rsidR="00767E11" w:rsidRPr="000B71E3" w:rsidRDefault="00767E11" w:rsidP="00E7556D">
      <w:pPr>
        <w:pStyle w:val="PL"/>
      </w:pPr>
      <w:r w:rsidRPr="000B71E3">
        <w:t># COMPLEX TYPES:</w:t>
      </w:r>
    </w:p>
    <w:p w:rsidR="00767E11" w:rsidRPr="000B71E3" w:rsidRDefault="00767E11" w:rsidP="00E7556D">
      <w:pPr>
        <w:pStyle w:val="PL"/>
      </w:pPr>
    </w:p>
    <w:p w:rsidR="00767E11" w:rsidRPr="000B71E3" w:rsidRDefault="00767E11" w:rsidP="00E7556D">
      <w:pPr>
        <w:pStyle w:val="PL"/>
      </w:pPr>
      <w:r w:rsidRPr="000B71E3">
        <w:t xml:space="preserve">    PpData:</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$ref: '#/components/schemas/CommunicationCharacteristics'</w:t>
      </w:r>
    </w:p>
    <w:p w:rsidR="00767E11" w:rsidRPr="000B71E3" w:rsidRDefault="00767E11" w:rsidP="00E7556D">
      <w:pPr>
        <w:pStyle w:val="PL"/>
      </w:pPr>
      <w:r w:rsidRPr="000B71E3">
        <w:t xml:space="preserve">        supportedFeatures:</w:t>
      </w:r>
    </w:p>
    <w:p w:rsidR="00767E11" w:rsidRPr="000B71E3" w:rsidRDefault="00767E11" w:rsidP="00E7556D">
      <w:pPr>
        <w:pStyle w:val="PL"/>
      </w:pPr>
      <w:r w:rsidRPr="000B71E3">
        <w:t xml:space="preserve">          $ref: '</w:t>
      </w:r>
      <w:r w:rsidR="005D4109" w:rsidRPr="000B71E3">
        <w:t>TS29571_CommonData.yaml</w:t>
      </w:r>
      <w:r w:rsidRPr="000B71E3">
        <w:t>#/components/schemas/SupportedFeatures'</w:t>
      </w:r>
    </w:p>
    <w:p w:rsidR="00767E11" w:rsidRPr="000B71E3" w:rsidRDefault="00767E11" w:rsidP="00E7556D">
      <w:pPr>
        <w:pStyle w:val="PL"/>
      </w:pP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ppSubsRegTimer:</w:t>
      </w:r>
    </w:p>
    <w:p w:rsidR="00767E11" w:rsidRPr="000B71E3" w:rsidRDefault="00767E11" w:rsidP="00E7556D">
      <w:pPr>
        <w:pStyle w:val="PL"/>
        <w:rPr>
          <w:lang w:val="en-US"/>
        </w:rPr>
      </w:pPr>
      <w:r w:rsidRPr="000B71E3">
        <w:t xml:space="preserve">          $ref: '#/components/schemas/PpSubsRegTimer'</w:t>
      </w:r>
    </w:p>
    <w:p w:rsidR="00767E11" w:rsidRPr="000B71E3" w:rsidRDefault="00767E11" w:rsidP="00E7556D">
      <w:pPr>
        <w:pStyle w:val="PL"/>
        <w:rPr>
          <w:lang w:val="en-US"/>
        </w:rPr>
      </w:pPr>
      <w:r w:rsidRPr="000B71E3">
        <w:rPr>
          <w:lang w:val="en-US"/>
        </w:rPr>
        <w:t xml:space="preserve">        ppActiveTime:</w:t>
      </w:r>
    </w:p>
    <w:p w:rsidR="00767E11" w:rsidRPr="000B71E3" w:rsidRDefault="00767E11" w:rsidP="00E7556D">
      <w:pPr>
        <w:pStyle w:val="PL"/>
        <w:rPr>
          <w:lang w:val="en-US"/>
        </w:rPr>
      </w:pPr>
      <w:r w:rsidRPr="000B71E3">
        <w:rPr>
          <w:lang w:val="en-US"/>
        </w:rPr>
        <w:t xml:space="preserve">          $ref: '#/components/schemas/PpActiveTime'</w:t>
      </w: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$ref: '#/components/schemas/PpDlPacketCount'</w:t>
      </w:r>
    </w:p>
    <w:p w:rsidR="00767E11" w:rsidRPr="000B71E3" w:rsidRDefault="00767E11" w:rsidP="00E7556D">
      <w:pPr>
        <w:pStyle w:val="PL"/>
      </w:pPr>
    </w:p>
    <w:p w:rsidR="00767E11" w:rsidRPr="000B71E3" w:rsidRDefault="00767E11" w:rsidP="00E7556D">
      <w:pPr>
        <w:pStyle w:val="PL"/>
      </w:pPr>
      <w:r w:rsidRPr="000B71E3">
        <w:t xml:space="preserve">    PpSubsRegTimer:</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required:</w:t>
      </w:r>
    </w:p>
    <w:p w:rsidR="00767E11" w:rsidRPr="000B71E3" w:rsidRDefault="00767E11" w:rsidP="00E7556D">
      <w:pPr>
        <w:pStyle w:val="PL"/>
      </w:pPr>
      <w:r w:rsidRPr="000B71E3">
        <w:t xml:space="preserve">        - subsRegTimer</w:t>
      </w:r>
    </w:p>
    <w:p w:rsidR="00767E11" w:rsidRPr="000B71E3" w:rsidRDefault="00767E11" w:rsidP="00E7556D">
      <w:pPr>
        <w:pStyle w:val="PL"/>
      </w:pPr>
      <w:r w:rsidRPr="000B71E3">
        <w:t xml:space="preserve">        - af</w:t>
      </w:r>
      <w:r w:rsidR="00264262" w:rsidRPr="000B71E3">
        <w:t>Instance</w:t>
      </w:r>
      <w:r w:rsidRPr="000B71E3">
        <w:t>Id</w:t>
      </w:r>
    </w:p>
    <w:p w:rsidR="00767E11" w:rsidRPr="000B71E3" w:rsidRDefault="00767E11" w:rsidP="00E7556D">
      <w:pPr>
        <w:pStyle w:val="PL"/>
      </w:pPr>
      <w:r w:rsidRPr="000B71E3">
        <w:t xml:space="preserve">        - referenceId</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subsRegTimer:</w:t>
      </w:r>
    </w:p>
    <w:p w:rsidR="00767E11" w:rsidRPr="000B71E3" w:rsidRDefault="00767E11" w:rsidP="00E7556D">
      <w:pPr>
        <w:pStyle w:val="PL"/>
      </w:pPr>
      <w:r w:rsidRPr="000B71E3">
        <w:t xml:space="preserve">          $ref: '</w:t>
      </w:r>
      <w:r w:rsidR="005D4109" w:rsidRPr="000B71E3">
        <w:t>TS29571_CommonData.yaml</w:t>
      </w:r>
      <w:r w:rsidRPr="000B71E3">
        <w:t>#/components/schemas/DurationSec'</w:t>
      </w:r>
    </w:p>
    <w:p w:rsidR="00767E11" w:rsidRPr="000B71E3" w:rsidRDefault="00767E11" w:rsidP="00E7556D">
      <w:pPr>
        <w:pStyle w:val="PL"/>
      </w:pPr>
      <w:r w:rsidRPr="000B71E3">
        <w:t xml:space="preserve">        af</w:t>
      </w:r>
      <w:r w:rsidR="00264262" w:rsidRPr="000B71E3">
        <w:t>Instance</w:t>
      </w:r>
      <w:r w:rsidRPr="000B71E3">
        <w:t>Id:</w:t>
      </w:r>
    </w:p>
    <w:p w:rsidR="00767E11" w:rsidRPr="000B71E3" w:rsidRDefault="00767E11" w:rsidP="00E7556D">
      <w:pPr>
        <w:pStyle w:val="PL"/>
      </w:pPr>
      <w:r w:rsidRPr="000B71E3">
        <w:t xml:space="preserve">          $ref: '</w:t>
      </w:r>
      <w:r w:rsidR="005D4109" w:rsidRPr="000B71E3">
        <w:t>TS29571_CommonData.yaml</w:t>
      </w:r>
      <w:r w:rsidRPr="000B71E3">
        <w:t>#/components/schemas/NfInstanceId'</w:t>
      </w:r>
    </w:p>
    <w:p w:rsidR="00767E11" w:rsidRPr="000B71E3" w:rsidRDefault="00767E11" w:rsidP="00E7556D">
      <w:pPr>
        <w:pStyle w:val="PL"/>
      </w:pPr>
      <w:r w:rsidRPr="000B71E3">
        <w:t xml:space="preserve">        referenceId:</w:t>
      </w:r>
    </w:p>
    <w:p w:rsidR="00767E11" w:rsidRPr="000B71E3" w:rsidRDefault="00767E11" w:rsidP="00E7556D">
      <w:pPr>
        <w:pStyle w:val="PL"/>
      </w:pPr>
      <w:r w:rsidRPr="000B71E3">
        <w:t xml:space="preserve">          $ref: '#/components/schemas/ReferenceId'</w:t>
      </w:r>
    </w:p>
    <w:p w:rsidR="00767E11" w:rsidRPr="000B71E3" w:rsidRDefault="00767E11" w:rsidP="00E7556D">
      <w:pPr>
        <w:pStyle w:val="PL"/>
      </w:pPr>
      <w:r w:rsidRPr="000B71E3">
        <w:t xml:space="preserve">      nullable: true</w:t>
      </w:r>
    </w:p>
    <w:p w:rsidR="00767E11" w:rsidRPr="000B71E3" w:rsidRDefault="00767E11" w:rsidP="00E7556D">
      <w:pPr>
        <w:pStyle w:val="PL"/>
      </w:pPr>
    </w:p>
    <w:p w:rsidR="00767E11" w:rsidRPr="000B71E3" w:rsidRDefault="00767E11" w:rsidP="00767E11">
      <w:pPr>
        <w:pStyle w:val="PL"/>
        <w:rPr>
          <w:lang w:val="en-US"/>
        </w:rPr>
      </w:pPr>
      <w:r w:rsidRPr="000B71E3">
        <w:rPr>
          <w:lang w:val="en-US"/>
        </w:rPr>
        <w:t xml:space="preserve">    PpActiveTime:</w:t>
      </w:r>
    </w:p>
    <w:p w:rsidR="00767E11" w:rsidRPr="000B71E3" w:rsidRDefault="00767E11" w:rsidP="00767E11">
      <w:pPr>
        <w:pStyle w:val="PL"/>
        <w:rPr>
          <w:lang w:val="en-US"/>
        </w:rPr>
      </w:pPr>
      <w:r w:rsidRPr="000B71E3">
        <w:rPr>
          <w:lang w:val="en-US"/>
        </w:rPr>
        <w:t xml:space="preserve">      type: object</w:t>
      </w:r>
    </w:p>
    <w:p w:rsidR="00767E11" w:rsidRPr="000B71E3" w:rsidRDefault="00767E11" w:rsidP="00767E11">
      <w:pPr>
        <w:pStyle w:val="PL"/>
        <w:rPr>
          <w:lang w:val="en-US"/>
        </w:rPr>
      </w:pPr>
      <w:r w:rsidRPr="000B71E3">
        <w:rPr>
          <w:lang w:val="en-US"/>
        </w:rPr>
        <w:t xml:space="preserve">      required:</w:t>
      </w:r>
    </w:p>
    <w:p w:rsidR="00767E11" w:rsidRPr="000B71E3" w:rsidRDefault="00767E11" w:rsidP="00767E11">
      <w:pPr>
        <w:pStyle w:val="PL"/>
        <w:rPr>
          <w:lang w:val="en-US"/>
        </w:rPr>
      </w:pPr>
      <w:r w:rsidRPr="000B71E3">
        <w:rPr>
          <w:lang w:val="en-US"/>
        </w:rPr>
        <w:t xml:space="preserve">        - activeTime</w:t>
      </w:r>
    </w:p>
    <w:p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 referenceId</w:t>
      </w:r>
    </w:p>
    <w:p w:rsidR="00767E11" w:rsidRPr="000B71E3" w:rsidRDefault="00767E11" w:rsidP="00767E11">
      <w:pPr>
        <w:pStyle w:val="PL"/>
        <w:rPr>
          <w:lang w:val="en-US"/>
        </w:rPr>
      </w:pPr>
      <w:r w:rsidRPr="000B71E3">
        <w:rPr>
          <w:lang w:val="en-US"/>
        </w:rPr>
        <w:t xml:space="preserve">      properties:</w:t>
      </w:r>
    </w:p>
    <w:p w:rsidR="00767E11" w:rsidRPr="000B71E3" w:rsidRDefault="00767E11" w:rsidP="00767E11">
      <w:pPr>
        <w:pStyle w:val="PL"/>
        <w:rPr>
          <w:lang w:val="en-US"/>
        </w:rPr>
      </w:pPr>
      <w:r w:rsidRPr="000B71E3">
        <w:rPr>
          <w:lang w:val="en-US"/>
        </w:rPr>
        <w:t xml:space="preserve">        activeTime:</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rsidR="00767E11" w:rsidRPr="000B71E3" w:rsidRDefault="00767E11" w:rsidP="00767E11">
      <w:pPr>
        <w:pStyle w:val="PL"/>
        <w:rPr>
          <w:lang w:val="en-US"/>
        </w:rPr>
      </w:pPr>
      <w:r w:rsidRPr="000B71E3">
        <w:rPr>
          <w:lang w:val="en-US"/>
        </w:rPr>
        <w:t xml:space="preserve">        referenceId:</w:t>
      </w:r>
    </w:p>
    <w:p w:rsidR="00767E11" w:rsidRPr="000B71E3" w:rsidRDefault="00767E11" w:rsidP="00767E11">
      <w:pPr>
        <w:pStyle w:val="PL"/>
        <w:rPr>
          <w:lang w:val="en-US"/>
        </w:rPr>
      </w:pPr>
      <w:r w:rsidRPr="000B71E3">
        <w:rPr>
          <w:lang w:val="en-US"/>
        </w:rPr>
        <w:t xml:space="preserve">          $ref: '#/components/schemas/ReferenceId'</w:t>
      </w:r>
    </w:p>
    <w:p w:rsidR="00767E11" w:rsidRPr="000B71E3" w:rsidRDefault="00767E11" w:rsidP="00767E11">
      <w:pPr>
        <w:pStyle w:val="PL"/>
        <w:rPr>
          <w:lang w:val="en-US"/>
        </w:rPr>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SIMPLE TYPES:</w:t>
      </w:r>
    </w:p>
    <w:p w:rsidR="00767E11" w:rsidRPr="000B71E3" w:rsidRDefault="00767E11" w:rsidP="00E7556D">
      <w:pPr>
        <w:pStyle w:val="PL"/>
      </w:pPr>
    </w:p>
    <w:p w:rsidR="00767E11" w:rsidRPr="000B71E3" w:rsidRDefault="00767E11" w:rsidP="00E7556D">
      <w:pPr>
        <w:pStyle w:val="PL"/>
      </w:pPr>
      <w:r w:rsidRPr="000B71E3">
        <w:t xml:space="preserve">    ReferenceId:</w:t>
      </w:r>
    </w:p>
    <w:p w:rsidR="00767E11" w:rsidRPr="000B71E3" w:rsidRDefault="00767E11" w:rsidP="00E7556D">
      <w:pPr>
        <w:pStyle w:val="PL"/>
        <w:rPr>
          <w:lang w:val="en-US"/>
        </w:rPr>
      </w:pPr>
      <w:r w:rsidRPr="000B71E3">
        <w:t xml:space="preserve">      type: integer</w:t>
      </w:r>
    </w:p>
    <w:p w:rsidR="00767E11" w:rsidRPr="000B71E3" w:rsidRDefault="00767E11" w:rsidP="00E7556D">
      <w:pPr>
        <w:pStyle w:val="PL"/>
        <w:rPr>
          <w:lang w:val="en-US"/>
        </w:rPr>
      </w:pP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type: integer</w:t>
      </w:r>
    </w:p>
    <w:p w:rsidR="00767E11" w:rsidRPr="000B71E3" w:rsidRDefault="00767E11" w:rsidP="00E7556D">
      <w:pPr>
        <w:pStyle w:val="PL"/>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ENUMS:</w:t>
      </w:r>
    </w:p>
    <w:p w:rsidR="00767E11" w:rsidRPr="000B71E3" w:rsidRDefault="00767E11" w:rsidP="00E7556D">
      <w:pPr>
        <w:pStyle w:val="PL"/>
      </w:pPr>
    </w:p>
    <w:p w:rsidR="00767E11" w:rsidRPr="000B71E3" w:rsidRDefault="00767E11" w:rsidP="00E7556D">
      <w:pPr>
        <w:pStyle w:val="PL"/>
      </w:pPr>
    </w:p>
    <w:p w:rsidR="00767E11" w:rsidRPr="000B71E3" w:rsidRDefault="00767E11" w:rsidP="002127F7"/>
    <w:p w:rsidR="00895104" w:rsidRPr="000B71E3" w:rsidRDefault="00895104" w:rsidP="00895104">
      <w:pPr>
        <w:pStyle w:val="Heading8"/>
      </w:pPr>
      <w:bookmarkStart w:id="5346" w:name="_Toc525373111"/>
      <w:r w:rsidRPr="000B71E3">
        <w:t>Annex B (informative):</w:t>
      </w:r>
      <w:r w:rsidRPr="000B71E3">
        <w:br/>
        <w:t>Stateless UDMs</w:t>
      </w:r>
      <w:bookmarkEnd w:id="5346"/>
    </w:p>
    <w:p w:rsidR="00895104" w:rsidRPr="000B71E3" w:rsidRDefault="00895104" w:rsidP="00895104">
      <w:r w:rsidRPr="000B71E3">
        <w:t>Figure B-1 shows a scenario where the stateless UDM receives and processes a request from an NF.</w:t>
      </w:r>
    </w:p>
    <w:p w:rsidR="00895104" w:rsidRPr="000B71E3" w:rsidRDefault="00895104" w:rsidP="00895104">
      <w:pPr>
        <w:pStyle w:val="TH"/>
      </w:pPr>
      <w:r w:rsidRPr="000B71E3">
        <w:object w:dxaOrig="11474" w:dyaOrig="3660">
          <v:shape id="_x0000_i1076" type="#_x0000_t75" style="width:388.5pt;height:182.5pt" o:ole="">
            <v:imagedata r:id="rId120" o:title=""/>
          </v:shape>
          <o:OLEObject Type="Embed" ProgID="Visio.Drawing.11" ShapeID="_x0000_i1076" DrawAspect="Content" ObjectID="_1605519827" r:id="rId121"/>
        </w:object>
      </w:r>
    </w:p>
    <w:p w:rsidR="00895104" w:rsidRPr="000B71E3" w:rsidRDefault="00895104" w:rsidP="00895104">
      <w:pPr>
        <w:pStyle w:val="TF"/>
      </w:pPr>
      <w:r w:rsidRPr="000B71E3">
        <w:t>Figure B-1: Stateless UDM</w:t>
      </w:r>
    </w:p>
    <w:p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rsidR="00895104" w:rsidRPr="000B71E3" w:rsidRDefault="00895104" w:rsidP="00895104">
      <w:pPr>
        <w:pStyle w:val="B1"/>
      </w:pPr>
      <w:r w:rsidRPr="000B71E3">
        <w:t>4.</w:t>
      </w:r>
      <w:r w:rsidRPr="000B71E3">
        <w:tab/>
        <w:t>The UDM locally deletes the data retrieved in step 2 and/or received in step 1.</w:t>
      </w:r>
    </w:p>
    <w:p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rsidR="00A712F4" w:rsidRPr="000B71E3" w:rsidRDefault="00A712F4" w:rsidP="00A712F4">
      <w:pPr>
        <w:pStyle w:val="TH"/>
      </w:pPr>
      <w:r w:rsidRPr="000B71E3">
        <w:object w:dxaOrig="13945" w:dyaOrig="7994">
          <v:shape id="_x0000_i1077" type="#_x0000_t75" style="width:472pt;height:399.5pt" o:ole="">
            <v:imagedata r:id="rId122" o:title=""/>
          </v:shape>
          <o:OLEObject Type="Embed" ProgID="Visio.Drawing.11" ShapeID="_x0000_i1077" DrawAspect="Content" ObjectID="_1605519828" r:id="rId123"/>
        </w:object>
      </w:r>
    </w:p>
    <w:p w:rsidR="00A712F4" w:rsidRPr="000B71E3" w:rsidRDefault="00A712F4" w:rsidP="00A712F4">
      <w:pPr>
        <w:pStyle w:val="TF"/>
      </w:pPr>
      <w:r w:rsidRPr="000B71E3">
        <w:t xml:space="preserve">Figure B-2: Subscription to notification </w:t>
      </w:r>
    </w:p>
    <w:p w:rsidR="00A712F4" w:rsidRPr="000B71E3" w:rsidRDefault="00A712F4" w:rsidP="00A712F4">
      <w:pPr>
        <w:pStyle w:val="B1"/>
      </w:pPr>
      <w:r w:rsidRPr="000B71E3">
        <w:t>1.</w:t>
      </w:r>
      <w:r w:rsidRPr="000B71E3">
        <w:tab/>
        <w:t xml:space="preserve">The stateless UDM 1 receives a subscribe request from an AMF; see clause 5.2.2.3.2. </w:t>
      </w:r>
    </w:p>
    <w:p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rsidR="00A712F4" w:rsidRPr="000B71E3" w:rsidRDefault="00A712F4" w:rsidP="00A712F4">
      <w:pPr>
        <w:pStyle w:val="B1"/>
      </w:pPr>
      <w:r w:rsidRPr="000B71E3">
        <w:t>4.</w:t>
      </w:r>
      <w:r w:rsidRPr="000B71E3">
        <w:tab/>
        <w:t>The UDM creates a new sdm subscription at the UDR; see 3GPP TS 29.504 [9] clause 5.2.2.3.3.</w:t>
      </w:r>
    </w:p>
    <w:p w:rsidR="00A712F4" w:rsidRPr="000B71E3" w:rsidRDefault="00A712F4" w:rsidP="00A712F4">
      <w:pPr>
        <w:pStyle w:val="B1"/>
      </w:pPr>
      <w:r w:rsidRPr="000B71E3">
        <w:t>5.</w:t>
      </w:r>
      <w:r w:rsidRPr="000B71E3">
        <w:tab/>
        <w:t>The UDR sends a 201 Created response containig a subscription ID</w:t>
      </w:r>
    </w:p>
    <w:p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rsidR="00A712F4" w:rsidRPr="000B71E3" w:rsidRDefault="00A712F4" w:rsidP="00A712F4">
      <w:pPr>
        <w:pStyle w:val="B1"/>
      </w:pPr>
      <w:r w:rsidRPr="000B71E3">
        <w:t>7.</w:t>
      </w:r>
      <w:r w:rsidRPr="000B71E3">
        <w:tab/>
        <w:t>Permanent provisioned Subscription data are modified at the UDR.</w:t>
      </w:r>
    </w:p>
    <w:p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rsidR="00A712F4" w:rsidRPr="000B71E3" w:rsidRDefault="00A712F4" w:rsidP="00A712F4">
      <w:pPr>
        <w:pStyle w:val="B1"/>
      </w:pPr>
      <w:r w:rsidRPr="000B71E3">
        <w:t>9.</w:t>
      </w:r>
      <w:r w:rsidRPr="000B71E3">
        <w:tab/>
        <w:t>The UDM responds with 204 No Content.</w:t>
      </w:r>
    </w:p>
    <w:p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rsidR="00A712F4" w:rsidRPr="000B71E3" w:rsidRDefault="00A712F4" w:rsidP="00A712F4">
      <w:pPr>
        <w:pStyle w:val="B1"/>
      </w:pPr>
      <w:r w:rsidRPr="000B71E3">
        <w:t>11.</w:t>
      </w:r>
      <w:r w:rsidRPr="000B71E3">
        <w:tab/>
        <w:t>The AMF responds with 204 No Content.</w:t>
      </w:r>
    </w:p>
    <w:p w:rsidR="001B1784" w:rsidRPr="000B71E3" w:rsidRDefault="001B1784" w:rsidP="001B1784">
      <w:r w:rsidRPr="000B71E3">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rsidR="001B1784" w:rsidRPr="000B71E3" w:rsidRDefault="001B1784" w:rsidP="001B1784">
      <w:pPr>
        <w:pStyle w:val="TH"/>
      </w:pPr>
      <w:r w:rsidRPr="000B71E3">
        <w:object w:dxaOrig="11474" w:dyaOrig="6253">
          <v:shape id="_x0000_i1078" type="#_x0000_t75" style="width:388.5pt;height:312.5pt" o:ole="">
            <v:imagedata r:id="rId124" o:title=""/>
          </v:shape>
          <o:OLEObject Type="Embed" ProgID="Visio.Drawing.11" ShapeID="_x0000_i1078" DrawAspect="Content" ObjectID="_1605519829" r:id="rId125"/>
        </w:object>
      </w:r>
    </w:p>
    <w:p w:rsidR="001B1784" w:rsidRPr="000B71E3" w:rsidRDefault="001B1784" w:rsidP="001B1784">
      <w:pPr>
        <w:pStyle w:val="TF"/>
      </w:pPr>
      <w:r w:rsidRPr="000B71E3">
        <w:t xml:space="preserve">Figure B-3: AMF Registration and Update </w:t>
      </w:r>
    </w:p>
    <w:p w:rsidR="001B1784" w:rsidRPr="000B71E3" w:rsidRDefault="001B1784" w:rsidP="001B1784">
      <w:pPr>
        <w:pStyle w:val="B1"/>
      </w:pPr>
      <w:r w:rsidRPr="000B71E3">
        <w:t>1.</w:t>
      </w:r>
      <w:r w:rsidRPr="000B71E3">
        <w:tab/>
        <w:t xml:space="preserve">The AMF discovers (by means of NRF query) and selects an UDM and sends the register request; </w:t>
      </w:r>
    </w:p>
    <w:p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rsidR="001B1784" w:rsidRPr="000B71E3" w:rsidRDefault="001B1784" w:rsidP="001B1784">
      <w:pPr>
        <w:pStyle w:val="B1"/>
      </w:pPr>
      <w:r w:rsidRPr="000B71E3">
        <w:t>7.</w:t>
      </w:r>
      <w:r w:rsidRPr="000B71E3">
        <w:tab/>
        <w:t>The AMF sends an update request (e.g. change of PEI) to one of the available UDMs (UDM2) that belong</w:t>
      </w:r>
      <w:ins w:id="5347" w:author="Ulrich Wiehe CR0110r1" w:date="2018-12-03T15:35:00Z">
        <w:r w:rsidR="002D42EB">
          <w:t>s</w:t>
        </w:r>
      </w:ins>
      <w:r w:rsidRPr="000B71E3">
        <w:t xml:space="preserve"> to the same UDM group as UDM1.</w:t>
      </w:r>
    </w:p>
    <w:p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rsidR="001B1784" w:rsidRPr="000B71E3" w:rsidRDefault="001B1784" w:rsidP="001B1784">
      <w:pPr>
        <w:pStyle w:val="B1"/>
      </w:pPr>
      <w:r w:rsidRPr="000B71E3">
        <w:t>12.</w:t>
      </w:r>
      <w:r w:rsidRPr="000B71E3">
        <w:tab/>
        <w:t>The UDM sends update response to the AMF and locally deletes the data retrieved in step 9.</w:t>
      </w:r>
    </w:p>
    <w:p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rsidR="002D42EB" w:rsidRDefault="002D42EB" w:rsidP="002D42EB">
      <w:pPr>
        <w:rPr>
          <w:ins w:id="5348" w:author="Ulrich Wiehe CR0110r1" w:date="2018-12-03T15:37:00Z"/>
        </w:rPr>
      </w:pPr>
      <w:ins w:id="5349" w:author="Ulrich Wiehe CR0110r1" w:date="2018-12-03T15:37:00Z">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ins>
    </w:p>
    <w:p w:rsidR="002D42EB" w:rsidRDefault="002D42EB" w:rsidP="002D42EB">
      <w:pPr>
        <w:rPr>
          <w:ins w:id="5350" w:author="Ulrich Wiehe CR0110r1" w:date="2018-12-03T15:37:00Z"/>
        </w:rPr>
      </w:pPr>
    </w:p>
    <w:p w:rsidR="002D42EB" w:rsidRDefault="002D42EB" w:rsidP="002D42EB">
      <w:pPr>
        <w:rPr>
          <w:ins w:id="5351" w:author="Ulrich Wiehe CR0110r1" w:date="2018-12-03T15:37:00Z"/>
        </w:rPr>
      </w:pPr>
      <w:ins w:id="5352" w:author="Ulrich Wiehe CR0110r1" w:date="2018-12-03T15:37:00Z">
        <w:r w:rsidRPr="0069718D">
          <w:object w:dxaOrig="13932" w:dyaOrig="7980">
            <v:shape id="_x0000_i1079" type="#_x0000_t75" style="width:471.5pt;height:325pt" o:ole="">
              <v:imagedata r:id="rId126" o:title=""/>
            </v:shape>
            <o:OLEObject Type="Embed" ProgID="Visio.Drawing.11" ShapeID="_x0000_i1079" DrawAspect="Content" ObjectID="_1605519830" r:id="rId127"/>
          </w:object>
        </w:r>
      </w:ins>
    </w:p>
    <w:p w:rsidR="002D42EB" w:rsidRDefault="002D42EB" w:rsidP="002D42EB">
      <w:pPr>
        <w:pStyle w:val="TF"/>
        <w:rPr>
          <w:ins w:id="5353" w:author="Ulrich Wiehe CR0110r1" w:date="2018-12-03T15:37:00Z"/>
        </w:rPr>
      </w:pPr>
      <w:ins w:id="5354" w:author="Ulrich Wiehe CR0110r1" w:date="2018-12-03T15:37:00Z">
        <w:r>
          <w:t xml:space="preserve">Figure B-4: Any UE Subscription </w:t>
        </w:r>
      </w:ins>
    </w:p>
    <w:p w:rsidR="002D42EB" w:rsidRDefault="002D42EB" w:rsidP="002D42EB">
      <w:pPr>
        <w:pStyle w:val="B1"/>
        <w:rPr>
          <w:ins w:id="5355" w:author="Ulrich Wiehe CR0110r1" w:date="2018-12-03T15:37:00Z"/>
        </w:rPr>
      </w:pPr>
      <w:ins w:id="5356" w:author="Ulrich Wiehe CR0110r1" w:date="2018-12-03T15:37:00Z">
        <w:r>
          <w:t>1.</w:t>
        </w:r>
        <w:r>
          <w:tab/>
          <w:t>An AF subscribes to a network event (e.g. SUPI-PEI association change) for any UE (i.e. all UEs)</w:t>
        </w:r>
      </w:ins>
    </w:p>
    <w:p w:rsidR="002D42EB" w:rsidRDefault="002D42EB" w:rsidP="002D42EB">
      <w:pPr>
        <w:pStyle w:val="B1"/>
        <w:rPr>
          <w:ins w:id="5357" w:author="Ulrich Wiehe CR0110r1" w:date="2018-12-03T15:37:00Z"/>
        </w:rPr>
      </w:pPr>
      <w:ins w:id="5358" w:author="Ulrich Wiehe CR0110r1" w:date="2018-12-03T15:37:00Z">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ins>
    </w:p>
    <w:p w:rsidR="002D42EB" w:rsidRDefault="002D42EB" w:rsidP="002D42EB">
      <w:pPr>
        <w:pStyle w:val="B1"/>
        <w:rPr>
          <w:ins w:id="5359" w:author="Ulrich Wiehe CR0110r1" w:date="2018-12-03T15:37:00Z"/>
        </w:rPr>
      </w:pPr>
      <w:ins w:id="5360" w:author="Ulrich Wiehe CR0110r1" w:date="2018-12-03T15:37:00Z">
        <w:r>
          <w:t>3-4. The UDM retrieves data from the UDR for group of UEs, e.g. to be able to perform required plausibility checks</w:t>
        </w:r>
      </w:ins>
    </w:p>
    <w:p w:rsidR="002D42EB" w:rsidRDefault="002D42EB" w:rsidP="002D42EB">
      <w:pPr>
        <w:pStyle w:val="B1"/>
        <w:rPr>
          <w:ins w:id="5361" w:author="Ulrich Wiehe CR0110r1" w:date="2018-12-03T15:37:00Z"/>
        </w:rPr>
      </w:pPr>
      <w:ins w:id="5362" w:author="Ulrich Wiehe CR0110r1" w:date="2018-12-03T15:37:00Z">
        <w:r>
          <w:t xml:space="preserve">5-6. The UDM stores data for group of UEs in the UDR. </w:t>
        </w:r>
      </w:ins>
    </w:p>
    <w:p w:rsidR="002D42EB" w:rsidRDefault="002D42EB" w:rsidP="002D42EB">
      <w:pPr>
        <w:pStyle w:val="B1"/>
        <w:rPr>
          <w:ins w:id="5363" w:author="Ulrich Wiehe CR0110r1" w:date="2018-12-03T15:37:00Z"/>
        </w:rPr>
      </w:pPr>
      <w:ins w:id="5364" w:author="Ulrich Wiehe CR0110r1" w:date="2018-12-03T15:37:00Z">
        <w:r>
          <w:t>7.</w:t>
        </w:r>
        <w:r>
          <w:tab/>
          <w:t>The UDM acknowldeges the NEF subscription request. The UDM locally deletes the data retrieved in step 3.</w:t>
        </w:r>
      </w:ins>
    </w:p>
    <w:p w:rsidR="002D42EB" w:rsidRDefault="002D42EB" w:rsidP="002D42EB">
      <w:pPr>
        <w:pStyle w:val="B1"/>
        <w:ind w:left="284" w:firstLine="0"/>
        <w:rPr>
          <w:ins w:id="5365" w:author="Ulrich Wiehe CR0110r1" w:date="2018-12-03T15:37:00Z"/>
        </w:rPr>
      </w:pPr>
      <w:ins w:id="5366" w:author="Ulrich Wiehe CR0110r1" w:date="2018-12-03T15:37:00Z">
        <w:r>
          <w:t>Steps 7-12 in Figure B-3 are performed. As result of the subscription, NEF is notified by UDM 2 (change of PEI). Subsequently, when the event occurs for any UE (within the SUPI range, if applicable, served by the UDM Group ID), NEF is notified by either UDM1 or UDM 2.</w:t>
        </w:r>
      </w:ins>
    </w:p>
    <w:p w:rsidR="00A712F4" w:rsidRPr="000B71E3" w:rsidRDefault="00A712F4" w:rsidP="00895104">
      <w:pPr>
        <w:pStyle w:val="B1"/>
      </w:pPr>
    </w:p>
    <w:p w:rsidR="00B40CD7" w:rsidRPr="000B71E3" w:rsidRDefault="00B40CD7" w:rsidP="00B40CD7">
      <w:pPr>
        <w:pStyle w:val="Heading8"/>
        <w:rPr>
          <w:ins w:id="5367" w:author="Ulrich Wiehe CR0107r1" w:date="2018-12-03T14:58:00Z"/>
        </w:rPr>
      </w:pPr>
      <w:ins w:id="5368" w:author="Ulrich Wiehe CR0107r1" w:date="2018-12-03T14:58:00Z">
        <w:r w:rsidRPr="000B71E3">
          <w:t xml:space="preserve">Annex </w:t>
        </w:r>
      </w:ins>
      <w:ins w:id="5369" w:author="Ulrich Wiehe rapporteur" w:date="2018-12-03T14:59:00Z">
        <w:r w:rsidR="00C03356">
          <w:t>C</w:t>
        </w:r>
      </w:ins>
      <w:ins w:id="5370" w:author="Ulrich Wiehe CR0107r1" w:date="2018-12-03T14:58:00Z">
        <w:r w:rsidRPr="000B71E3">
          <w:t xml:space="preserve"> (</w:t>
        </w:r>
        <w:r>
          <w:t>informative</w:t>
        </w:r>
        <w:r w:rsidRPr="000B71E3">
          <w:t>):</w:t>
        </w:r>
        <w:r w:rsidRPr="000B71E3">
          <w:br/>
        </w:r>
        <w:r>
          <w:t>SUCI encoding</w:t>
        </w:r>
      </w:ins>
    </w:p>
    <w:p w:rsidR="00B40CD7" w:rsidRPr="000B71E3" w:rsidRDefault="00B40CD7" w:rsidP="00B40CD7">
      <w:pPr>
        <w:rPr>
          <w:ins w:id="5371" w:author="Ulrich Wiehe CR0107r1" w:date="2018-12-03T14:58:00Z"/>
        </w:rPr>
      </w:pPr>
      <w:ins w:id="5372" w:author="Ulrich Wiehe CR0107r1" w:date="2018-12-03T14:58:00Z">
        <w:r>
          <w:t>The structure of the Subscription Concealed Identifier (SUCI) is defined in 3GPP TS 23.003 [8]</w:t>
        </w:r>
        <w:r w:rsidRPr="000B71E3">
          <w:t>.</w:t>
        </w:r>
      </w:ins>
    </w:p>
    <w:p w:rsidR="00B40CD7" w:rsidRDefault="00B40CD7" w:rsidP="00B40CD7">
      <w:pPr>
        <w:rPr>
          <w:ins w:id="5373" w:author="Ulrich Wiehe CR0107r1" w:date="2018-12-03T14:58:00Z"/>
        </w:rPr>
      </w:pPr>
      <w:ins w:id="5374" w:author="Ulrich Wiehe CR0107r1" w:date="2018-12-03T14:58:00Z">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ins>
    </w:p>
    <w:p w:rsidR="00B40CD7" w:rsidRDefault="00B40CD7" w:rsidP="00B40CD7">
      <w:pPr>
        <w:rPr>
          <w:ins w:id="5375" w:author="Ulrich Wiehe CR0107r1" w:date="2018-12-03T14:58:00Z"/>
        </w:rPr>
      </w:pPr>
      <w:ins w:id="5376" w:author="Ulrich Wiehe CR0107r1" w:date="2018-12-03T14:58:00Z">
        <w:r>
          <w:t>These components shall be formatted as follows:</w:t>
        </w:r>
      </w:ins>
    </w:p>
    <w:p w:rsidR="00B40CD7" w:rsidRDefault="00B40CD7" w:rsidP="00B40CD7">
      <w:pPr>
        <w:pStyle w:val="B1"/>
        <w:rPr>
          <w:ins w:id="5377" w:author="Ulrich Wiehe CR0107r1" w:date="2018-12-03T14:58:00Z"/>
        </w:rPr>
      </w:pPr>
      <w:ins w:id="5378" w:author="Ulrich Wiehe CR0107r1" w:date="2018-12-03T14:58:00Z">
        <w:r>
          <w:t>1)</w:t>
        </w:r>
        <w:r>
          <w:tab/>
          <w:t>SUPI Type: a single decimal digit, from 0 to 7, formatted as a single UTF-8 character (UTF-8 0x30 to 0x37)</w:t>
        </w:r>
      </w:ins>
    </w:p>
    <w:p w:rsidR="00B40CD7" w:rsidRDefault="00B40CD7" w:rsidP="00B40CD7">
      <w:pPr>
        <w:pStyle w:val="B1"/>
        <w:rPr>
          <w:ins w:id="5379" w:author="Ulrich Wiehe CR0107r1" w:date="2018-12-03T14:58:00Z"/>
        </w:rPr>
      </w:pPr>
      <w:ins w:id="5380" w:author="Ulrich Wiehe CR0107r1" w:date="2018-12-03T14:58:00Z">
        <w:r>
          <w:t>2)</w:t>
        </w:r>
        <w:r>
          <w:tab/>
          <w:t xml:space="preserve">Home Network Identifier. </w:t>
        </w:r>
      </w:ins>
    </w:p>
    <w:p w:rsidR="00B40CD7" w:rsidRDefault="00B40CD7" w:rsidP="00B40CD7">
      <w:pPr>
        <w:pStyle w:val="B1"/>
        <w:ind w:hanging="1"/>
        <w:rPr>
          <w:ins w:id="5381" w:author="Ulrich Wiehe CR0107r1" w:date="2018-12-03T14:58:00Z"/>
        </w:rPr>
      </w:pPr>
      <w:ins w:id="5382" w:author="Ulrich Wiehe CR0107r1" w:date="2018-12-03T14:58:00Z">
        <w:r>
          <w:t>When the SUPI Type is an IMSI, the Home Network Identifier consists on 2 components: MCC and MNC, separated by the "minus" character; these components are formatted as a string of 3 characters for MCC and a string of 2 or 3 characters for MNC (UTF-8 0x30 to 0x39).</w:t>
        </w:r>
      </w:ins>
    </w:p>
    <w:p w:rsidR="00B40CD7" w:rsidRDefault="00B40CD7" w:rsidP="00B40CD7">
      <w:pPr>
        <w:pStyle w:val="B1"/>
        <w:ind w:hanging="1"/>
        <w:rPr>
          <w:ins w:id="5383" w:author="Ulrich Wiehe CR0107r1" w:date="2018-12-03T14:58:00Z"/>
        </w:rPr>
      </w:pPr>
      <w:ins w:id="5384" w:author="Ulrich Wiehe CR0107r1" w:date="2018-12-03T14:58:00Z">
        <w:r>
          <w:t>When the SUPI type is a Network Specific Identifier, the Home Network Identifier consists of a string of characters with a variable length, formatted as an UTF-8 character string.</w:t>
        </w:r>
      </w:ins>
    </w:p>
    <w:p w:rsidR="00B40CD7" w:rsidRDefault="00B40CD7" w:rsidP="00B40CD7">
      <w:pPr>
        <w:pStyle w:val="B1"/>
        <w:rPr>
          <w:ins w:id="5385" w:author="Ulrich Wiehe CR0107r1" w:date="2018-12-03T14:58:00Z"/>
        </w:rPr>
      </w:pPr>
      <w:ins w:id="5386" w:author="Ulrich Wiehe CR0107r1" w:date="2018-12-03T14:58:00Z">
        <w:r>
          <w:t>3)</w:t>
        </w:r>
        <w:r>
          <w:tab/>
        </w:r>
        <w:r>
          <w:rPr>
            <w:lang w:eastAsia="ja-JP"/>
          </w:rPr>
          <w:t xml:space="preserve">Routing Indicator, consisting of </w:t>
        </w:r>
        <w:r>
          <w:rPr>
            <w:rFonts w:cs="Arial"/>
            <w:szCs w:val="18"/>
          </w:rPr>
          <w:t xml:space="preserve">1 to 4 decimal </w:t>
        </w:r>
        <w:r>
          <w:t xml:space="preserve">digits formatted as a string of 1 to 4 characters (UTF-8 0x30 to 0x39). </w:t>
        </w:r>
      </w:ins>
    </w:p>
    <w:p w:rsidR="00B40CD7" w:rsidRDefault="00B40CD7" w:rsidP="00B40CD7">
      <w:pPr>
        <w:pStyle w:val="B1"/>
        <w:rPr>
          <w:ins w:id="5387" w:author="Ulrich Wiehe CR0107r1" w:date="2018-12-03T14:58:00Z"/>
        </w:rPr>
      </w:pPr>
      <w:ins w:id="5388" w:author="Ulrich Wiehe CR0107r1" w:date="2018-12-03T14:58:00Z">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ins>
    </w:p>
    <w:p w:rsidR="00B40CD7" w:rsidRDefault="00B40CD7" w:rsidP="00B40CD7">
      <w:pPr>
        <w:pStyle w:val="B1"/>
        <w:rPr>
          <w:ins w:id="5389" w:author="Ulrich Wiehe CR0107r1" w:date="2018-12-03T14:58:00Z"/>
        </w:rPr>
      </w:pPr>
      <w:ins w:id="5390" w:author="Ulrich Wiehe CR0107r1" w:date="2018-12-03T14:58:00Z">
        <w:r>
          <w:t>5)</w:t>
        </w:r>
        <w:r>
          <w:tab/>
          <w:t>Home Network Public Key Identifier, consisting in a value in the range 0 to 255, formatted as a sequence of 1 to 3 decimal digits, formatted of 1 to 3 UTF-8 characters (UTF-8 0x30 to 0x39).</w:t>
        </w:r>
      </w:ins>
    </w:p>
    <w:p w:rsidR="00B40CD7" w:rsidRDefault="00B40CD7" w:rsidP="00B40CD7">
      <w:pPr>
        <w:pStyle w:val="B1"/>
        <w:rPr>
          <w:ins w:id="5391" w:author="Ulrich Wiehe CR0107r1" w:date="2018-12-03T14:58:00Z"/>
        </w:rPr>
      </w:pPr>
      <w:ins w:id="5392" w:author="Ulrich Wiehe CR0107r1" w:date="2018-12-03T14:58:00Z">
        <w:r>
          <w:t>6)</w:t>
        </w:r>
        <w:r>
          <w:tab/>
        </w:r>
        <w:r w:rsidRPr="00FF0106">
          <w:rPr>
            <w:lang w:eastAsia="ja-JP"/>
          </w:rPr>
          <w:t>Scheme</w:t>
        </w:r>
        <w:r w:rsidRPr="00FF0106">
          <w:t xml:space="preserve"> </w:t>
        </w:r>
        <w:r>
          <w:t>O</w:t>
        </w:r>
        <w:r w:rsidRPr="00FF0106">
          <w:rPr>
            <w:lang w:eastAsia="ja-JP"/>
          </w:rPr>
          <w:t>utput</w:t>
        </w:r>
        <w:r>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ins>
    </w:p>
    <w:p w:rsidR="00B40CD7" w:rsidRDefault="00B40CD7" w:rsidP="00B40CD7">
      <w:pPr>
        <w:rPr>
          <w:ins w:id="5393" w:author="Ulrich Wiehe CR0107r1" w:date="2018-12-03T14:58:00Z"/>
        </w:rPr>
      </w:pPr>
    </w:p>
    <w:p w:rsidR="00B40CD7" w:rsidRDefault="00B40CD7" w:rsidP="00B40CD7">
      <w:pPr>
        <w:pStyle w:val="EX"/>
        <w:rPr>
          <w:ins w:id="5394" w:author="Ulrich Wiehe CR0107r1" w:date="2018-12-03T14:58:00Z"/>
        </w:rPr>
      </w:pPr>
      <w:ins w:id="5395" w:author="Ulrich Wiehe CR0107r1" w:date="2018-12-03T14:58:00Z">
        <w:r>
          <w:t>EXAMPLES:</w:t>
        </w:r>
      </w:ins>
    </w:p>
    <w:p w:rsidR="00B40CD7" w:rsidRDefault="00B40CD7" w:rsidP="00B40CD7">
      <w:pPr>
        <w:pStyle w:val="B1"/>
        <w:rPr>
          <w:ins w:id="5396" w:author="Ulrich Wiehe CR0107r1" w:date="2018-12-03T14:58:00Z"/>
        </w:rPr>
      </w:pPr>
      <w:ins w:id="5397" w:author="Ulrich Wiehe CR0107r1" w:date="2018-12-03T14:58:00Z">
        <w:r>
          <w:t>-</w:t>
        </w:r>
        <w:r>
          <w:tab/>
          <w:t xml:space="preserve">SUPI is IMSI-based; </w:t>
        </w:r>
        <w:r w:rsidRPr="00F30260">
          <w:rPr>
            <w:lang w:val="en-US"/>
          </w:rPr>
          <w:t>MCC=123, MNC=45, MSIN: 0123456789</w:t>
        </w:r>
      </w:ins>
    </w:p>
    <w:p w:rsidR="00B40CD7" w:rsidRPr="00285C8B" w:rsidRDefault="00B40CD7" w:rsidP="00B40CD7">
      <w:pPr>
        <w:pStyle w:val="B1"/>
        <w:ind w:firstLine="0"/>
        <w:rPr>
          <w:ins w:id="5398" w:author="Ulrich Wiehe CR0107r1" w:date="2018-12-03T14:58:00Z"/>
        </w:rPr>
      </w:pPr>
      <w:ins w:id="5399" w:author="Ulrich Wiehe CR0107r1" w:date="2018-12-03T14:58:00Z">
        <w:r w:rsidRPr="00285C8B">
          <w:t>SUPI type: 0</w:t>
        </w:r>
        <w:r>
          <w:t xml:space="preserve"> (IMSI)</w:t>
        </w:r>
      </w:ins>
    </w:p>
    <w:p w:rsidR="00B40CD7" w:rsidRDefault="00B40CD7" w:rsidP="00B40CD7">
      <w:pPr>
        <w:pStyle w:val="B1"/>
        <w:ind w:firstLine="0"/>
        <w:rPr>
          <w:ins w:id="5400" w:author="Ulrich Wiehe CR0107r1" w:date="2018-12-03T14:58:00Z"/>
        </w:rPr>
      </w:pPr>
      <w:ins w:id="5401" w:author="Ulrich Wiehe CR0107r1" w:date="2018-12-03T14:58:00Z">
        <w:r>
          <w:t>Routing Identifier: 012</w:t>
        </w:r>
      </w:ins>
    </w:p>
    <w:p w:rsidR="00B40CD7" w:rsidRDefault="00B40CD7" w:rsidP="00B40CD7">
      <w:pPr>
        <w:pStyle w:val="B1"/>
        <w:ind w:firstLine="0"/>
        <w:rPr>
          <w:ins w:id="5402" w:author="Ulrich Wiehe CR0107r1" w:date="2018-12-03T14:58:00Z"/>
        </w:rPr>
      </w:pPr>
      <w:ins w:id="5403" w:author="Ulrich Wiehe CR0107r1" w:date="2018-12-03T14:58:00Z">
        <w:r>
          <w:t>Protection Scheme: 0 (NULL scheme)</w:t>
        </w:r>
      </w:ins>
    </w:p>
    <w:p w:rsidR="00B40CD7" w:rsidRDefault="00B40CD7" w:rsidP="00B40CD7">
      <w:pPr>
        <w:pStyle w:val="B1"/>
        <w:ind w:firstLine="0"/>
        <w:rPr>
          <w:ins w:id="5404" w:author="Ulrich Wiehe CR0107r1" w:date="2018-12-03T14:58:00Z"/>
        </w:rPr>
      </w:pPr>
      <w:ins w:id="5405" w:author="Ulrich Wiehe CR0107r1" w:date="2018-12-03T14:58:00Z">
        <w:r>
          <w:t>Home Network Public Key Identifier: 0</w:t>
        </w:r>
      </w:ins>
    </w:p>
    <w:p w:rsidR="00B40CD7" w:rsidRDefault="00B40CD7" w:rsidP="00B40CD7">
      <w:pPr>
        <w:pStyle w:val="B1"/>
        <w:ind w:firstLine="0"/>
        <w:rPr>
          <w:ins w:id="5406" w:author="Ulrich Wiehe CR0107r1" w:date="2018-12-03T14:58:00Z"/>
        </w:rPr>
      </w:pPr>
      <w:ins w:id="5407" w:author="Ulrich Wiehe CR0107r1" w:date="2018-12-03T14:58:00Z">
        <w:r>
          <w:t>Scheme output = MSIN (cleartext)</w:t>
        </w:r>
      </w:ins>
    </w:p>
    <w:p w:rsidR="00B40CD7" w:rsidRDefault="00B40CD7" w:rsidP="00B40CD7">
      <w:pPr>
        <w:pStyle w:val="B1"/>
        <w:ind w:firstLine="0"/>
        <w:rPr>
          <w:ins w:id="5408" w:author="Ulrich Wiehe CR0107r1" w:date="2018-12-03T14:58:00Z"/>
        </w:rPr>
      </w:pPr>
      <w:ins w:id="5409" w:author="Ulrich Wiehe CR0107r1" w:date="2018-12-03T14:58:00Z">
        <w:r>
          <w:t>SUCI UTF-8 string:</w:t>
        </w:r>
      </w:ins>
    </w:p>
    <w:p w:rsidR="00B40CD7" w:rsidRDefault="00B40CD7" w:rsidP="00B40CD7">
      <w:pPr>
        <w:pStyle w:val="PL"/>
        <w:ind w:left="568"/>
        <w:rPr>
          <w:ins w:id="5410" w:author="Ulrich Wiehe CR0107r1" w:date="2018-12-03T14:58:00Z"/>
        </w:rPr>
      </w:pPr>
      <w:ins w:id="5411" w:author="Ulrich Wiehe CR0107r1" w:date="2018-12-03T14:58:00Z">
        <w:r>
          <w:t>"0-123-45-012-0-0-0123456789"</w:t>
        </w:r>
      </w:ins>
    </w:p>
    <w:p w:rsidR="00B40CD7" w:rsidRDefault="00B40CD7" w:rsidP="00B40CD7">
      <w:pPr>
        <w:pStyle w:val="EX"/>
        <w:rPr>
          <w:ins w:id="5412" w:author="Ulrich Wiehe CR0107r1" w:date="2018-12-03T14:58:00Z"/>
        </w:rPr>
      </w:pPr>
    </w:p>
    <w:p w:rsidR="00B40CD7" w:rsidRDefault="00B40CD7" w:rsidP="00B40CD7">
      <w:pPr>
        <w:pStyle w:val="B1"/>
        <w:rPr>
          <w:ins w:id="5413" w:author="Ulrich Wiehe CR0107r1" w:date="2018-12-03T14:58:00Z"/>
        </w:rPr>
      </w:pPr>
      <w:ins w:id="5414" w:author="Ulrich Wiehe CR0107r1" w:date="2018-12-03T14:58:00Z">
        <w:r>
          <w:t>-</w:t>
        </w:r>
        <w:r>
          <w:tab/>
          <w:t xml:space="preserve">SUPI is IMSI-based, </w:t>
        </w:r>
        <w:r w:rsidRPr="00285C8B">
          <w:t>MCC=123, MNC=45, MSIN: 9876543210</w:t>
        </w:r>
      </w:ins>
    </w:p>
    <w:p w:rsidR="00B40CD7" w:rsidRPr="00285C8B" w:rsidRDefault="00B40CD7" w:rsidP="00B40CD7">
      <w:pPr>
        <w:pStyle w:val="B1"/>
        <w:ind w:left="852"/>
        <w:rPr>
          <w:ins w:id="5415" w:author="Ulrich Wiehe CR0107r1" w:date="2018-12-03T14:58:00Z"/>
        </w:rPr>
      </w:pPr>
      <w:ins w:id="5416" w:author="Ulrich Wiehe CR0107r1" w:date="2018-12-03T14:58:00Z">
        <w:r w:rsidRPr="00285C8B">
          <w:t>SUPI type: 0</w:t>
        </w:r>
        <w:r>
          <w:t xml:space="preserve"> (IMSI)</w:t>
        </w:r>
      </w:ins>
    </w:p>
    <w:p w:rsidR="00B40CD7" w:rsidRDefault="00B40CD7" w:rsidP="00B40CD7">
      <w:pPr>
        <w:pStyle w:val="B1"/>
        <w:ind w:left="852"/>
        <w:rPr>
          <w:ins w:id="5417" w:author="Ulrich Wiehe CR0107r1" w:date="2018-12-03T14:58:00Z"/>
        </w:rPr>
      </w:pPr>
      <w:ins w:id="5418" w:author="Ulrich Wiehe CR0107r1" w:date="2018-12-03T14:58:00Z">
        <w:r>
          <w:t>Routing Identifier: 0002</w:t>
        </w:r>
      </w:ins>
    </w:p>
    <w:p w:rsidR="00B40CD7" w:rsidRDefault="00B40CD7" w:rsidP="00B40CD7">
      <w:pPr>
        <w:pStyle w:val="B1"/>
        <w:ind w:left="852"/>
        <w:rPr>
          <w:ins w:id="5419" w:author="Ulrich Wiehe CR0107r1" w:date="2018-12-03T14:58:00Z"/>
        </w:rPr>
      </w:pPr>
      <w:ins w:id="5420" w:author="Ulrich Wiehe CR0107r1" w:date="2018-12-03T14:58:00Z">
        <w:r>
          <w:t>Protection Scheme: 1 (Profile A)</w:t>
        </w:r>
      </w:ins>
    </w:p>
    <w:p w:rsidR="00B40CD7" w:rsidRDefault="00B40CD7" w:rsidP="00B40CD7">
      <w:pPr>
        <w:pStyle w:val="B1"/>
        <w:ind w:left="852"/>
        <w:rPr>
          <w:ins w:id="5421" w:author="Ulrich Wiehe CR0107r1" w:date="2018-12-03T14:58:00Z"/>
        </w:rPr>
      </w:pPr>
      <w:ins w:id="5422" w:author="Ulrich Wiehe CR0107r1" w:date="2018-12-03T14:58:00Z">
        <w:r>
          <w:t>Home Network Public Key Identifier: 17</w:t>
        </w:r>
      </w:ins>
    </w:p>
    <w:p w:rsidR="00B40CD7" w:rsidRDefault="00B40CD7" w:rsidP="00B40CD7">
      <w:pPr>
        <w:pStyle w:val="B1"/>
        <w:ind w:firstLine="0"/>
        <w:rPr>
          <w:ins w:id="5423" w:author="Ulrich Wiehe CR0107r1" w:date="2018-12-03T14:58:00Z"/>
        </w:rPr>
      </w:pPr>
      <w:ins w:id="5424" w:author="Ulrich Wiehe CR0107r1" w:date="2018-12-03T14:58:00Z">
        <w:r>
          <w:t xml:space="preserve">Scheme output = </w:t>
        </w:r>
        <w:bookmarkStart w:id="5425" w:name="_Hlk529822776"/>
        <w:r>
          <w:t>ECC ephemeral public key (32 octets, first bolded part below) + Encrypted MSIN (10 octets, italic part below) + MAC tag (8 octets, last bolded part below) = 50 octets = 100 hexadecimal characters (NOTE: the encrypted content below is fictitious)</w:t>
        </w:r>
        <w:bookmarkEnd w:id="5425"/>
        <w:r>
          <w:t>.</w:t>
        </w:r>
      </w:ins>
    </w:p>
    <w:p w:rsidR="00B40CD7" w:rsidRDefault="00B40CD7" w:rsidP="00B40CD7">
      <w:pPr>
        <w:pStyle w:val="B1"/>
        <w:ind w:left="852"/>
        <w:rPr>
          <w:ins w:id="5426" w:author="Ulrich Wiehe CR0107r1" w:date="2018-12-03T14:58:00Z"/>
        </w:rPr>
      </w:pPr>
      <w:ins w:id="5427" w:author="Ulrich Wiehe CR0107r1" w:date="2018-12-03T14:58:00Z">
        <w:r>
          <w:t>SUCI UTF-8 string:</w:t>
        </w:r>
      </w:ins>
    </w:p>
    <w:p w:rsidR="00B40CD7" w:rsidRDefault="00B40CD7" w:rsidP="00B40CD7">
      <w:pPr>
        <w:pStyle w:val="PL"/>
        <w:ind w:left="568"/>
        <w:rPr>
          <w:ins w:id="5428" w:author="Ulrich Wiehe CR0107r1" w:date="2018-12-03T14:58:00Z"/>
        </w:rPr>
      </w:pPr>
      <w:ins w:id="5429" w:author="Ulrich Wiehe CR0107r1" w:date="2018-12-03T14:58:00Z">
        <w:r>
          <w:t>"0-123-45-0002-1-17-</w:t>
        </w:r>
        <w:r w:rsidRPr="005E501E">
          <w:rPr>
            <w:b/>
          </w:rPr>
          <w:t>e9b9916c911f448d8792e6b2f387f85d3ecab9040049427d9edbb5431b0bc711</w:t>
        </w:r>
        <w:r w:rsidRPr="005E501E">
          <w:rPr>
            <w:i/>
          </w:rPr>
          <w:t>023be6a057f34956ba21</w:t>
        </w:r>
        <w:r w:rsidRPr="005E501E">
          <w:rPr>
            <w:b/>
          </w:rPr>
          <w:t>b45d936238aebeb7</w:t>
        </w:r>
        <w:r>
          <w:t>"</w:t>
        </w:r>
      </w:ins>
    </w:p>
    <w:p w:rsidR="00B40CD7" w:rsidRDefault="00B40CD7" w:rsidP="00B40CD7">
      <w:pPr>
        <w:pStyle w:val="EX"/>
        <w:rPr>
          <w:ins w:id="5430" w:author="Ulrich Wiehe CR0107r1" w:date="2018-12-03T14:58:00Z"/>
        </w:rPr>
      </w:pPr>
    </w:p>
    <w:p w:rsidR="00B40CD7" w:rsidRDefault="00B40CD7" w:rsidP="00B40CD7">
      <w:pPr>
        <w:pStyle w:val="B1"/>
        <w:rPr>
          <w:ins w:id="5431" w:author="Ulrich Wiehe CR0107r1" w:date="2018-12-03T14:58:00Z"/>
        </w:rPr>
      </w:pPr>
      <w:ins w:id="5432" w:author="Ulrich Wiehe CR0107r1" w:date="2018-12-03T14:58:00Z">
        <w:r>
          <w:t>-</w:t>
        </w:r>
        <w:r>
          <w:tab/>
          <w:t xml:space="preserve">SUPI is NAI-based, </w:t>
        </w:r>
        <w:r w:rsidRPr="004467BC">
          <w:rPr>
            <w:lang w:val="en-US"/>
          </w:rPr>
          <w:t>SUPI = alice@example.com</w:t>
        </w:r>
      </w:ins>
    </w:p>
    <w:p w:rsidR="00B40CD7" w:rsidRDefault="00B40CD7" w:rsidP="00B40CD7">
      <w:pPr>
        <w:pStyle w:val="B1"/>
        <w:ind w:firstLine="0"/>
        <w:rPr>
          <w:ins w:id="5433" w:author="Ulrich Wiehe CR0107r1" w:date="2018-12-03T14:58:00Z"/>
        </w:rPr>
      </w:pPr>
      <w:ins w:id="5434" w:author="Ulrich Wiehe CR0107r1" w:date="2018-12-03T14:58:00Z">
        <w:r>
          <w:t>SUPI type = 1 (Network Specific Identifier)</w:t>
        </w:r>
      </w:ins>
    </w:p>
    <w:p w:rsidR="00B40CD7" w:rsidRPr="004467BC" w:rsidRDefault="00B40CD7" w:rsidP="00B40CD7">
      <w:pPr>
        <w:pStyle w:val="B1"/>
        <w:ind w:firstLine="0"/>
        <w:rPr>
          <w:ins w:id="5435" w:author="Ulrich Wiehe CR0107r1" w:date="2018-12-03T14:58:00Z"/>
          <w:lang w:val="en-US"/>
        </w:rPr>
      </w:pPr>
      <w:ins w:id="5436" w:author="Ulrich Wiehe CR0107r1" w:date="2018-12-03T14:58:00Z">
        <w:r w:rsidRPr="004467BC">
          <w:rPr>
            <w:lang w:val="en-US"/>
          </w:rPr>
          <w:t>Routing Identifier: 84</w:t>
        </w:r>
      </w:ins>
    </w:p>
    <w:p w:rsidR="00B40CD7" w:rsidRDefault="00B40CD7" w:rsidP="00B40CD7">
      <w:pPr>
        <w:pStyle w:val="B1"/>
        <w:ind w:firstLine="0"/>
        <w:rPr>
          <w:ins w:id="5437" w:author="Ulrich Wiehe CR0107r1" w:date="2018-12-03T14:58:00Z"/>
        </w:rPr>
      </w:pPr>
      <w:ins w:id="5438" w:author="Ulrich Wiehe CR0107r1" w:date="2018-12-03T14:58:00Z">
        <w:r>
          <w:t>Protection Scheme: 2 (Profile B)</w:t>
        </w:r>
      </w:ins>
    </w:p>
    <w:p w:rsidR="00B40CD7" w:rsidRDefault="00B40CD7" w:rsidP="00B40CD7">
      <w:pPr>
        <w:pStyle w:val="B1"/>
        <w:ind w:firstLine="0"/>
        <w:rPr>
          <w:ins w:id="5439" w:author="Ulrich Wiehe CR0107r1" w:date="2018-12-03T14:58:00Z"/>
        </w:rPr>
      </w:pPr>
      <w:ins w:id="5440" w:author="Ulrich Wiehe CR0107r1" w:date="2018-12-03T14:58:00Z">
        <w:r>
          <w:t>Home Network Public Key Identifier: 250</w:t>
        </w:r>
      </w:ins>
    </w:p>
    <w:p w:rsidR="00B40CD7" w:rsidRDefault="00B40CD7" w:rsidP="00B40CD7">
      <w:pPr>
        <w:pStyle w:val="B1"/>
        <w:ind w:firstLine="0"/>
        <w:rPr>
          <w:ins w:id="5441" w:author="Ulrich Wiehe CR0107r1" w:date="2018-12-03T14:58:00Z"/>
        </w:rPr>
      </w:pPr>
      <w:ins w:id="5442" w:author="Ulrich Wiehe CR0107r1" w:date="2018-12-03T14:58:00Z">
        <w:r>
          <w:t>Scheme output = ECC ephemeral public key (33 octets, first bolded part below) + Encrypted username of NAI (5 octets, italic part below) + MAC tag (8 octets, last bolded part below) = 46 octets = 92 hexadecimal characters (NOTE: the encrypted content below is fictitious)</w:t>
        </w:r>
      </w:ins>
    </w:p>
    <w:p w:rsidR="00B40CD7" w:rsidRDefault="00B40CD7" w:rsidP="00B40CD7">
      <w:pPr>
        <w:pStyle w:val="B1"/>
        <w:ind w:firstLine="0"/>
        <w:rPr>
          <w:ins w:id="5443" w:author="Ulrich Wiehe CR0107r1" w:date="2018-12-03T14:58:00Z"/>
        </w:rPr>
      </w:pPr>
      <w:ins w:id="5444" w:author="Ulrich Wiehe CR0107r1" w:date="2018-12-03T14:58:00Z">
        <w:r>
          <w:t xml:space="preserve">SUCI UTF-8 string: </w:t>
        </w:r>
      </w:ins>
    </w:p>
    <w:p w:rsidR="00B40CD7" w:rsidRDefault="00B40CD7" w:rsidP="00B40CD7">
      <w:pPr>
        <w:pStyle w:val="PL"/>
        <w:ind w:left="568"/>
        <w:rPr>
          <w:ins w:id="5445" w:author="Ulrich Wiehe CR0107r1" w:date="2018-12-03T14:58:00Z"/>
        </w:rPr>
      </w:pPr>
      <w:ins w:id="5446" w:author="Ulrich Wiehe CR0107r1" w:date="2018-12-03T14:58:00Z">
        <w:r>
          <w:t>"1-example.com-84-2-250-</w:t>
        </w:r>
        <w:r w:rsidRPr="005E501E">
          <w:rPr>
            <w:b/>
          </w:rPr>
          <w:t>e9b9916c911f448d8792e6b2f387f85d3ecab9040049427d9edbb5431b0bc71195</w:t>
        </w:r>
        <w:r w:rsidRPr="005E501E">
          <w:rPr>
            <w:i/>
          </w:rPr>
          <w:t>023be6a057</w:t>
        </w:r>
        <w:r w:rsidRPr="005E501E">
          <w:rPr>
            <w:b/>
          </w:rPr>
          <w:t>b45d936238aebeb7</w:t>
        </w:r>
        <w:r>
          <w:t>"</w:t>
        </w:r>
      </w:ins>
    </w:p>
    <w:p w:rsidR="00B40CD7" w:rsidRPr="006811B2" w:rsidRDefault="00B40CD7" w:rsidP="00B40CD7">
      <w:pPr>
        <w:pStyle w:val="EX"/>
        <w:rPr>
          <w:ins w:id="5447" w:author="Ulrich Wiehe CR0107r1" w:date="2018-12-03T14:58:00Z"/>
        </w:rPr>
      </w:pPr>
    </w:p>
    <w:p w:rsidR="00895104" w:rsidRPr="000B71E3" w:rsidRDefault="00895104" w:rsidP="003448F5">
      <w:pPr>
        <w:pStyle w:val="Heading8"/>
      </w:pPr>
    </w:p>
    <w:p w:rsidR="00080512" w:rsidRPr="000B71E3" w:rsidRDefault="00080512">
      <w:pPr>
        <w:pStyle w:val="Heading8"/>
      </w:pPr>
      <w:bookmarkStart w:id="5448" w:name="_Toc525373112"/>
      <w:r w:rsidRPr="000B71E3">
        <w:t xml:space="preserve">Annex </w:t>
      </w:r>
      <w:ins w:id="5449" w:author="Ulrich Wiehe rapporteur" w:date="2018-12-03T14:59:00Z">
        <w:r w:rsidR="00C03356">
          <w:t>D</w:t>
        </w:r>
      </w:ins>
      <w:del w:id="5450" w:author="Ulrich Wiehe rapporteur" w:date="2018-12-03T14:59:00Z">
        <w:r w:rsidR="00C5190A" w:rsidRPr="000B71E3" w:rsidDel="00C03356">
          <w:delText>C</w:delText>
        </w:r>
      </w:del>
      <w:r w:rsidRPr="000B71E3">
        <w:t xml:space="preserve"> (informative):</w:t>
      </w:r>
      <w:r w:rsidRPr="000B71E3">
        <w:br/>
        <w:t>Change history</w:t>
      </w:r>
      <w:bookmarkEnd w:id="5448"/>
    </w:p>
    <w:bookmarkEnd w:id="4879"/>
    <w:p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rsidTr="000F2AA3">
        <w:trPr>
          <w:cantSplit/>
        </w:trPr>
        <w:tc>
          <w:tcPr>
            <w:tcW w:w="9639" w:type="dxa"/>
            <w:gridSpan w:val="8"/>
            <w:tcBorders>
              <w:bottom w:val="nil"/>
            </w:tcBorders>
            <w:shd w:val="solid" w:color="FFFFFF" w:fill="auto"/>
          </w:tcPr>
          <w:p w:rsidR="003C3971" w:rsidRPr="000B71E3" w:rsidRDefault="003C3971" w:rsidP="00C72833">
            <w:pPr>
              <w:pStyle w:val="TAL"/>
              <w:jc w:val="center"/>
              <w:rPr>
                <w:b/>
                <w:sz w:val="16"/>
              </w:rPr>
            </w:pPr>
            <w:r w:rsidRPr="000B71E3">
              <w:rPr>
                <w:b/>
              </w:rPr>
              <w:t>Change history</w:t>
            </w:r>
          </w:p>
        </w:tc>
      </w:tr>
      <w:tr w:rsidR="003C3971" w:rsidRPr="000B71E3" w:rsidTr="000F2AA3">
        <w:tc>
          <w:tcPr>
            <w:tcW w:w="800" w:type="dxa"/>
            <w:shd w:val="pct10" w:color="auto" w:fill="FFFFFF"/>
          </w:tcPr>
          <w:p w:rsidR="003C3971" w:rsidRPr="000B71E3" w:rsidRDefault="003C3971" w:rsidP="00C72833">
            <w:pPr>
              <w:pStyle w:val="TAL"/>
              <w:rPr>
                <w:b/>
                <w:sz w:val="16"/>
              </w:rPr>
            </w:pPr>
            <w:r w:rsidRPr="000B71E3">
              <w:rPr>
                <w:b/>
                <w:sz w:val="16"/>
              </w:rPr>
              <w:t>Date</w:t>
            </w:r>
          </w:p>
        </w:tc>
        <w:tc>
          <w:tcPr>
            <w:tcW w:w="800" w:type="dxa"/>
            <w:shd w:val="pct10" w:color="auto" w:fill="FFFFFF"/>
          </w:tcPr>
          <w:p w:rsidR="003C3971" w:rsidRPr="000B71E3" w:rsidRDefault="00DF2B1F" w:rsidP="00C72833">
            <w:pPr>
              <w:pStyle w:val="TAL"/>
              <w:rPr>
                <w:b/>
                <w:sz w:val="16"/>
              </w:rPr>
            </w:pPr>
            <w:r w:rsidRPr="000B71E3">
              <w:rPr>
                <w:b/>
                <w:sz w:val="16"/>
              </w:rPr>
              <w:t>Meeting</w:t>
            </w:r>
          </w:p>
        </w:tc>
        <w:tc>
          <w:tcPr>
            <w:tcW w:w="1094" w:type="dxa"/>
            <w:shd w:val="pct10" w:color="auto" w:fill="FFFFFF"/>
          </w:tcPr>
          <w:p w:rsidR="003C3971" w:rsidRPr="000B71E3" w:rsidRDefault="003C3971" w:rsidP="00DF2B1F">
            <w:pPr>
              <w:pStyle w:val="TAL"/>
              <w:rPr>
                <w:b/>
                <w:sz w:val="16"/>
              </w:rPr>
            </w:pPr>
            <w:r w:rsidRPr="000B71E3">
              <w:rPr>
                <w:b/>
                <w:sz w:val="16"/>
              </w:rPr>
              <w:t>TDoc</w:t>
            </w:r>
          </w:p>
        </w:tc>
        <w:tc>
          <w:tcPr>
            <w:tcW w:w="567" w:type="dxa"/>
            <w:shd w:val="pct10" w:color="auto" w:fill="FFFFFF"/>
          </w:tcPr>
          <w:p w:rsidR="003C3971" w:rsidRPr="000B71E3" w:rsidRDefault="003C3971" w:rsidP="00C72833">
            <w:pPr>
              <w:pStyle w:val="TAL"/>
              <w:rPr>
                <w:b/>
                <w:sz w:val="16"/>
              </w:rPr>
            </w:pPr>
            <w:r w:rsidRPr="000B71E3">
              <w:rPr>
                <w:b/>
                <w:sz w:val="16"/>
              </w:rPr>
              <w:t>CR</w:t>
            </w:r>
          </w:p>
        </w:tc>
        <w:tc>
          <w:tcPr>
            <w:tcW w:w="425" w:type="dxa"/>
            <w:shd w:val="pct10" w:color="auto" w:fill="FFFFFF"/>
          </w:tcPr>
          <w:p w:rsidR="003C3971" w:rsidRPr="000B71E3" w:rsidRDefault="003C3971" w:rsidP="00C72833">
            <w:pPr>
              <w:pStyle w:val="TAL"/>
              <w:rPr>
                <w:b/>
                <w:sz w:val="16"/>
              </w:rPr>
            </w:pPr>
            <w:r w:rsidRPr="000B71E3">
              <w:rPr>
                <w:b/>
                <w:sz w:val="16"/>
              </w:rPr>
              <w:t>Rev</w:t>
            </w:r>
          </w:p>
        </w:tc>
        <w:tc>
          <w:tcPr>
            <w:tcW w:w="425" w:type="dxa"/>
            <w:shd w:val="pct10" w:color="auto" w:fill="FFFFFF"/>
          </w:tcPr>
          <w:p w:rsidR="003C3971" w:rsidRPr="000B71E3" w:rsidRDefault="003C3971" w:rsidP="00C72833">
            <w:pPr>
              <w:pStyle w:val="TAL"/>
              <w:rPr>
                <w:b/>
                <w:sz w:val="16"/>
              </w:rPr>
            </w:pPr>
            <w:r w:rsidRPr="000B71E3">
              <w:rPr>
                <w:b/>
                <w:sz w:val="16"/>
              </w:rPr>
              <w:t>Cat</w:t>
            </w:r>
          </w:p>
        </w:tc>
        <w:tc>
          <w:tcPr>
            <w:tcW w:w="4820" w:type="dxa"/>
            <w:shd w:val="pct10" w:color="auto" w:fill="FFFFFF"/>
          </w:tcPr>
          <w:p w:rsidR="003C3971" w:rsidRPr="000B71E3" w:rsidRDefault="003C3971" w:rsidP="00C72833">
            <w:pPr>
              <w:pStyle w:val="TAL"/>
              <w:rPr>
                <w:b/>
                <w:sz w:val="16"/>
              </w:rPr>
            </w:pPr>
            <w:r w:rsidRPr="000B71E3">
              <w:rPr>
                <w:b/>
                <w:sz w:val="16"/>
              </w:rPr>
              <w:t>Subject/Comment</w:t>
            </w:r>
          </w:p>
        </w:tc>
        <w:tc>
          <w:tcPr>
            <w:tcW w:w="708" w:type="dxa"/>
            <w:shd w:val="pct10" w:color="auto" w:fill="FFFFFF"/>
          </w:tcPr>
          <w:p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rsidTr="000F2AA3">
        <w:tc>
          <w:tcPr>
            <w:tcW w:w="800" w:type="dxa"/>
            <w:shd w:val="solid" w:color="FFFFFF" w:fill="auto"/>
          </w:tcPr>
          <w:p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rsidR="003C3971" w:rsidRPr="000B71E3" w:rsidRDefault="003C3971" w:rsidP="00C72833">
            <w:pPr>
              <w:pStyle w:val="TAL"/>
              <w:rPr>
                <w:sz w:val="16"/>
                <w:szCs w:val="16"/>
              </w:rPr>
            </w:pPr>
          </w:p>
        </w:tc>
        <w:tc>
          <w:tcPr>
            <w:tcW w:w="425" w:type="dxa"/>
            <w:shd w:val="solid" w:color="FFFFFF" w:fill="auto"/>
          </w:tcPr>
          <w:p w:rsidR="003C3971" w:rsidRPr="000B71E3" w:rsidRDefault="003C3971" w:rsidP="00C72833">
            <w:pPr>
              <w:pStyle w:val="TAR"/>
              <w:rPr>
                <w:sz w:val="16"/>
                <w:szCs w:val="16"/>
              </w:rPr>
            </w:pPr>
          </w:p>
        </w:tc>
        <w:tc>
          <w:tcPr>
            <w:tcW w:w="425" w:type="dxa"/>
            <w:shd w:val="solid" w:color="FFFFFF" w:fill="auto"/>
          </w:tcPr>
          <w:p w:rsidR="003C3971" w:rsidRPr="000B71E3" w:rsidRDefault="003C3971" w:rsidP="00C72833">
            <w:pPr>
              <w:pStyle w:val="TAC"/>
              <w:rPr>
                <w:sz w:val="16"/>
                <w:szCs w:val="16"/>
              </w:rPr>
            </w:pPr>
          </w:p>
        </w:tc>
        <w:tc>
          <w:tcPr>
            <w:tcW w:w="4820" w:type="dxa"/>
            <w:shd w:val="solid" w:color="FFFFFF" w:fill="auto"/>
          </w:tcPr>
          <w:p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rsidR="003C3971" w:rsidRPr="000B71E3" w:rsidRDefault="00B23A7F" w:rsidP="00C72833">
            <w:pPr>
              <w:pStyle w:val="TAC"/>
              <w:rPr>
                <w:sz w:val="16"/>
                <w:szCs w:val="16"/>
              </w:rPr>
            </w:pPr>
            <w:r w:rsidRPr="000B71E3">
              <w:rPr>
                <w:sz w:val="16"/>
                <w:szCs w:val="16"/>
              </w:rPr>
              <w:t>0.1.0</w:t>
            </w:r>
          </w:p>
        </w:tc>
      </w:tr>
      <w:tr w:rsidR="002B191C" w:rsidRPr="000B71E3" w:rsidTr="000F2AA3">
        <w:tc>
          <w:tcPr>
            <w:tcW w:w="800" w:type="dxa"/>
            <w:shd w:val="solid" w:color="FFFFFF" w:fill="auto"/>
          </w:tcPr>
          <w:p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rsidR="002B191C" w:rsidRPr="000B71E3" w:rsidRDefault="002B191C" w:rsidP="00C72833">
            <w:pPr>
              <w:pStyle w:val="TAL"/>
              <w:rPr>
                <w:sz w:val="16"/>
                <w:szCs w:val="16"/>
              </w:rPr>
            </w:pPr>
          </w:p>
        </w:tc>
        <w:tc>
          <w:tcPr>
            <w:tcW w:w="425" w:type="dxa"/>
            <w:shd w:val="solid" w:color="FFFFFF" w:fill="auto"/>
          </w:tcPr>
          <w:p w:rsidR="002B191C" w:rsidRPr="000B71E3" w:rsidRDefault="002B191C" w:rsidP="00C72833">
            <w:pPr>
              <w:pStyle w:val="TAR"/>
              <w:rPr>
                <w:sz w:val="16"/>
                <w:szCs w:val="16"/>
              </w:rPr>
            </w:pPr>
          </w:p>
        </w:tc>
        <w:tc>
          <w:tcPr>
            <w:tcW w:w="425" w:type="dxa"/>
            <w:shd w:val="solid" w:color="FFFFFF" w:fill="auto"/>
          </w:tcPr>
          <w:p w:rsidR="002B191C" w:rsidRPr="000B71E3" w:rsidRDefault="002B191C" w:rsidP="00C72833">
            <w:pPr>
              <w:pStyle w:val="TAC"/>
              <w:rPr>
                <w:sz w:val="16"/>
                <w:szCs w:val="16"/>
              </w:rPr>
            </w:pPr>
          </w:p>
        </w:tc>
        <w:tc>
          <w:tcPr>
            <w:tcW w:w="4820" w:type="dxa"/>
            <w:shd w:val="solid" w:color="FFFFFF" w:fill="auto"/>
          </w:tcPr>
          <w:p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rsidR="002B191C" w:rsidRPr="000B71E3" w:rsidRDefault="002B191C" w:rsidP="00C72833">
            <w:pPr>
              <w:pStyle w:val="TAC"/>
              <w:rPr>
                <w:sz w:val="16"/>
                <w:szCs w:val="16"/>
              </w:rPr>
            </w:pPr>
            <w:r w:rsidRPr="000B71E3">
              <w:rPr>
                <w:sz w:val="16"/>
                <w:szCs w:val="16"/>
              </w:rPr>
              <w:t>0.2.0</w:t>
            </w:r>
          </w:p>
        </w:tc>
      </w:tr>
      <w:tr w:rsidR="004D7A4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0.3.0</w:t>
            </w:r>
          </w:p>
        </w:tc>
      </w:tr>
      <w:tr w:rsidR="000348E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0.4.0</w:t>
            </w:r>
          </w:p>
        </w:tc>
      </w:tr>
      <w:tr w:rsidR="004C091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C"/>
              <w:rPr>
                <w:sz w:val="16"/>
                <w:szCs w:val="16"/>
              </w:rPr>
            </w:pPr>
            <w:r w:rsidRPr="000B71E3">
              <w:rPr>
                <w:sz w:val="16"/>
                <w:szCs w:val="16"/>
              </w:rPr>
              <w:t>0.5.0</w:t>
            </w:r>
          </w:p>
        </w:tc>
      </w:tr>
      <w:tr w:rsidR="00BB531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C"/>
              <w:rPr>
                <w:sz w:val="16"/>
                <w:szCs w:val="16"/>
              </w:rPr>
            </w:pPr>
            <w:r w:rsidRPr="000B71E3">
              <w:rPr>
                <w:sz w:val="16"/>
                <w:szCs w:val="16"/>
              </w:rPr>
              <w:t>0.6.0</w:t>
            </w:r>
          </w:p>
        </w:tc>
      </w:tr>
      <w:tr w:rsidR="0041038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0.6.1</w:t>
            </w:r>
          </w:p>
        </w:tc>
      </w:tr>
      <w:tr w:rsidR="00207FA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E43308"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r w:rsidRPr="000B71E3">
              <w:rPr>
                <w:sz w:val="16"/>
                <w:szCs w:val="16"/>
              </w:rPr>
              <w:t>0.7.0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1.0.0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15.0.0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D75DBC" w:rsidRPr="000B71E3" w:rsidTr="000F2AA3">
        <w:trPr>
          <w:ins w:id="5451" w:author="Ulrich Wiehe rapporteur" w:date="2018-10-22T14:5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ins w:id="5452" w:author="Ulrich Wiehe rapporteur" w:date="2018-10-22T14:57:00Z"/>
                <w:sz w:val="16"/>
                <w:szCs w:val="16"/>
              </w:rPr>
            </w:pPr>
            <w:ins w:id="5453" w:author="Ulrich Wiehe rapporteur" w:date="2018-12-04T11:27: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ins w:id="5454" w:author="Ulrich Wiehe rapporteur" w:date="2018-10-22T14:57:00Z"/>
                <w:sz w:val="16"/>
                <w:szCs w:val="16"/>
              </w:rPr>
            </w:pPr>
            <w:ins w:id="5455" w:author="Ulrich Wiehe rapporteur" w:date="2018-12-04T11:28:00Z">
              <w:r>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ins w:id="5456" w:author="Ulrich Wiehe rapporteur" w:date="2018-10-22T14:57:00Z"/>
                <w:sz w:val="16"/>
                <w:szCs w:val="16"/>
              </w:rPr>
            </w:pPr>
            <w:ins w:id="5457" w:author="Ulrich Wiehe rapporteur" w:date="2018-12-04T11:30:00Z">
              <w:r>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ins w:id="5458" w:author="Ulrich Wiehe rapporteur" w:date="2018-10-22T14:57:00Z"/>
                <w:sz w:val="16"/>
                <w:szCs w:val="16"/>
              </w:rPr>
            </w:pPr>
            <w:ins w:id="5459" w:author="Ulrich Wiehe rapporteur" w:date="2018-10-22T15:00:00Z">
              <w:r>
                <w:rPr>
                  <w:sz w:val="16"/>
                  <w:szCs w:val="16"/>
                </w:rPr>
                <w:t>0061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R"/>
              <w:rPr>
                <w:ins w:id="5460" w:author="Ulrich Wiehe rapporteur" w:date="2018-10-22T14:57:00Z"/>
                <w:sz w:val="16"/>
                <w:szCs w:val="16"/>
              </w:rPr>
            </w:pPr>
            <w:ins w:id="5461" w:author="Ulrich Wiehe rapporteur" w:date="2018-10-22T15:0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ins w:id="5462" w:author="Ulrich Wiehe rapporteur" w:date="2018-10-22T14:57:00Z"/>
                <w:sz w:val="16"/>
                <w:szCs w:val="16"/>
              </w:rPr>
            </w:pPr>
            <w:ins w:id="5463" w:author="Ulrich Wiehe rapporteur" w:date="2018-10-22T15:00: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ins w:id="5464" w:author="Ulrich Wiehe rapporteur" w:date="2018-10-22T14:57:00Z"/>
                <w:sz w:val="16"/>
                <w:szCs w:val="16"/>
              </w:rPr>
            </w:pPr>
            <w:ins w:id="5465" w:author="Ulrich Wiehe rapporteur" w:date="2018-10-22T15:00:00Z">
              <w:r w:rsidRPr="000162FA">
                <w:rPr>
                  <w:sz w:val="16"/>
                  <w:szCs w:val="16"/>
                  <w:rPrChange w:id="5466" w:author="Ulrich Wiehe rapporteur" w:date="2018-10-22T15:01:00Z">
                    <w:rPr>
                      <w:noProof/>
                    </w:rPr>
                  </w:rPrChange>
                </w:rPr>
                <w:t>Remove key attributes from map elements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ins w:id="5467" w:author="Ulrich Wiehe rapporteur" w:date="2018-10-22T14:57:00Z"/>
                <w:sz w:val="16"/>
                <w:szCs w:val="16"/>
              </w:rPr>
            </w:pPr>
            <w:ins w:id="5468" w:author="Ulrich Wiehe rapporteur" w:date="2018-10-22T15:00:00Z">
              <w:r>
                <w:rPr>
                  <w:sz w:val="16"/>
                  <w:szCs w:val="16"/>
                </w:rPr>
                <w:t>15.2.0</w:t>
              </w:r>
            </w:ins>
          </w:p>
        </w:tc>
      </w:tr>
      <w:tr w:rsidR="000F2AA3" w:rsidRPr="000B71E3" w:rsidTr="000F2AA3">
        <w:trPr>
          <w:ins w:id="5469" w:author="Ulrich Wiehe rapporteur" w:date="2018-10-22T15:2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470" w:author="Ulrich Wiehe rapporteur" w:date="2018-10-22T15:23:00Z"/>
                <w:sz w:val="16"/>
                <w:szCs w:val="16"/>
              </w:rPr>
            </w:pPr>
            <w:ins w:id="5471"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472" w:author="Ulrich Wiehe rapporteur" w:date="2018-10-22T15:23:00Z"/>
                <w:sz w:val="16"/>
                <w:szCs w:val="16"/>
              </w:rPr>
            </w:pPr>
            <w:ins w:id="5473"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474" w:author="Ulrich Wiehe rapporteur" w:date="2018-10-22T15:23:00Z"/>
                <w:sz w:val="16"/>
                <w:szCs w:val="16"/>
              </w:rPr>
            </w:pPr>
            <w:ins w:id="5475"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476" w:author="Ulrich Wiehe rapporteur" w:date="2018-10-22T15:23:00Z"/>
                <w:sz w:val="16"/>
                <w:szCs w:val="16"/>
              </w:rPr>
            </w:pPr>
            <w:ins w:id="5477" w:author="Ulrich Wiehe rapporteur" w:date="2018-10-22T15:23:00Z">
              <w:r>
                <w:rPr>
                  <w:sz w:val="16"/>
                  <w:szCs w:val="16"/>
                </w:rPr>
                <w:t>0062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478" w:author="Ulrich Wiehe rapporteur" w:date="2018-10-22T15:23:00Z"/>
                <w:sz w:val="16"/>
                <w:szCs w:val="16"/>
              </w:rPr>
            </w:pPr>
            <w:ins w:id="5479" w:author="Ulrich Wiehe rapporteur" w:date="2018-10-22T15:2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480" w:author="Ulrich Wiehe rapporteur" w:date="2018-10-22T15:23:00Z"/>
                <w:sz w:val="16"/>
                <w:szCs w:val="16"/>
              </w:rPr>
            </w:pPr>
            <w:ins w:id="5481" w:author="Ulrich Wiehe rapporteur" w:date="2018-10-22T15:23: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25C71" w:rsidRDefault="000F2AA3" w:rsidP="000F2AA3">
            <w:pPr>
              <w:pStyle w:val="TAL"/>
              <w:rPr>
                <w:ins w:id="5482" w:author="Ulrich Wiehe rapporteur" w:date="2018-10-22T15:23:00Z"/>
                <w:sz w:val="16"/>
                <w:szCs w:val="16"/>
              </w:rPr>
            </w:pPr>
            <w:ins w:id="5483" w:author="Ulrich Wiehe rapporteur" w:date="2018-10-22T15:23:00Z">
              <w:r w:rsidRPr="00B25C71">
                <w:rPr>
                  <w:sz w:val="16"/>
                  <w:szCs w:val="16"/>
                  <w:rPrChange w:id="5484" w:author="Ulrich Wiehe rapporteur" w:date="2018-10-22T15:24:00Z">
                    <w:rPr>
                      <w:noProof/>
                    </w:rPr>
                  </w:rPrChange>
                </w:rPr>
                <w:t>imsVoPS for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485" w:author="Ulrich Wiehe rapporteur" w:date="2018-10-22T15:23:00Z"/>
                <w:sz w:val="16"/>
                <w:szCs w:val="16"/>
              </w:rPr>
            </w:pPr>
            <w:ins w:id="5486" w:author="Ulrich Wiehe rapporteur" w:date="2018-10-22T15:23:00Z">
              <w:r>
                <w:rPr>
                  <w:sz w:val="16"/>
                  <w:szCs w:val="16"/>
                </w:rPr>
                <w:t>15.2.0</w:t>
              </w:r>
            </w:ins>
          </w:p>
        </w:tc>
      </w:tr>
      <w:tr w:rsidR="000F2AA3" w:rsidRPr="000B71E3" w:rsidTr="000F2AA3">
        <w:trPr>
          <w:ins w:id="5487" w:author="Ulrich Wiehe rapporteur" w:date="2018-10-22T15:3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488" w:author="Ulrich Wiehe rapporteur" w:date="2018-10-22T15:33:00Z"/>
                <w:sz w:val="16"/>
                <w:szCs w:val="16"/>
              </w:rPr>
            </w:pPr>
            <w:ins w:id="5489"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490" w:author="Ulrich Wiehe rapporteur" w:date="2018-10-22T15:33:00Z"/>
                <w:sz w:val="16"/>
                <w:szCs w:val="16"/>
              </w:rPr>
            </w:pPr>
            <w:ins w:id="5491"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492" w:author="Ulrich Wiehe rapporteur" w:date="2018-10-22T15:33:00Z"/>
                <w:sz w:val="16"/>
                <w:szCs w:val="16"/>
              </w:rPr>
            </w:pPr>
            <w:ins w:id="5493"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494" w:author="Ulrich Wiehe rapporteur" w:date="2018-10-22T15:33:00Z"/>
                <w:sz w:val="16"/>
                <w:szCs w:val="16"/>
              </w:rPr>
            </w:pPr>
            <w:ins w:id="5495" w:author="Ulrich Wiehe rapporteur" w:date="2018-10-22T15:33:00Z">
              <w:r>
                <w:rPr>
                  <w:sz w:val="16"/>
                  <w:szCs w:val="16"/>
                </w:rPr>
                <w:t>0063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496" w:author="Ulrich Wiehe rapporteur" w:date="2018-10-22T15:33:00Z"/>
                <w:sz w:val="16"/>
                <w:szCs w:val="16"/>
              </w:rPr>
            </w:pPr>
            <w:ins w:id="5497" w:author="Ulrich Wiehe rapporteur" w:date="2018-10-22T15:3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498" w:author="Ulrich Wiehe rapporteur" w:date="2018-10-22T15:33:00Z"/>
                <w:sz w:val="16"/>
                <w:szCs w:val="16"/>
              </w:rPr>
            </w:pPr>
            <w:ins w:id="5499" w:author="Ulrich Wiehe rapporteur" w:date="2018-10-22T15:33: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2965" w:rsidRDefault="000F2AA3" w:rsidP="000F2AA3">
            <w:pPr>
              <w:pStyle w:val="TAL"/>
              <w:rPr>
                <w:ins w:id="5500" w:author="Ulrich Wiehe rapporteur" w:date="2018-10-22T15:33:00Z"/>
                <w:sz w:val="16"/>
                <w:szCs w:val="16"/>
              </w:rPr>
            </w:pPr>
            <w:ins w:id="5501" w:author="Ulrich Wiehe rapporteur" w:date="2018-10-22T15:33:00Z">
              <w:r w:rsidRPr="00F42965">
                <w:rPr>
                  <w:sz w:val="16"/>
                  <w:szCs w:val="16"/>
                  <w:rPrChange w:id="5502" w:author="Ulrich Wiehe rapporteur" w:date="2018-10-22T15:33:00Z">
                    <w:rPr>
                      <w:noProof/>
                    </w:rPr>
                  </w:rPrChange>
                </w:rPr>
                <w:t>Internal-Group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03" w:author="Ulrich Wiehe rapporteur" w:date="2018-10-22T15:33:00Z"/>
                <w:sz w:val="16"/>
                <w:szCs w:val="16"/>
              </w:rPr>
            </w:pPr>
            <w:ins w:id="5504" w:author="Ulrich Wiehe rapporteur" w:date="2018-10-22T15:45:00Z">
              <w:r>
                <w:rPr>
                  <w:sz w:val="16"/>
                  <w:szCs w:val="16"/>
                </w:rPr>
                <w:t>15.2.0</w:t>
              </w:r>
            </w:ins>
          </w:p>
        </w:tc>
      </w:tr>
      <w:tr w:rsidR="000F2AA3" w:rsidRPr="000B71E3" w:rsidTr="000F2AA3">
        <w:trPr>
          <w:ins w:id="5505" w:author="Ulrich Wiehe rapporteur" w:date="2018-10-22T15:4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06" w:author="Ulrich Wiehe rapporteur" w:date="2018-10-22T15:43:00Z"/>
                <w:sz w:val="16"/>
                <w:szCs w:val="16"/>
              </w:rPr>
            </w:pPr>
            <w:ins w:id="5507"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08" w:author="Ulrich Wiehe rapporteur" w:date="2018-10-22T15:43:00Z"/>
                <w:sz w:val="16"/>
                <w:szCs w:val="16"/>
              </w:rPr>
            </w:pPr>
            <w:ins w:id="5509"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10" w:author="Ulrich Wiehe rapporteur" w:date="2018-10-22T15:43:00Z"/>
                <w:sz w:val="16"/>
                <w:szCs w:val="16"/>
              </w:rPr>
            </w:pPr>
            <w:ins w:id="5511"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512" w:author="Ulrich Wiehe rapporteur" w:date="2018-10-22T15:43:00Z"/>
                <w:sz w:val="16"/>
                <w:szCs w:val="16"/>
              </w:rPr>
            </w:pPr>
            <w:ins w:id="5513" w:author="Ulrich Wiehe rapporteur" w:date="2018-10-22T15:45:00Z">
              <w:r>
                <w:rPr>
                  <w:sz w:val="16"/>
                  <w:szCs w:val="16"/>
                </w:rPr>
                <w:t>0064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514" w:author="Ulrich Wiehe rapporteur" w:date="2018-10-22T15:43:00Z"/>
                <w:sz w:val="16"/>
                <w:szCs w:val="16"/>
              </w:rPr>
            </w:pPr>
            <w:ins w:id="5515" w:author="Ulrich Wiehe rapporteur" w:date="2018-12-01T00:0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16" w:author="Ulrich Wiehe rapporteur" w:date="2018-10-22T15:43:00Z"/>
                <w:sz w:val="16"/>
                <w:szCs w:val="16"/>
              </w:rPr>
            </w:pPr>
            <w:ins w:id="5517" w:author="Ulrich Wiehe rapporteur" w:date="2018-10-22T15:45: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E785F" w:rsidRDefault="000F2AA3" w:rsidP="000F2AA3">
            <w:pPr>
              <w:pStyle w:val="TAL"/>
              <w:rPr>
                <w:ins w:id="5518" w:author="Ulrich Wiehe rapporteur" w:date="2018-10-22T15:43:00Z"/>
                <w:sz w:val="16"/>
                <w:szCs w:val="16"/>
              </w:rPr>
            </w:pPr>
            <w:ins w:id="5519" w:author="Ulrich Wiehe rapporteur" w:date="2018-10-22T15:45:00Z">
              <w:r w:rsidRPr="00FE785F">
                <w:rPr>
                  <w:sz w:val="16"/>
                  <w:szCs w:val="16"/>
                  <w:rPrChange w:id="5520" w:author="Ulrich Wiehe rapporteur" w:date="2018-10-22T15:45:00Z">
                    <w:rPr>
                      <w:noProof/>
                    </w:rPr>
                  </w:rPrChange>
                </w:rPr>
                <w:t>Stateless AMF support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21" w:author="Ulrich Wiehe rapporteur" w:date="2018-10-22T15:43:00Z"/>
                <w:sz w:val="16"/>
                <w:szCs w:val="16"/>
              </w:rPr>
            </w:pPr>
            <w:ins w:id="5522" w:author="Ulrich Wiehe rapporteur" w:date="2018-10-22T15:45:00Z">
              <w:r>
                <w:rPr>
                  <w:sz w:val="16"/>
                  <w:szCs w:val="16"/>
                </w:rPr>
                <w:t>15.2.0</w:t>
              </w:r>
            </w:ins>
          </w:p>
        </w:tc>
      </w:tr>
      <w:tr w:rsidR="000F2AA3" w:rsidRPr="000B71E3" w:rsidTr="000F2AA3">
        <w:trPr>
          <w:ins w:id="5523" w:author="Ulrich Wiehe rapporteur" w:date="2018-10-23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24" w:author="Ulrich Wiehe rapporteur" w:date="2018-10-23T10:06:00Z"/>
                <w:sz w:val="16"/>
                <w:szCs w:val="16"/>
              </w:rPr>
            </w:pPr>
            <w:ins w:id="5525"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26" w:author="Ulrich Wiehe rapporteur" w:date="2018-10-23T10:06:00Z"/>
                <w:sz w:val="16"/>
                <w:szCs w:val="16"/>
              </w:rPr>
            </w:pPr>
            <w:ins w:id="5527"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28" w:author="Ulrich Wiehe rapporteur" w:date="2018-10-23T10:06:00Z"/>
                <w:sz w:val="16"/>
                <w:szCs w:val="16"/>
              </w:rPr>
            </w:pPr>
            <w:ins w:id="5529"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530" w:author="Ulrich Wiehe rapporteur" w:date="2018-10-23T10:06:00Z"/>
                <w:sz w:val="16"/>
                <w:szCs w:val="16"/>
              </w:rPr>
            </w:pPr>
            <w:ins w:id="5531" w:author="Ulrich Wiehe rapporteur" w:date="2018-10-23T10:07:00Z">
              <w:r>
                <w:rPr>
                  <w:sz w:val="16"/>
                  <w:szCs w:val="16"/>
                </w:rPr>
                <w:t>0065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532" w:author="Ulrich Wiehe rapporteur" w:date="2018-10-23T10:06:00Z"/>
                <w:sz w:val="16"/>
                <w:szCs w:val="16"/>
              </w:rPr>
            </w:pPr>
            <w:ins w:id="5533" w:author="Ulrich Wiehe rapporteur" w:date="2018-10-23T10:07: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34" w:author="Ulrich Wiehe rapporteur" w:date="2018-10-23T10:06:00Z"/>
                <w:sz w:val="16"/>
                <w:szCs w:val="16"/>
              </w:rPr>
            </w:pPr>
            <w:ins w:id="5535" w:author="Ulrich Wiehe rapporteur" w:date="2018-10-23T10:07: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C4980" w:rsidRDefault="000F2AA3" w:rsidP="000F2AA3">
            <w:pPr>
              <w:pStyle w:val="TAL"/>
              <w:rPr>
                <w:ins w:id="5536" w:author="Ulrich Wiehe rapporteur" w:date="2018-10-23T10:06:00Z"/>
                <w:sz w:val="16"/>
                <w:szCs w:val="16"/>
              </w:rPr>
            </w:pPr>
            <w:ins w:id="5537" w:author="Ulrich Wiehe rapporteur" w:date="2018-10-23T10:07:00Z">
              <w:r w:rsidRPr="00BC4980">
                <w:rPr>
                  <w:sz w:val="16"/>
                  <w:szCs w:val="16"/>
                  <w:rPrChange w:id="5538" w:author="Ulrich Wiehe rapporteur" w:date="2018-10-23T10:07:00Z">
                    <w:rPr>
                      <w:noProof/>
                    </w:rPr>
                  </w:rPrChange>
                </w:rPr>
                <w:t>Location Reporting Configuration in Nudm_EE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39" w:author="Ulrich Wiehe rapporteur" w:date="2018-10-23T10:06:00Z"/>
                <w:sz w:val="16"/>
                <w:szCs w:val="16"/>
              </w:rPr>
            </w:pPr>
            <w:ins w:id="5540" w:author="Ulrich Wiehe rapporteur" w:date="2018-10-23T10:07:00Z">
              <w:r>
                <w:rPr>
                  <w:sz w:val="16"/>
                  <w:szCs w:val="16"/>
                </w:rPr>
                <w:t>15.2.0</w:t>
              </w:r>
            </w:ins>
          </w:p>
        </w:tc>
      </w:tr>
      <w:tr w:rsidR="000F2AA3" w:rsidRPr="000B71E3" w:rsidTr="000F2AA3">
        <w:trPr>
          <w:ins w:id="5541" w:author="Ulrich Wiehe rapporteur" w:date="2018-10-23T10:2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42" w:author="Ulrich Wiehe rapporteur" w:date="2018-10-23T10:20:00Z"/>
                <w:sz w:val="16"/>
                <w:szCs w:val="16"/>
              </w:rPr>
            </w:pPr>
            <w:ins w:id="5543"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44" w:author="Ulrich Wiehe rapporteur" w:date="2018-10-23T10:20:00Z"/>
                <w:sz w:val="16"/>
                <w:szCs w:val="16"/>
              </w:rPr>
            </w:pPr>
            <w:ins w:id="5545"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46" w:author="Ulrich Wiehe rapporteur" w:date="2018-10-23T10:20:00Z"/>
                <w:sz w:val="16"/>
                <w:szCs w:val="16"/>
              </w:rPr>
            </w:pPr>
            <w:ins w:id="5547"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548" w:author="Ulrich Wiehe rapporteur" w:date="2018-10-23T10:20:00Z"/>
                <w:sz w:val="16"/>
                <w:szCs w:val="16"/>
              </w:rPr>
            </w:pPr>
            <w:ins w:id="5549" w:author="Ulrich Wiehe rapporteur" w:date="2018-10-23T10:22:00Z">
              <w:r>
                <w:rPr>
                  <w:sz w:val="16"/>
                  <w:szCs w:val="16"/>
                </w:rPr>
                <w:t>0066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550" w:author="Ulrich Wiehe rapporteur" w:date="2018-10-23T10:20:00Z"/>
                <w:sz w:val="16"/>
                <w:szCs w:val="16"/>
              </w:rPr>
            </w:pPr>
            <w:ins w:id="5551" w:author="Ulrich Wiehe rapporteur" w:date="2018-10-23T10:2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52" w:author="Ulrich Wiehe rapporteur" w:date="2018-10-23T10:20:00Z"/>
                <w:sz w:val="16"/>
                <w:szCs w:val="16"/>
              </w:rPr>
            </w:pPr>
            <w:ins w:id="5553" w:author="Ulrich Wiehe rapporteur" w:date="2018-10-23T10:22: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CB1F6B" w:rsidRDefault="000F2AA3" w:rsidP="000F2AA3">
            <w:pPr>
              <w:pStyle w:val="TAL"/>
              <w:rPr>
                <w:ins w:id="5554" w:author="Ulrich Wiehe rapporteur" w:date="2018-10-23T10:20:00Z"/>
                <w:sz w:val="16"/>
                <w:szCs w:val="16"/>
              </w:rPr>
            </w:pPr>
            <w:ins w:id="5555" w:author="Ulrich Wiehe rapporteur" w:date="2018-10-23T10:22:00Z">
              <w:r w:rsidRPr="00CB1F6B">
                <w:rPr>
                  <w:sz w:val="16"/>
                  <w:szCs w:val="16"/>
                  <w:rPrChange w:id="5556" w:author="Ulrich Wiehe rapporteur" w:date="2018-10-23T10:23:00Z">
                    <w:rPr>
                      <w:noProof/>
                    </w:rPr>
                  </w:rPrChange>
                </w:rPr>
                <w:t>Nudm_SDM Errors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57" w:author="Ulrich Wiehe rapporteur" w:date="2018-10-23T10:20:00Z"/>
                <w:sz w:val="16"/>
                <w:szCs w:val="16"/>
              </w:rPr>
            </w:pPr>
            <w:ins w:id="5558" w:author="Ulrich Wiehe rapporteur" w:date="2018-10-23T10:23:00Z">
              <w:r>
                <w:rPr>
                  <w:sz w:val="16"/>
                  <w:szCs w:val="16"/>
                </w:rPr>
                <w:t>15.2.0</w:t>
              </w:r>
            </w:ins>
          </w:p>
        </w:tc>
      </w:tr>
      <w:tr w:rsidR="000F2AA3" w:rsidRPr="000B71E3" w:rsidTr="000F2AA3">
        <w:trPr>
          <w:ins w:id="5559" w:author="Ulrich Wiehe rapporteur" w:date="2018-10-23T11:2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60" w:author="Ulrich Wiehe rapporteur" w:date="2018-10-23T11:29:00Z"/>
                <w:sz w:val="16"/>
                <w:szCs w:val="16"/>
              </w:rPr>
            </w:pPr>
            <w:ins w:id="5561"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62" w:author="Ulrich Wiehe rapporteur" w:date="2018-10-23T11:29:00Z"/>
                <w:sz w:val="16"/>
                <w:szCs w:val="16"/>
              </w:rPr>
            </w:pPr>
            <w:ins w:id="5563"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CC3EA8" w:rsidP="000F2AA3">
            <w:pPr>
              <w:pStyle w:val="TAC"/>
              <w:rPr>
                <w:ins w:id="5564" w:author="Ulrich Wiehe rapporteur" w:date="2018-10-23T11:29:00Z"/>
                <w:sz w:val="16"/>
                <w:szCs w:val="16"/>
              </w:rPr>
            </w:pPr>
            <w:ins w:id="5565" w:author="Ulrich Wiehe rapporteur" w:date="2018-12-04T11:31:00Z">
              <w:r>
                <w:rPr>
                  <w:sz w:val="16"/>
                  <w:szCs w:val="16"/>
                </w:rPr>
                <w:t>CP-183164</w:t>
              </w:r>
            </w:ins>
            <w:bookmarkStart w:id="5566" w:name="_GoBack"/>
            <w:bookmarkEnd w:id="5566"/>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567" w:author="Ulrich Wiehe rapporteur" w:date="2018-10-23T11:29:00Z"/>
                <w:sz w:val="16"/>
                <w:szCs w:val="16"/>
              </w:rPr>
            </w:pPr>
            <w:ins w:id="5568" w:author="Ulrich Wiehe rapporteur" w:date="2018-10-23T11:29:00Z">
              <w:r>
                <w:rPr>
                  <w:sz w:val="16"/>
                  <w:szCs w:val="16"/>
                </w:rPr>
                <w:t>0067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CC3EA8" w:rsidP="000F2AA3">
            <w:pPr>
              <w:pStyle w:val="TAR"/>
              <w:rPr>
                <w:ins w:id="5569" w:author="Ulrich Wiehe rapporteur" w:date="2018-10-23T11:29:00Z"/>
                <w:sz w:val="16"/>
                <w:szCs w:val="16"/>
              </w:rPr>
            </w:pPr>
            <w:ins w:id="5570" w:author="Ulrich Wiehe rapporteur" w:date="2018-12-01T00:14: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71" w:author="Ulrich Wiehe rapporteur" w:date="2018-10-23T11:29:00Z"/>
                <w:sz w:val="16"/>
                <w:szCs w:val="16"/>
              </w:rPr>
            </w:pPr>
            <w:ins w:id="5572" w:author="Ulrich Wiehe rapporteur" w:date="2018-10-23T11:29: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5DE1" w:rsidRDefault="000F2AA3" w:rsidP="000F2AA3">
            <w:pPr>
              <w:pStyle w:val="TAL"/>
              <w:rPr>
                <w:ins w:id="5573" w:author="Ulrich Wiehe rapporteur" w:date="2018-10-23T11:29:00Z"/>
                <w:sz w:val="16"/>
                <w:szCs w:val="16"/>
              </w:rPr>
            </w:pPr>
            <w:ins w:id="5574" w:author="Ulrich Wiehe rapporteur" w:date="2018-10-23T11:30:00Z">
              <w:r w:rsidRPr="00F45DE1">
                <w:rPr>
                  <w:sz w:val="16"/>
                  <w:szCs w:val="16"/>
                  <w:rPrChange w:id="5575" w:author="Ulrich Wiehe rapporteur" w:date="2018-10-23T11:30:00Z">
                    <w:rPr>
                      <w:noProof/>
                    </w:rPr>
                  </w:rPrChange>
                </w:rPr>
                <w:t>Shared Data completion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76" w:author="Ulrich Wiehe rapporteur" w:date="2018-10-23T11:29:00Z"/>
                <w:sz w:val="16"/>
                <w:szCs w:val="16"/>
              </w:rPr>
            </w:pPr>
            <w:ins w:id="5577" w:author="Ulrich Wiehe rapporteur" w:date="2018-10-23T12:11:00Z">
              <w:r>
                <w:rPr>
                  <w:sz w:val="16"/>
                  <w:szCs w:val="16"/>
                </w:rPr>
                <w:t>15.2.0</w:t>
              </w:r>
            </w:ins>
          </w:p>
        </w:tc>
      </w:tr>
      <w:tr w:rsidR="000F2AA3" w:rsidRPr="000B71E3" w:rsidTr="000F2AA3">
        <w:trPr>
          <w:ins w:id="5578" w:author="Ulrich Wiehe rapporteur" w:date="2018-10-23T12:1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79" w:author="Ulrich Wiehe rapporteur" w:date="2018-10-23T12:11:00Z"/>
                <w:sz w:val="16"/>
                <w:szCs w:val="16"/>
              </w:rPr>
            </w:pPr>
            <w:ins w:id="5580"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81" w:author="Ulrich Wiehe rapporteur" w:date="2018-10-23T12:11:00Z"/>
                <w:sz w:val="16"/>
                <w:szCs w:val="16"/>
              </w:rPr>
            </w:pPr>
            <w:ins w:id="5582"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83" w:author="Ulrich Wiehe rapporteur" w:date="2018-10-23T12:11:00Z"/>
                <w:sz w:val="16"/>
                <w:szCs w:val="16"/>
              </w:rPr>
            </w:pPr>
            <w:ins w:id="5584"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585" w:author="Ulrich Wiehe rapporteur" w:date="2018-10-23T12:11:00Z"/>
                <w:sz w:val="16"/>
                <w:szCs w:val="16"/>
              </w:rPr>
            </w:pPr>
            <w:ins w:id="5586" w:author="Ulrich Wiehe rapporteur" w:date="2018-10-23T12:12:00Z">
              <w:r>
                <w:rPr>
                  <w:sz w:val="16"/>
                  <w:szCs w:val="16"/>
                </w:rPr>
                <w:t>0068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587" w:author="Ulrich Wiehe rapporteur" w:date="2018-10-23T12:11:00Z"/>
                <w:sz w:val="16"/>
                <w:szCs w:val="16"/>
              </w:rPr>
            </w:pPr>
            <w:ins w:id="5588" w:author="Ulrich Wiehe rapporteur" w:date="2018-12-01T00:1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89" w:author="Ulrich Wiehe rapporteur" w:date="2018-10-23T12:11:00Z"/>
                <w:sz w:val="16"/>
                <w:szCs w:val="16"/>
              </w:rPr>
            </w:pPr>
            <w:ins w:id="5590" w:author="Ulrich Wiehe rapporteur" w:date="2018-10-23T12:12: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02795" w:rsidRDefault="000F2AA3" w:rsidP="000F2AA3">
            <w:pPr>
              <w:pStyle w:val="TAL"/>
              <w:rPr>
                <w:ins w:id="5591" w:author="Ulrich Wiehe rapporteur" w:date="2018-10-23T12:11:00Z"/>
                <w:sz w:val="16"/>
                <w:szCs w:val="16"/>
              </w:rPr>
            </w:pPr>
            <w:ins w:id="5592" w:author="Ulrich Wiehe rapporteur" w:date="2018-10-23T12:12:00Z">
              <w:r w:rsidRPr="00F02795">
                <w:rPr>
                  <w:sz w:val="16"/>
                  <w:szCs w:val="16"/>
                  <w:rPrChange w:id="5593" w:author="Ulrich Wiehe rapporteur" w:date="2018-10-23T12:12:00Z">
                    <w:rPr>
                      <w:noProof/>
                    </w:rPr>
                  </w:rPrChange>
                </w:rPr>
                <w:t>Cardinality for arrays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594" w:author="Ulrich Wiehe rapporteur" w:date="2018-10-23T12:11:00Z"/>
                <w:sz w:val="16"/>
                <w:szCs w:val="16"/>
              </w:rPr>
            </w:pPr>
            <w:ins w:id="5595" w:author="Ulrich Wiehe rapporteur" w:date="2018-10-23T12:56:00Z">
              <w:r>
                <w:rPr>
                  <w:sz w:val="16"/>
                  <w:szCs w:val="16"/>
                </w:rPr>
                <w:t>15.2.0</w:t>
              </w:r>
            </w:ins>
          </w:p>
        </w:tc>
      </w:tr>
      <w:tr w:rsidR="000F2AA3" w:rsidRPr="000B71E3" w:rsidTr="000F2AA3">
        <w:trPr>
          <w:ins w:id="5596" w:author="Ulrich Wiehe rapporteur" w:date="2018-10-23T12:4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97" w:author="Ulrich Wiehe rapporteur" w:date="2018-10-23T12:47:00Z"/>
                <w:sz w:val="16"/>
                <w:szCs w:val="16"/>
              </w:rPr>
            </w:pPr>
            <w:ins w:id="5598"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599" w:author="Ulrich Wiehe rapporteur" w:date="2018-10-23T12:47:00Z"/>
                <w:sz w:val="16"/>
                <w:szCs w:val="16"/>
              </w:rPr>
            </w:pPr>
            <w:ins w:id="5600"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01" w:author="Ulrich Wiehe rapporteur" w:date="2018-10-23T12:47:00Z"/>
                <w:sz w:val="16"/>
                <w:szCs w:val="16"/>
              </w:rPr>
            </w:pPr>
            <w:ins w:id="5602"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603" w:author="Ulrich Wiehe rapporteur" w:date="2018-10-23T12:47:00Z"/>
                <w:sz w:val="16"/>
                <w:szCs w:val="16"/>
              </w:rPr>
            </w:pPr>
            <w:ins w:id="5604" w:author="Ulrich Wiehe rapporteur" w:date="2018-10-23T12:47:00Z">
              <w:r>
                <w:rPr>
                  <w:sz w:val="16"/>
                  <w:szCs w:val="16"/>
                </w:rPr>
                <w:t>0069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605" w:author="Ulrich Wiehe rapporteur" w:date="2018-10-23T12:47:00Z"/>
                <w:sz w:val="16"/>
                <w:szCs w:val="16"/>
              </w:rPr>
            </w:pPr>
            <w:ins w:id="5606" w:author="Ulrich Wiehe rapporteur" w:date="2018-12-01T00:25: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607" w:author="Ulrich Wiehe rapporteur" w:date="2018-10-23T12:47:00Z"/>
                <w:sz w:val="16"/>
                <w:szCs w:val="16"/>
              </w:rPr>
            </w:pPr>
            <w:ins w:id="5608" w:author="Ulrich Wiehe rapporteur" w:date="2018-10-23T12:47: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91B50" w:rsidRDefault="000F2AA3" w:rsidP="000F2AA3">
            <w:pPr>
              <w:pStyle w:val="TAL"/>
              <w:rPr>
                <w:ins w:id="5609" w:author="Ulrich Wiehe rapporteur" w:date="2018-10-23T12:47:00Z"/>
                <w:sz w:val="16"/>
                <w:szCs w:val="16"/>
              </w:rPr>
            </w:pPr>
            <w:ins w:id="5610" w:author="Ulrich Wiehe rapporteur" w:date="2018-10-23T12:47:00Z">
              <w:r w:rsidRPr="00891B50">
                <w:rPr>
                  <w:sz w:val="16"/>
                  <w:szCs w:val="16"/>
                  <w:rPrChange w:id="5611" w:author="Ulrich Wiehe rapporteur" w:date="2018-10-23T12:47:00Z">
                    <w:rPr>
                      <w:noProof/>
                    </w:rPr>
                  </w:rPrChange>
                </w:rPr>
                <w:t>Single Registration Flag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612" w:author="Ulrich Wiehe rapporteur" w:date="2018-10-23T12:47:00Z"/>
                <w:sz w:val="16"/>
                <w:szCs w:val="16"/>
              </w:rPr>
            </w:pPr>
            <w:ins w:id="5613" w:author="Ulrich Wiehe rapporteur" w:date="2018-10-23T12:56:00Z">
              <w:r>
                <w:rPr>
                  <w:sz w:val="16"/>
                  <w:szCs w:val="16"/>
                </w:rPr>
                <w:t>15.2.0</w:t>
              </w:r>
            </w:ins>
          </w:p>
        </w:tc>
      </w:tr>
      <w:tr w:rsidR="000F2AA3" w:rsidRPr="000B71E3" w:rsidTr="000F2AA3">
        <w:trPr>
          <w:ins w:id="5614" w:author="Ulrich Wiehe rapporteur" w:date="2018-10-23T12:5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15" w:author="Ulrich Wiehe rapporteur" w:date="2018-10-23T12:56:00Z"/>
                <w:sz w:val="16"/>
                <w:szCs w:val="16"/>
              </w:rPr>
            </w:pPr>
            <w:ins w:id="5616"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17" w:author="Ulrich Wiehe rapporteur" w:date="2018-10-23T12:56:00Z"/>
                <w:sz w:val="16"/>
                <w:szCs w:val="16"/>
              </w:rPr>
            </w:pPr>
            <w:ins w:id="5618"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19" w:author="Ulrich Wiehe rapporteur" w:date="2018-10-23T12:56:00Z"/>
                <w:sz w:val="16"/>
                <w:szCs w:val="16"/>
              </w:rPr>
            </w:pPr>
            <w:ins w:id="5620"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621" w:author="Ulrich Wiehe rapporteur" w:date="2018-10-23T12:56:00Z"/>
                <w:sz w:val="16"/>
                <w:szCs w:val="16"/>
              </w:rPr>
            </w:pPr>
            <w:ins w:id="5622" w:author="Ulrich Wiehe rapporteur" w:date="2018-10-23T12:56:00Z">
              <w:r>
                <w:rPr>
                  <w:sz w:val="16"/>
                  <w:szCs w:val="16"/>
                </w:rPr>
                <w:t>0070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623" w:author="Ulrich Wiehe rapporteur" w:date="2018-10-23T12:56:00Z"/>
                <w:sz w:val="16"/>
                <w:szCs w:val="16"/>
              </w:rPr>
            </w:pPr>
            <w:ins w:id="5624" w:author="Ulrich Wiehe rapporteur" w:date="2018-10-23T12:5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625" w:author="Ulrich Wiehe rapporteur" w:date="2018-10-23T12:56:00Z"/>
                <w:sz w:val="16"/>
                <w:szCs w:val="16"/>
              </w:rPr>
            </w:pPr>
            <w:ins w:id="5626" w:author="Ulrich Wiehe rapporteur" w:date="2018-10-23T12:5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05791" w:rsidRDefault="000F2AA3" w:rsidP="000F2AA3">
            <w:pPr>
              <w:pStyle w:val="TAL"/>
              <w:rPr>
                <w:ins w:id="5627" w:author="Ulrich Wiehe rapporteur" w:date="2018-10-23T12:56:00Z"/>
                <w:sz w:val="16"/>
                <w:szCs w:val="16"/>
              </w:rPr>
            </w:pPr>
            <w:ins w:id="5628" w:author="Ulrich Wiehe rapporteur" w:date="2018-10-23T12:57:00Z">
              <w:r w:rsidRPr="0080125B">
                <w:rPr>
                  <w:sz w:val="16"/>
                  <w:szCs w:val="16"/>
                  <w:rPrChange w:id="5629" w:author="Ulrich Wiehe rapporteur" w:date="2018-10-23T13:56:00Z">
                    <w:rPr/>
                  </w:rPrChange>
                </w:rPr>
                <w:fldChar w:fldCharType="begin"/>
              </w:r>
              <w:r w:rsidRPr="0080125B">
                <w:rPr>
                  <w:sz w:val="16"/>
                  <w:szCs w:val="16"/>
                  <w:rPrChange w:id="5630" w:author="Ulrich Wiehe rapporteur" w:date="2018-10-23T13:56:00Z">
                    <w:rPr/>
                  </w:rPrChange>
                </w:rPr>
                <w:instrText xml:space="preserve"> DOCPROPERTY  CrTitle  \* MERGEFORMAT </w:instrText>
              </w:r>
              <w:r w:rsidRPr="0080125B">
                <w:rPr>
                  <w:sz w:val="16"/>
                  <w:szCs w:val="16"/>
                  <w:rPrChange w:id="5631" w:author="Ulrich Wiehe rapporteur" w:date="2018-10-23T13:56:00Z">
                    <w:rPr/>
                  </w:rPrChange>
                </w:rPr>
                <w:fldChar w:fldCharType="separate"/>
              </w:r>
              <w:r w:rsidRPr="0080125B">
                <w:rPr>
                  <w:sz w:val="16"/>
                  <w:szCs w:val="16"/>
                  <w:rPrChange w:id="5632" w:author="Ulrich Wiehe rapporteur" w:date="2018-10-23T13:56:00Z">
                    <w:rPr/>
                  </w:rPrChange>
                </w:rPr>
                <w:t>Adding headers for cache control and conditional request to the Nudm_</w:t>
              </w:r>
              <w:r w:rsidRPr="00B05791">
                <w:rPr>
                  <w:sz w:val="16"/>
                  <w:szCs w:val="16"/>
                  <w:rPrChange w:id="5633" w:author="Ulrich Wiehe rapporteur" w:date="2018-10-23T12:57:00Z">
                    <w:rPr/>
                  </w:rPrChange>
                </w:rPr>
                <w:t>SubscriberDataManagement</w:t>
              </w:r>
              <w:r w:rsidRPr="0080125B">
                <w:rPr>
                  <w:sz w:val="16"/>
                  <w:szCs w:val="16"/>
                  <w:rPrChange w:id="5634" w:author="Ulrich Wiehe rapporteur" w:date="2018-10-23T13:56:00Z">
                    <w:rPr/>
                  </w:rPrChange>
                </w:rPr>
                <w:t xml:space="preserve"> Service API</w:t>
              </w:r>
              <w:r w:rsidRPr="0080125B">
                <w:rPr>
                  <w:sz w:val="16"/>
                  <w:szCs w:val="16"/>
                  <w:rPrChange w:id="5635" w:author="Ulrich Wiehe rapporteur" w:date="2018-10-23T13:56:00Z">
                    <w:rPr/>
                  </w:rPrChange>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636" w:author="Ulrich Wiehe rapporteur" w:date="2018-10-23T12:56:00Z"/>
                <w:sz w:val="16"/>
                <w:szCs w:val="16"/>
              </w:rPr>
            </w:pPr>
            <w:ins w:id="5637" w:author="Ulrich Wiehe rapporteur" w:date="2018-10-23T12:56:00Z">
              <w:r>
                <w:rPr>
                  <w:sz w:val="16"/>
                  <w:szCs w:val="16"/>
                </w:rPr>
                <w:t>15.2.0</w:t>
              </w:r>
            </w:ins>
          </w:p>
        </w:tc>
      </w:tr>
      <w:tr w:rsidR="000F2AA3" w:rsidRPr="000B71E3" w:rsidTr="000F2AA3">
        <w:trPr>
          <w:ins w:id="5638" w:author="Ulrich Wiehe rapporteur" w:date="2018-10-23T13:2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39" w:author="Ulrich Wiehe rapporteur" w:date="2018-10-23T13:21:00Z"/>
                <w:sz w:val="16"/>
                <w:szCs w:val="16"/>
              </w:rPr>
            </w:pPr>
            <w:ins w:id="5640"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41" w:author="Ulrich Wiehe rapporteur" w:date="2018-10-23T13:21:00Z"/>
                <w:sz w:val="16"/>
                <w:szCs w:val="16"/>
              </w:rPr>
            </w:pPr>
            <w:ins w:id="5642"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43" w:author="Ulrich Wiehe rapporteur" w:date="2018-10-23T13:21:00Z"/>
                <w:sz w:val="16"/>
                <w:szCs w:val="16"/>
              </w:rPr>
            </w:pPr>
            <w:ins w:id="5644"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645" w:author="Ulrich Wiehe rapporteur" w:date="2018-10-23T13:21:00Z"/>
                <w:sz w:val="16"/>
                <w:szCs w:val="16"/>
              </w:rPr>
            </w:pPr>
            <w:ins w:id="5646" w:author="Ulrich Wiehe rapporteur" w:date="2018-10-23T13:21:00Z">
              <w:r>
                <w:rPr>
                  <w:sz w:val="16"/>
                  <w:szCs w:val="16"/>
                </w:rPr>
                <w:t>0072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647" w:author="Ulrich Wiehe rapporteur" w:date="2018-10-23T13:21:00Z"/>
                <w:sz w:val="16"/>
                <w:szCs w:val="16"/>
              </w:rPr>
            </w:pPr>
            <w:ins w:id="5648" w:author="Ulrich Wiehe rapporteur" w:date="2018-10-23T13:21: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649" w:author="Ulrich Wiehe rapporteur" w:date="2018-10-23T13:21:00Z"/>
                <w:sz w:val="16"/>
                <w:szCs w:val="16"/>
              </w:rPr>
            </w:pPr>
            <w:ins w:id="5650" w:author="Ulrich Wiehe rapporteur" w:date="2018-10-23T13:21: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0125B" w:rsidRDefault="000F2AA3" w:rsidP="000F2AA3">
            <w:pPr>
              <w:pStyle w:val="TAL"/>
              <w:rPr>
                <w:ins w:id="5651" w:author="Ulrich Wiehe rapporteur" w:date="2018-10-23T13:21:00Z"/>
                <w:sz w:val="16"/>
                <w:szCs w:val="16"/>
                <w:rPrChange w:id="5652" w:author="Ulrich Wiehe rapporteur" w:date="2018-10-23T13:56:00Z">
                  <w:rPr>
                    <w:ins w:id="5653" w:author="Ulrich Wiehe rapporteur" w:date="2018-10-23T13:21:00Z"/>
                  </w:rPr>
                </w:rPrChange>
              </w:rPr>
            </w:pPr>
            <w:ins w:id="5654" w:author="Ulrich Wiehe rapporteur" w:date="2018-10-23T13:22:00Z">
              <w:r w:rsidRPr="0080125B">
                <w:rPr>
                  <w:sz w:val="16"/>
                  <w:szCs w:val="16"/>
                  <w:rPrChange w:id="5655" w:author="Ulrich Wiehe rapporteur" w:date="2018-10-23T13:56:00Z">
                    <w:rPr/>
                  </w:rPrChange>
                </w:rPr>
                <w:t xml:space="preserve">Initial </w:t>
              </w:r>
              <w:r w:rsidRPr="007032C7">
                <w:rPr>
                  <w:sz w:val="16"/>
                  <w:szCs w:val="16"/>
                  <w:rPrChange w:id="5656" w:author="Ulrich Wiehe rapporteur" w:date="2018-10-23T13:22:00Z">
                    <w:rPr/>
                  </w:rPrChange>
                </w:rPr>
                <w:t>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657" w:author="Ulrich Wiehe rapporteur" w:date="2018-10-23T13:21:00Z"/>
                <w:sz w:val="16"/>
                <w:szCs w:val="16"/>
              </w:rPr>
            </w:pPr>
            <w:ins w:id="5658" w:author="Ulrich Wiehe rapporteur" w:date="2018-10-23T13:22:00Z">
              <w:r>
                <w:rPr>
                  <w:sz w:val="16"/>
                  <w:szCs w:val="16"/>
                </w:rPr>
                <w:t>15.2.0</w:t>
              </w:r>
            </w:ins>
          </w:p>
        </w:tc>
      </w:tr>
      <w:tr w:rsidR="000F2AA3" w:rsidRPr="000B71E3" w:rsidTr="000F2AA3">
        <w:trPr>
          <w:ins w:id="5659" w:author="Ulrich Wiehe rapporteur" w:date="2018-10-23T13:2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60" w:author="Ulrich Wiehe rapporteur" w:date="2018-10-23T13:29:00Z"/>
                <w:sz w:val="16"/>
                <w:szCs w:val="16"/>
              </w:rPr>
            </w:pPr>
            <w:ins w:id="5661"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62" w:author="Ulrich Wiehe rapporteur" w:date="2018-10-23T13:29:00Z"/>
                <w:sz w:val="16"/>
                <w:szCs w:val="16"/>
              </w:rPr>
            </w:pPr>
            <w:ins w:id="5663"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64" w:author="Ulrich Wiehe rapporteur" w:date="2018-10-23T13:29:00Z"/>
                <w:sz w:val="16"/>
                <w:szCs w:val="16"/>
              </w:rPr>
            </w:pPr>
            <w:ins w:id="5665"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666" w:author="Ulrich Wiehe rapporteur" w:date="2018-10-23T13:29:00Z"/>
                <w:sz w:val="16"/>
                <w:szCs w:val="16"/>
              </w:rPr>
            </w:pPr>
            <w:ins w:id="5667" w:author="Ulrich Wiehe rapporteur" w:date="2018-10-23T13:30:00Z">
              <w:r>
                <w:rPr>
                  <w:sz w:val="16"/>
                  <w:szCs w:val="16"/>
                </w:rPr>
                <w:t>0076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668" w:author="Ulrich Wiehe rapporteur" w:date="2018-10-23T13:29:00Z"/>
                <w:sz w:val="16"/>
                <w:szCs w:val="16"/>
              </w:rPr>
            </w:pPr>
            <w:ins w:id="5669" w:author="Ulrich Wiehe rapporteur" w:date="2018-10-23T13:3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670" w:author="Ulrich Wiehe rapporteur" w:date="2018-10-23T13:29:00Z"/>
                <w:sz w:val="16"/>
                <w:szCs w:val="16"/>
              </w:rPr>
            </w:pPr>
            <w:ins w:id="5671" w:author="Ulrich Wiehe rapporteur" w:date="2018-10-23T13:30: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0125B" w:rsidRDefault="000F2AA3" w:rsidP="000F2AA3">
            <w:pPr>
              <w:pStyle w:val="TAL"/>
              <w:rPr>
                <w:ins w:id="5672" w:author="Ulrich Wiehe rapporteur" w:date="2018-10-23T13:29:00Z"/>
                <w:sz w:val="16"/>
                <w:szCs w:val="16"/>
                <w:rPrChange w:id="5673" w:author="Ulrich Wiehe rapporteur" w:date="2018-10-23T13:55:00Z">
                  <w:rPr>
                    <w:ins w:id="5674" w:author="Ulrich Wiehe rapporteur" w:date="2018-10-23T13:29:00Z"/>
                  </w:rPr>
                </w:rPrChange>
              </w:rPr>
            </w:pPr>
            <w:ins w:id="5675" w:author="Ulrich Wiehe rapporteur" w:date="2018-10-23T13:30:00Z">
              <w:r w:rsidRPr="0080125B">
                <w:rPr>
                  <w:sz w:val="16"/>
                  <w:szCs w:val="16"/>
                  <w:rPrChange w:id="5676" w:author="Ulrich Wiehe rapporteur" w:date="2018-10-23T13:55:00Z">
                    <w:rPr>
                      <w:noProof/>
                    </w:rPr>
                  </w:rPrChange>
                </w:rPr>
                <w:t>Correcting Nudm_</w:t>
              </w:r>
              <w:r w:rsidRPr="00B61273">
                <w:rPr>
                  <w:sz w:val="16"/>
                  <w:szCs w:val="16"/>
                  <w:rPrChange w:id="5677" w:author="Ulrich Wiehe rapporteur" w:date="2018-10-23T13:30:00Z">
                    <w:rPr>
                      <w:noProof/>
                    </w:rPr>
                  </w:rPrChange>
                </w:rPr>
                <w:t>UEAuthentication</w:t>
              </w:r>
              <w:r w:rsidRPr="0080125B">
                <w:rPr>
                  <w:sz w:val="16"/>
                  <w:szCs w:val="16"/>
                  <w:rPrChange w:id="5678" w:author="Ulrich Wiehe rapporteur" w:date="2018-10-23T13:55:00Z">
                    <w:rPr>
                      <w:noProof/>
                    </w:rPr>
                  </w:rPrChange>
                </w:rPr>
                <w:t xml:space="preserve"> service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679" w:author="Ulrich Wiehe rapporteur" w:date="2018-10-23T13:29:00Z"/>
                <w:sz w:val="16"/>
                <w:szCs w:val="16"/>
              </w:rPr>
            </w:pPr>
            <w:ins w:id="5680" w:author="Ulrich Wiehe rapporteur" w:date="2018-10-23T13:30:00Z">
              <w:r>
                <w:rPr>
                  <w:sz w:val="16"/>
                  <w:szCs w:val="16"/>
                </w:rPr>
                <w:t>15.2.0</w:t>
              </w:r>
            </w:ins>
          </w:p>
        </w:tc>
      </w:tr>
      <w:tr w:rsidR="000F2AA3" w:rsidRPr="000B71E3" w:rsidTr="000F2AA3">
        <w:trPr>
          <w:ins w:id="5681" w:author="Ulrich Wiehe rapporteur" w:date="2018-10-23T13:3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82" w:author="Ulrich Wiehe rapporteur" w:date="2018-10-23T13:36:00Z"/>
                <w:sz w:val="16"/>
                <w:szCs w:val="16"/>
              </w:rPr>
            </w:pPr>
            <w:ins w:id="5683"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84" w:author="Ulrich Wiehe rapporteur" w:date="2018-10-23T13:36:00Z"/>
                <w:sz w:val="16"/>
                <w:szCs w:val="16"/>
              </w:rPr>
            </w:pPr>
            <w:ins w:id="5685"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686" w:author="Ulrich Wiehe rapporteur" w:date="2018-10-23T13:36:00Z"/>
                <w:sz w:val="16"/>
                <w:szCs w:val="16"/>
              </w:rPr>
            </w:pPr>
            <w:ins w:id="5687"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688" w:author="Ulrich Wiehe rapporteur" w:date="2018-10-23T13:36:00Z"/>
                <w:sz w:val="16"/>
                <w:szCs w:val="16"/>
              </w:rPr>
            </w:pPr>
            <w:ins w:id="5689" w:author="Ulrich Wiehe rapporteur" w:date="2018-10-23T13:36:00Z">
              <w:r>
                <w:rPr>
                  <w:sz w:val="16"/>
                  <w:szCs w:val="16"/>
                </w:rPr>
                <w:t>0078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690" w:author="Ulrich Wiehe rapporteur" w:date="2018-10-23T13:36:00Z"/>
                <w:sz w:val="16"/>
                <w:szCs w:val="16"/>
              </w:rPr>
            </w:pPr>
            <w:ins w:id="5691" w:author="Ulrich Wiehe rapporteur" w:date="2018-10-23T13:3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692" w:author="Ulrich Wiehe rapporteur" w:date="2018-10-23T13:36:00Z"/>
                <w:sz w:val="16"/>
                <w:szCs w:val="16"/>
              </w:rPr>
            </w:pPr>
            <w:ins w:id="5693" w:author="Ulrich Wiehe rapporteur" w:date="2018-10-23T13:3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0125B" w:rsidRDefault="000F2AA3" w:rsidP="000F2AA3">
            <w:pPr>
              <w:pStyle w:val="TAL"/>
              <w:rPr>
                <w:ins w:id="5694" w:author="Ulrich Wiehe rapporteur" w:date="2018-10-23T13:36:00Z"/>
                <w:sz w:val="16"/>
                <w:szCs w:val="16"/>
                <w:rPrChange w:id="5695" w:author="Ulrich Wiehe rapporteur" w:date="2018-10-23T13:55:00Z">
                  <w:rPr>
                    <w:ins w:id="5696" w:author="Ulrich Wiehe rapporteur" w:date="2018-10-23T13:36:00Z"/>
                    <w:noProof/>
                  </w:rPr>
                </w:rPrChange>
              </w:rPr>
            </w:pPr>
            <w:ins w:id="5697" w:author="Ulrich Wiehe rapporteur" w:date="2018-10-23T13:36:00Z">
              <w:r w:rsidRPr="0080125B">
                <w:rPr>
                  <w:sz w:val="16"/>
                  <w:szCs w:val="16"/>
                  <w:rPrChange w:id="5698" w:author="Ulrich Wiehe rapporteur" w:date="2018-10-23T13:55:00Z">
                    <w:rPr>
                      <w:noProof/>
                    </w:rPr>
                  </w:rPrChange>
                </w:rPr>
                <w:t xml:space="preserve">Add Serving </w:t>
              </w:r>
              <w:r w:rsidRPr="000317EC">
                <w:rPr>
                  <w:sz w:val="16"/>
                  <w:szCs w:val="16"/>
                  <w:rPrChange w:id="5699" w:author="Ulrich Wiehe rapporteur" w:date="2018-10-23T13:36:00Z">
                    <w:rPr>
                      <w:noProof/>
                    </w:rPr>
                  </w:rPrChange>
                </w:rPr>
                <w:t>Network</w:t>
              </w:r>
              <w:r w:rsidRPr="0080125B">
                <w:rPr>
                  <w:sz w:val="16"/>
                  <w:szCs w:val="16"/>
                  <w:rPrChange w:id="5700" w:author="Ulrich Wiehe rapporteur" w:date="2018-10-23T13:55:00Z">
                    <w:rPr>
                      <w:noProof/>
                    </w:rPr>
                  </w:rPrChange>
                </w:rPr>
                <w:t xml:space="preserve"> Name to AuthEvent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01" w:author="Ulrich Wiehe rapporteur" w:date="2018-10-23T13:36:00Z"/>
                <w:sz w:val="16"/>
                <w:szCs w:val="16"/>
              </w:rPr>
            </w:pPr>
            <w:ins w:id="5702" w:author="Ulrich Wiehe rapporteur" w:date="2018-10-23T13:36:00Z">
              <w:r>
                <w:rPr>
                  <w:sz w:val="16"/>
                  <w:szCs w:val="16"/>
                </w:rPr>
                <w:t>15.2.0</w:t>
              </w:r>
            </w:ins>
          </w:p>
        </w:tc>
      </w:tr>
      <w:tr w:rsidR="000F2AA3" w:rsidRPr="000B71E3" w:rsidTr="000F2AA3">
        <w:trPr>
          <w:ins w:id="5703" w:author="Ulrich Wiehe rapporteur" w:date="2018-10-23T13:4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04" w:author="Ulrich Wiehe rapporteur" w:date="2018-10-23T13:45:00Z"/>
                <w:sz w:val="16"/>
                <w:szCs w:val="16"/>
              </w:rPr>
            </w:pPr>
            <w:ins w:id="5705"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06" w:author="Ulrich Wiehe rapporteur" w:date="2018-10-23T13:45:00Z"/>
                <w:sz w:val="16"/>
                <w:szCs w:val="16"/>
              </w:rPr>
            </w:pPr>
            <w:ins w:id="5707"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08" w:author="Ulrich Wiehe rapporteur" w:date="2018-10-23T13:45:00Z"/>
                <w:sz w:val="16"/>
                <w:szCs w:val="16"/>
              </w:rPr>
            </w:pPr>
            <w:ins w:id="5709"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710" w:author="Ulrich Wiehe rapporteur" w:date="2018-10-23T13:45:00Z"/>
                <w:sz w:val="16"/>
                <w:szCs w:val="16"/>
              </w:rPr>
            </w:pPr>
            <w:ins w:id="5711" w:author="Ulrich Wiehe rapporteur" w:date="2018-10-23T13:45:00Z">
              <w:r>
                <w:rPr>
                  <w:sz w:val="16"/>
                  <w:szCs w:val="16"/>
                </w:rPr>
                <w:t>0079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712" w:author="Ulrich Wiehe rapporteur" w:date="2018-10-23T13:45:00Z"/>
                <w:sz w:val="16"/>
                <w:szCs w:val="16"/>
              </w:rPr>
            </w:pPr>
            <w:ins w:id="5713" w:author="Ulrich Wiehe rapporteur" w:date="2018-12-01T00:37: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14" w:author="Ulrich Wiehe rapporteur" w:date="2018-10-23T13:45:00Z"/>
                <w:sz w:val="16"/>
                <w:szCs w:val="16"/>
              </w:rPr>
            </w:pPr>
            <w:ins w:id="5715" w:author="Ulrich Wiehe rapporteur" w:date="2018-10-23T13:4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0125B" w:rsidRDefault="000F2AA3" w:rsidP="000F2AA3">
            <w:pPr>
              <w:pStyle w:val="TAL"/>
              <w:rPr>
                <w:ins w:id="5716" w:author="Ulrich Wiehe rapporteur" w:date="2018-10-23T13:45:00Z"/>
                <w:sz w:val="16"/>
                <w:szCs w:val="16"/>
                <w:rPrChange w:id="5717" w:author="Ulrich Wiehe rapporteur" w:date="2018-10-23T13:55:00Z">
                  <w:rPr>
                    <w:ins w:id="5718" w:author="Ulrich Wiehe rapporteur" w:date="2018-10-23T13:45:00Z"/>
                    <w:noProof/>
                  </w:rPr>
                </w:rPrChange>
              </w:rPr>
            </w:pPr>
            <w:ins w:id="5719" w:author="Ulrich Wiehe rapporteur" w:date="2018-10-23T13:46:00Z">
              <w:r w:rsidRPr="0080125B">
                <w:rPr>
                  <w:sz w:val="16"/>
                  <w:szCs w:val="16"/>
                  <w:rPrChange w:id="5720" w:author="Ulrich Wiehe rapporteur" w:date="2018-10-23T13:55:00Z">
                    <w:rPr>
                      <w:noProof/>
                      <w:lang w:val="en-US"/>
                    </w:rPr>
                  </w:rPrChange>
                </w:rPr>
                <w:t>Remove PLMN-ID from AMF registration in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21" w:author="Ulrich Wiehe rapporteur" w:date="2018-10-23T13:45:00Z"/>
                <w:sz w:val="16"/>
                <w:szCs w:val="16"/>
              </w:rPr>
            </w:pPr>
            <w:ins w:id="5722" w:author="Ulrich Wiehe rapporteur" w:date="2018-10-23T13:46:00Z">
              <w:r>
                <w:rPr>
                  <w:sz w:val="16"/>
                  <w:szCs w:val="16"/>
                </w:rPr>
                <w:t>15.2.0</w:t>
              </w:r>
            </w:ins>
          </w:p>
        </w:tc>
      </w:tr>
      <w:tr w:rsidR="000F2AA3" w:rsidRPr="000B71E3" w:rsidTr="000F2AA3">
        <w:trPr>
          <w:ins w:id="5723" w:author="Ulrich Wiehe rapporteur" w:date="2018-10-23T13:5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24" w:author="Ulrich Wiehe rapporteur" w:date="2018-10-23T13:54:00Z"/>
                <w:sz w:val="16"/>
                <w:szCs w:val="16"/>
              </w:rPr>
            </w:pPr>
            <w:ins w:id="5725"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26" w:author="Ulrich Wiehe rapporteur" w:date="2018-10-23T13:54:00Z"/>
                <w:sz w:val="16"/>
                <w:szCs w:val="16"/>
              </w:rPr>
            </w:pPr>
            <w:ins w:id="5727"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28" w:author="Ulrich Wiehe rapporteur" w:date="2018-10-23T13:54:00Z"/>
                <w:sz w:val="16"/>
                <w:szCs w:val="16"/>
              </w:rPr>
            </w:pPr>
            <w:ins w:id="5729"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730" w:author="Ulrich Wiehe rapporteur" w:date="2018-10-23T13:54:00Z"/>
                <w:sz w:val="16"/>
                <w:szCs w:val="16"/>
              </w:rPr>
            </w:pPr>
            <w:ins w:id="5731" w:author="Ulrich Wiehe rapporteur" w:date="2018-10-23T13:55:00Z">
              <w:r>
                <w:rPr>
                  <w:sz w:val="16"/>
                  <w:szCs w:val="16"/>
                </w:rPr>
                <w:t>0080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732" w:author="Ulrich Wiehe rapporteur" w:date="2018-10-23T13: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33" w:author="Ulrich Wiehe rapporteur" w:date="2018-10-23T13:54:00Z"/>
                <w:sz w:val="16"/>
                <w:szCs w:val="16"/>
              </w:rPr>
            </w:pPr>
            <w:ins w:id="5734" w:author="Ulrich Wiehe rapporteur" w:date="2018-10-23T13:55: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0125B" w:rsidRDefault="000F2AA3" w:rsidP="000F2AA3">
            <w:pPr>
              <w:pStyle w:val="TAL"/>
              <w:rPr>
                <w:ins w:id="5735" w:author="Ulrich Wiehe rapporteur" w:date="2018-10-23T13:54:00Z"/>
                <w:sz w:val="16"/>
                <w:szCs w:val="16"/>
                <w:rPrChange w:id="5736" w:author="Ulrich Wiehe rapporteur" w:date="2018-10-23T13:55:00Z">
                  <w:rPr>
                    <w:ins w:id="5737" w:author="Ulrich Wiehe rapporteur" w:date="2018-10-23T13:54:00Z"/>
                    <w:noProof/>
                    <w:lang w:val="en-US"/>
                  </w:rPr>
                </w:rPrChange>
              </w:rPr>
            </w:pPr>
            <w:ins w:id="5738" w:author="Ulrich Wiehe rapporteur" w:date="2018-10-23T13:55:00Z">
              <w:r w:rsidRPr="0080125B">
                <w:rPr>
                  <w:sz w:val="16"/>
                  <w:szCs w:val="16"/>
                  <w:rPrChange w:id="5739" w:author="Ulrich Wiehe rapporteur" w:date="2018-10-23T13:55:00Z">
                    <w:rPr/>
                  </w:rPrChange>
                </w:rPr>
                <w:t>Make ARP mandatory in QoS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40" w:author="Ulrich Wiehe rapporteur" w:date="2018-10-23T13:54:00Z"/>
                <w:sz w:val="16"/>
                <w:szCs w:val="16"/>
              </w:rPr>
            </w:pPr>
            <w:ins w:id="5741" w:author="Ulrich Wiehe rapporteur" w:date="2018-10-23T13:56:00Z">
              <w:r>
                <w:rPr>
                  <w:sz w:val="16"/>
                  <w:szCs w:val="16"/>
                </w:rPr>
                <w:t>15.2.0</w:t>
              </w:r>
            </w:ins>
          </w:p>
        </w:tc>
      </w:tr>
      <w:tr w:rsidR="000F2AA3" w:rsidRPr="000B71E3" w:rsidTr="000F2AA3">
        <w:trPr>
          <w:ins w:id="5742" w:author="Ulrich Wiehe rapporteur" w:date="2018-10-23T14:0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43" w:author="Ulrich Wiehe rapporteur" w:date="2018-10-23T14:02:00Z"/>
                <w:sz w:val="16"/>
                <w:szCs w:val="16"/>
              </w:rPr>
            </w:pPr>
            <w:ins w:id="5744"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45" w:author="Ulrich Wiehe rapporteur" w:date="2018-10-23T14:02:00Z"/>
                <w:sz w:val="16"/>
                <w:szCs w:val="16"/>
              </w:rPr>
            </w:pPr>
            <w:ins w:id="5746"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47" w:author="Ulrich Wiehe rapporteur" w:date="2018-10-23T14:02:00Z"/>
                <w:sz w:val="16"/>
                <w:szCs w:val="16"/>
              </w:rPr>
            </w:pPr>
            <w:ins w:id="5748"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749" w:author="Ulrich Wiehe rapporteur" w:date="2018-10-23T14:02:00Z"/>
                <w:sz w:val="16"/>
                <w:szCs w:val="16"/>
              </w:rPr>
            </w:pPr>
            <w:ins w:id="5750" w:author="Ulrich Wiehe rapporteur" w:date="2018-10-23T14:02:00Z">
              <w:r>
                <w:rPr>
                  <w:sz w:val="16"/>
                  <w:szCs w:val="16"/>
                </w:rPr>
                <w:t>0081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751" w:author="Ulrich Wiehe rapporteur" w:date="2018-10-23T14:02:00Z"/>
                <w:sz w:val="16"/>
                <w:szCs w:val="16"/>
              </w:rPr>
            </w:pPr>
            <w:ins w:id="5752" w:author="Ulrich Wiehe rapporteur" w:date="2018-10-23T14:0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53" w:author="Ulrich Wiehe rapporteur" w:date="2018-10-23T14:02:00Z"/>
                <w:sz w:val="16"/>
                <w:szCs w:val="16"/>
              </w:rPr>
            </w:pPr>
            <w:ins w:id="5754" w:author="Ulrich Wiehe rapporteur" w:date="2018-10-23T14:02: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0E8" w:rsidRDefault="000F2AA3" w:rsidP="000F2AA3">
            <w:pPr>
              <w:pStyle w:val="TAL"/>
              <w:rPr>
                <w:ins w:id="5755" w:author="Ulrich Wiehe rapporteur" w:date="2018-10-23T14:02:00Z"/>
                <w:sz w:val="16"/>
                <w:szCs w:val="16"/>
              </w:rPr>
            </w:pPr>
            <w:ins w:id="5756" w:author="Ulrich Wiehe rapporteur" w:date="2018-10-23T14:03:00Z">
              <w:r w:rsidRPr="009F20E8">
                <w:rPr>
                  <w:sz w:val="16"/>
                  <w:szCs w:val="16"/>
                  <w:rPrChange w:id="5757" w:author="Ulrich Wiehe rapporteur" w:date="2018-10-23T14:03:00Z">
                    <w:rPr>
                      <w:noProof/>
                    </w:rPr>
                  </w:rPrChange>
                </w:rPr>
                <w:t>RAT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58" w:author="Ulrich Wiehe rapporteur" w:date="2018-10-23T14:02:00Z"/>
                <w:sz w:val="16"/>
                <w:szCs w:val="16"/>
              </w:rPr>
            </w:pPr>
            <w:ins w:id="5759" w:author="Ulrich Wiehe rapporteur" w:date="2018-10-23T14:03:00Z">
              <w:r>
                <w:rPr>
                  <w:sz w:val="16"/>
                  <w:szCs w:val="16"/>
                </w:rPr>
                <w:t>15.2.0</w:t>
              </w:r>
            </w:ins>
          </w:p>
        </w:tc>
      </w:tr>
      <w:tr w:rsidR="000F2AA3" w:rsidRPr="000B71E3" w:rsidTr="000F2AA3">
        <w:trPr>
          <w:ins w:id="5760" w:author="Ulrich Wiehe rapporteur" w:date="2018-10-23T14:0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61" w:author="Ulrich Wiehe rapporteur" w:date="2018-10-23T14:09:00Z"/>
                <w:sz w:val="16"/>
                <w:szCs w:val="16"/>
              </w:rPr>
            </w:pPr>
            <w:ins w:id="5762"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63" w:author="Ulrich Wiehe rapporteur" w:date="2018-10-23T14:09:00Z"/>
                <w:sz w:val="16"/>
                <w:szCs w:val="16"/>
              </w:rPr>
            </w:pPr>
            <w:ins w:id="5764"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65" w:author="Ulrich Wiehe rapporteur" w:date="2018-10-23T14:09:00Z"/>
                <w:sz w:val="16"/>
                <w:szCs w:val="16"/>
              </w:rPr>
            </w:pPr>
            <w:ins w:id="5766"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767" w:author="Ulrich Wiehe rapporteur" w:date="2018-10-23T14:09:00Z"/>
                <w:sz w:val="16"/>
                <w:szCs w:val="16"/>
              </w:rPr>
            </w:pPr>
            <w:ins w:id="5768" w:author="Ulrich Wiehe rapporteur" w:date="2018-10-23T14:10:00Z">
              <w:r>
                <w:rPr>
                  <w:sz w:val="16"/>
                  <w:szCs w:val="16"/>
                </w:rPr>
                <w:t>0082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769" w:author="Ulrich Wiehe rapporteur" w:date="2018-10-23T14:09:00Z"/>
                <w:sz w:val="16"/>
                <w:szCs w:val="16"/>
              </w:rPr>
            </w:pPr>
            <w:ins w:id="5770" w:author="Ulrich Wiehe rapporteur" w:date="2018-12-01T00:5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71" w:author="Ulrich Wiehe rapporteur" w:date="2018-10-23T14:09:00Z"/>
                <w:sz w:val="16"/>
                <w:szCs w:val="16"/>
              </w:rPr>
            </w:pPr>
            <w:ins w:id="5772" w:author="Ulrich Wiehe rapporteur" w:date="2018-10-23T14:10: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1F668C" w:rsidRDefault="000F2AA3" w:rsidP="000F2AA3">
            <w:pPr>
              <w:pStyle w:val="TAL"/>
              <w:rPr>
                <w:ins w:id="5773" w:author="Ulrich Wiehe rapporteur" w:date="2018-10-23T14:09:00Z"/>
                <w:sz w:val="16"/>
                <w:szCs w:val="16"/>
              </w:rPr>
            </w:pPr>
            <w:ins w:id="5774" w:author="Ulrich Wiehe rapporteur" w:date="2018-10-23T14:10:00Z">
              <w:r w:rsidRPr="001F668C">
                <w:rPr>
                  <w:sz w:val="16"/>
                  <w:szCs w:val="16"/>
                  <w:rPrChange w:id="5775" w:author="Ulrich Wiehe rapporteur" w:date="2018-10-23T14:10:00Z">
                    <w:rPr/>
                  </w:rPrChange>
                </w:rPr>
                <w:t>Correction in UDM error and response codes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76" w:author="Ulrich Wiehe rapporteur" w:date="2018-10-23T14:09:00Z"/>
                <w:sz w:val="16"/>
                <w:szCs w:val="16"/>
              </w:rPr>
            </w:pPr>
            <w:ins w:id="5777" w:author="Ulrich Wiehe rapporteur" w:date="2018-10-23T14:10:00Z">
              <w:r>
                <w:rPr>
                  <w:sz w:val="16"/>
                  <w:szCs w:val="16"/>
                </w:rPr>
                <w:t>15.2.0</w:t>
              </w:r>
            </w:ins>
          </w:p>
        </w:tc>
      </w:tr>
      <w:tr w:rsidR="000F2AA3" w:rsidRPr="000B71E3" w:rsidTr="000F2AA3">
        <w:trPr>
          <w:ins w:id="5778" w:author="Ulrich Wiehe rapporteur" w:date="2018-10-23T14:2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79" w:author="Ulrich Wiehe rapporteur" w:date="2018-10-23T14:29:00Z"/>
                <w:sz w:val="16"/>
                <w:szCs w:val="16"/>
              </w:rPr>
            </w:pPr>
            <w:ins w:id="5780"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81" w:author="Ulrich Wiehe rapporteur" w:date="2018-10-23T14:29:00Z"/>
                <w:sz w:val="16"/>
                <w:szCs w:val="16"/>
              </w:rPr>
            </w:pPr>
            <w:ins w:id="5782"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783" w:author="Ulrich Wiehe rapporteur" w:date="2018-10-23T14:29:00Z"/>
                <w:sz w:val="16"/>
                <w:szCs w:val="16"/>
              </w:rPr>
            </w:pPr>
            <w:ins w:id="5784"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785" w:author="Ulrich Wiehe rapporteur" w:date="2018-10-23T14:29:00Z"/>
                <w:sz w:val="16"/>
                <w:szCs w:val="16"/>
              </w:rPr>
            </w:pPr>
            <w:ins w:id="5786" w:author="Ulrich Wiehe rapporteur" w:date="2018-10-23T14:29:00Z">
              <w:r>
                <w:rPr>
                  <w:sz w:val="16"/>
                  <w:szCs w:val="16"/>
                </w:rPr>
                <w:t>0083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787" w:author="Ulrich Wiehe rapporteur" w:date="2018-10-23T14:29:00Z"/>
                <w:sz w:val="16"/>
                <w:szCs w:val="16"/>
              </w:rPr>
            </w:pPr>
            <w:ins w:id="5788" w:author="Ulrich Wiehe rapporteur" w:date="2018-10-23T14:2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89" w:author="Ulrich Wiehe rapporteur" w:date="2018-10-23T14:29:00Z"/>
                <w:sz w:val="16"/>
                <w:szCs w:val="16"/>
              </w:rPr>
            </w:pPr>
            <w:ins w:id="5790" w:author="Ulrich Wiehe rapporteur" w:date="2018-10-23T14:29: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66728" w:rsidRDefault="000F2AA3" w:rsidP="000F2AA3">
            <w:pPr>
              <w:pStyle w:val="TAL"/>
              <w:rPr>
                <w:ins w:id="5791" w:author="Ulrich Wiehe rapporteur" w:date="2018-10-23T14:29:00Z"/>
                <w:sz w:val="16"/>
                <w:szCs w:val="16"/>
              </w:rPr>
            </w:pPr>
            <w:ins w:id="5792" w:author="Ulrich Wiehe rapporteur" w:date="2018-10-23T14:29:00Z">
              <w:r w:rsidRPr="00B66728">
                <w:rPr>
                  <w:sz w:val="16"/>
                  <w:szCs w:val="16"/>
                  <w:rPrChange w:id="5793" w:author="Ulrich Wiehe rapporteur" w:date="2018-10-23T14:29:00Z">
                    <w:rPr/>
                  </w:rPrChange>
                </w:rPr>
                <w:fldChar w:fldCharType="begin"/>
              </w:r>
              <w:r w:rsidRPr="00B66728">
                <w:rPr>
                  <w:sz w:val="16"/>
                  <w:szCs w:val="16"/>
                  <w:rPrChange w:id="5794" w:author="Ulrich Wiehe rapporteur" w:date="2018-10-23T14:29:00Z">
                    <w:rPr/>
                  </w:rPrChange>
                </w:rPr>
                <w:instrText xml:space="preserve"> DOCPROPERTY  CrTitle  \* MERGEFORMAT </w:instrText>
              </w:r>
              <w:r w:rsidRPr="00B66728">
                <w:rPr>
                  <w:sz w:val="16"/>
                  <w:szCs w:val="16"/>
                  <w:rPrChange w:id="5795" w:author="Ulrich Wiehe rapporteur" w:date="2018-10-23T14:29:00Z">
                    <w:rPr/>
                  </w:rPrChange>
                </w:rPr>
                <w:fldChar w:fldCharType="separate"/>
              </w:r>
              <w:r w:rsidRPr="00B66728">
                <w:rPr>
                  <w:sz w:val="16"/>
                  <w:szCs w:val="16"/>
                  <w:rPrChange w:id="5796" w:author="Ulrich Wiehe rapporteur" w:date="2018-10-23T14:29:00Z">
                    <w:rPr/>
                  </w:rPrChange>
                </w:rPr>
                <w:t>Retrieving UE SMSF Context with its own URI</w:t>
              </w:r>
              <w:r w:rsidRPr="00B66728">
                <w:rPr>
                  <w:sz w:val="16"/>
                  <w:szCs w:val="16"/>
                  <w:rPrChange w:id="5797" w:author="Ulrich Wiehe rapporteur" w:date="2018-10-23T14:29:00Z">
                    <w:rPr/>
                  </w:rPrChange>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798" w:author="Ulrich Wiehe rapporteur" w:date="2018-10-23T14:29:00Z"/>
                <w:sz w:val="16"/>
                <w:szCs w:val="16"/>
              </w:rPr>
            </w:pPr>
            <w:ins w:id="5799" w:author="Ulrich Wiehe rapporteur" w:date="2018-10-23T14:30:00Z">
              <w:r>
                <w:rPr>
                  <w:sz w:val="16"/>
                  <w:szCs w:val="16"/>
                </w:rPr>
                <w:t>15.2.0</w:t>
              </w:r>
            </w:ins>
          </w:p>
        </w:tc>
      </w:tr>
      <w:tr w:rsidR="000F2AA3" w:rsidRPr="000B71E3" w:rsidTr="000F2AA3">
        <w:trPr>
          <w:ins w:id="5800" w:author="Ulrich Wiehe rapporteur" w:date="2018-12-01T13:3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01" w:author="Ulrich Wiehe rapporteur" w:date="2018-12-01T13:34:00Z"/>
                <w:sz w:val="16"/>
                <w:szCs w:val="16"/>
              </w:rPr>
            </w:pPr>
            <w:ins w:id="5802"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03" w:author="Ulrich Wiehe rapporteur" w:date="2018-12-01T13:34:00Z"/>
                <w:sz w:val="16"/>
                <w:szCs w:val="16"/>
              </w:rPr>
            </w:pPr>
            <w:ins w:id="5804"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05" w:author="Ulrich Wiehe rapporteur" w:date="2018-12-01T13:34:00Z"/>
                <w:sz w:val="16"/>
                <w:szCs w:val="16"/>
              </w:rPr>
            </w:pPr>
            <w:ins w:id="5806"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807" w:author="Ulrich Wiehe rapporteur" w:date="2018-12-01T13:34:00Z"/>
                <w:sz w:val="16"/>
                <w:szCs w:val="16"/>
              </w:rPr>
            </w:pPr>
            <w:ins w:id="5808" w:author="Ulrich Wiehe rapporteur" w:date="2018-12-01T13:35:00Z">
              <w:r>
                <w:rPr>
                  <w:sz w:val="16"/>
                  <w:szCs w:val="16"/>
                </w:rPr>
                <w:t>0084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809" w:author="Ulrich Wiehe rapporteur" w:date="2018-12-01T13:34:00Z"/>
                <w:sz w:val="16"/>
                <w:szCs w:val="16"/>
              </w:rPr>
            </w:pPr>
            <w:ins w:id="5810" w:author="Ulrich Wiehe rapporteur" w:date="2018-12-01T13:3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11" w:author="Ulrich Wiehe rapporteur" w:date="2018-12-01T13:34:00Z"/>
                <w:sz w:val="16"/>
                <w:szCs w:val="16"/>
              </w:rPr>
            </w:pPr>
            <w:ins w:id="5812" w:author="Ulrich Wiehe rapporteur" w:date="2018-12-01T13:35: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259FC" w:rsidRDefault="000F2AA3" w:rsidP="000F2AA3">
            <w:pPr>
              <w:pStyle w:val="TAL"/>
              <w:rPr>
                <w:ins w:id="5813" w:author="Ulrich Wiehe rapporteur" w:date="2018-12-01T13:34:00Z"/>
                <w:sz w:val="16"/>
                <w:szCs w:val="16"/>
              </w:rPr>
            </w:pPr>
            <w:ins w:id="5814" w:author="Ulrich Wiehe rapporteur" w:date="2018-12-01T13:35:00Z">
              <w:r w:rsidRPr="00E259FC">
                <w:rPr>
                  <w:sz w:val="16"/>
                  <w:szCs w:val="16"/>
                  <w:rPrChange w:id="5815" w:author="Ulrich Wiehe rapporteur" w:date="2018-12-01T13:36:00Z">
                    <w:rPr>
                      <w:noProof/>
                    </w:rPr>
                  </w:rPrChange>
                </w:rPr>
                <w:t>Data type associated with Subscribed Default QoS for Default QoS Flow</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16" w:author="Ulrich Wiehe rapporteur" w:date="2018-12-01T13:34:00Z"/>
                <w:sz w:val="16"/>
                <w:szCs w:val="16"/>
              </w:rPr>
            </w:pPr>
            <w:ins w:id="5817" w:author="Ulrich Wiehe rapporteur" w:date="2018-12-01T13:35:00Z">
              <w:r>
                <w:rPr>
                  <w:sz w:val="16"/>
                  <w:szCs w:val="16"/>
                </w:rPr>
                <w:t>15.2.0</w:t>
              </w:r>
            </w:ins>
          </w:p>
        </w:tc>
      </w:tr>
      <w:tr w:rsidR="000F2AA3" w:rsidRPr="000B71E3" w:rsidTr="000F2AA3">
        <w:trPr>
          <w:ins w:id="5818" w:author="Ulrich Wiehe rapporteur" w:date="2018-12-01T13:4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19" w:author="Ulrich Wiehe rapporteur" w:date="2018-12-01T13:46:00Z"/>
                <w:sz w:val="16"/>
                <w:szCs w:val="16"/>
              </w:rPr>
            </w:pPr>
            <w:ins w:id="5820"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21" w:author="Ulrich Wiehe rapporteur" w:date="2018-12-01T13:46:00Z"/>
                <w:sz w:val="16"/>
                <w:szCs w:val="16"/>
              </w:rPr>
            </w:pPr>
            <w:ins w:id="5822"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23" w:author="Ulrich Wiehe rapporteur" w:date="2018-12-01T13:46:00Z"/>
                <w:sz w:val="16"/>
                <w:szCs w:val="16"/>
              </w:rPr>
            </w:pPr>
            <w:ins w:id="5824"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825" w:author="Ulrich Wiehe rapporteur" w:date="2018-12-01T13:46:00Z"/>
                <w:sz w:val="16"/>
                <w:szCs w:val="16"/>
              </w:rPr>
            </w:pPr>
            <w:ins w:id="5826" w:author="Ulrich Wiehe rapporteur" w:date="2018-12-01T13:46:00Z">
              <w:r>
                <w:rPr>
                  <w:sz w:val="16"/>
                  <w:szCs w:val="16"/>
                </w:rPr>
                <w:t>0085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827" w:author="Ulrich Wiehe rapporteur" w:date="2018-12-01T13:46:00Z"/>
                <w:sz w:val="16"/>
                <w:szCs w:val="16"/>
              </w:rPr>
            </w:pPr>
            <w:ins w:id="5828" w:author="Ulrich Wiehe rapporteur" w:date="2018-12-01T13: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29" w:author="Ulrich Wiehe rapporteur" w:date="2018-12-01T13:46:00Z"/>
                <w:sz w:val="16"/>
                <w:szCs w:val="16"/>
              </w:rPr>
            </w:pPr>
            <w:ins w:id="5830" w:author="Ulrich Wiehe rapporteur" w:date="2018-12-01T13:4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737B" w:rsidRDefault="000F2AA3" w:rsidP="000F2AA3">
            <w:pPr>
              <w:pStyle w:val="TAL"/>
              <w:rPr>
                <w:ins w:id="5831" w:author="Ulrich Wiehe rapporteur" w:date="2018-12-01T13:46:00Z"/>
                <w:sz w:val="16"/>
                <w:szCs w:val="16"/>
              </w:rPr>
            </w:pPr>
            <w:ins w:id="5832" w:author="Ulrich Wiehe rapporteur" w:date="2018-12-01T13:46:00Z">
              <w:r w:rsidRPr="007D737B">
                <w:rPr>
                  <w:sz w:val="16"/>
                  <w:szCs w:val="16"/>
                  <w:rPrChange w:id="5833" w:author="Ulrich Wiehe rapporteur" w:date="2018-12-01T13:47:00Z">
                    <w:rPr>
                      <w:noProof/>
                    </w:rPr>
                  </w:rPrChange>
                </w:rPr>
                <w:t>Alignment of pattern for External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34" w:author="Ulrich Wiehe rapporteur" w:date="2018-12-01T13:46:00Z"/>
                <w:sz w:val="16"/>
                <w:szCs w:val="16"/>
              </w:rPr>
            </w:pPr>
            <w:ins w:id="5835" w:author="Ulrich Wiehe rapporteur" w:date="2018-12-01T13:46:00Z">
              <w:r>
                <w:rPr>
                  <w:sz w:val="16"/>
                  <w:szCs w:val="16"/>
                </w:rPr>
                <w:t>15.2.0</w:t>
              </w:r>
            </w:ins>
          </w:p>
        </w:tc>
      </w:tr>
      <w:tr w:rsidR="000F2AA3" w:rsidRPr="000B71E3" w:rsidTr="000F2AA3">
        <w:trPr>
          <w:ins w:id="5836" w:author="Ulrich Wiehe rapporteur" w:date="2018-12-01T14:0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37" w:author="Ulrich Wiehe rapporteur" w:date="2018-12-01T14:01:00Z"/>
                <w:sz w:val="16"/>
                <w:szCs w:val="16"/>
              </w:rPr>
            </w:pPr>
            <w:ins w:id="5838"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39" w:author="Ulrich Wiehe rapporteur" w:date="2018-12-01T14:01:00Z"/>
                <w:sz w:val="16"/>
                <w:szCs w:val="16"/>
              </w:rPr>
            </w:pPr>
            <w:ins w:id="5840"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41" w:author="Ulrich Wiehe rapporteur" w:date="2018-12-01T14:01:00Z"/>
                <w:sz w:val="16"/>
                <w:szCs w:val="16"/>
              </w:rPr>
            </w:pPr>
            <w:ins w:id="5842"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843" w:author="Ulrich Wiehe rapporteur" w:date="2018-12-01T14:01:00Z"/>
                <w:sz w:val="16"/>
                <w:szCs w:val="16"/>
              </w:rPr>
            </w:pPr>
            <w:ins w:id="5844" w:author="Ulrich Wiehe rapporteur" w:date="2018-12-01T14:02:00Z">
              <w:r>
                <w:rPr>
                  <w:sz w:val="16"/>
                  <w:szCs w:val="16"/>
                </w:rPr>
                <w:t>0086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845" w:author="Ulrich Wiehe rapporteur" w:date="2018-12-01T14:01:00Z"/>
                <w:sz w:val="16"/>
                <w:szCs w:val="16"/>
              </w:rPr>
            </w:pPr>
            <w:ins w:id="5846" w:author="Ulrich Wiehe rapporteur" w:date="2018-12-01T14:0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47" w:author="Ulrich Wiehe rapporteur" w:date="2018-12-01T14:01:00Z"/>
                <w:sz w:val="16"/>
                <w:szCs w:val="16"/>
              </w:rPr>
            </w:pPr>
            <w:ins w:id="5848" w:author="Ulrich Wiehe rapporteur" w:date="2018-12-01T14:02: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ins w:id="5849" w:author="Ulrich Wiehe rapporteur" w:date="2018-12-01T14:01:00Z"/>
                <w:sz w:val="16"/>
                <w:szCs w:val="16"/>
              </w:rPr>
            </w:pPr>
            <w:ins w:id="5850" w:author="Ulrich Wiehe rapporteur" w:date="2018-12-01T14:03:00Z">
              <w:r w:rsidRPr="004F1172">
                <w:rPr>
                  <w:rFonts w:hint="eastAsia"/>
                  <w:sz w:val="16"/>
                  <w:szCs w:val="16"/>
                </w:rPr>
                <w:t>Callback URI for Deregistration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51" w:author="Ulrich Wiehe rapporteur" w:date="2018-12-01T14:01:00Z"/>
                <w:sz w:val="16"/>
                <w:szCs w:val="16"/>
              </w:rPr>
            </w:pPr>
            <w:ins w:id="5852" w:author="Ulrich Wiehe rapporteur" w:date="2018-12-01T14:03:00Z">
              <w:r>
                <w:rPr>
                  <w:sz w:val="16"/>
                  <w:szCs w:val="16"/>
                </w:rPr>
                <w:t>15.2.0</w:t>
              </w:r>
            </w:ins>
          </w:p>
        </w:tc>
      </w:tr>
      <w:tr w:rsidR="000F2AA3" w:rsidRPr="000B71E3" w:rsidTr="000F2AA3">
        <w:trPr>
          <w:ins w:id="5853" w:author="Ulrich Wiehe rapporteur" w:date="2018-12-01T14:0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54" w:author="Ulrich Wiehe rapporteur" w:date="2018-12-01T14:08:00Z"/>
                <w:sz w:val="16"/>
                <w:szCs w:val="16"/>
              </w:rPr>
            </w:pPr>
            <w:ins w:id="5855"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56" w:author="Ulrich Wiehe rapporteur" w:date="2018-12-01T14:08:00Z"/>
                <w:sz w:val="16"/>
                <w:szCs w:val="16"/>
              </w:rPr>
            </w:pPr>
            <w:ins w:id="5857"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58" w:author="Ulrich Wiehe rapporteur" w:date="2018-12-01T14:08:00Z"/>
                <w:sz w:val="16"/>
                <w:szCs w:val="16"/>
              </w:rPr>
            </w:pPr>
            <w:ins w:id="5859"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860" w:author="Ulrich Wiehe rapporteur" w:date="2018-12-01T14:08:00Z"/>
                <w:sz w:val="16"/>
                <w:szCs w:val="16"/>
              </w:rPr>
            </w:pPr>
            <w:ins w:id="5861" w:author="Ulrich Wiehe rapporteur" w:date="2018-12-01T14:09:00Z">
              <w:r>
                <w:rPr>
                  <w:sz w:val="16"/>
                  <w:szCs w:val="16"/>
                </w:rPr>
                <w:t>0088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862" w:author="Ulrich Wiehe rapporteur" w:date="2018-12-01T14:08:00Z"/>
                <w:sz w:val="16"/>
                <w:szCs w:val="16"/>
              </w:rPr>
            </w:pPr>
            <w:ins w:id="5863" w:author="Ulrich Wiehe rapporteur" w:date="2018-12-01T14: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64" w:author="Ulrich Wiehe rapporteur" w:date="2018-12-01T14:08:00Z"/>
                <w:sz w:val="16"/>
                <w:szCs w:val="16"/>
              </w:rPr>
            </w:pPr>
            <w:ins w:id="5865" w:author="Ulrich Wiehe rapporteur" w:date="2018-12-01T14:09: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ins w:id="5866" w:author="Ulrich Wiehe rapporteur" w:date="2018-12-01T14:08:00Z"/>
                <w:sz w:val="16"/>
                <w:szCs w:val="16"/>
              </w:rPr>
            </w:pPr>
            <w:ins w:id="5867" w:author="Ulrich Wiehe rapporteur" w:date="2018-12-01T14:09:00Z">
              <w:r w:rsidRPr="00303181">
                <w:rPr>
                  <w:sz w:val="16"/>
                  <w:szCs w:val="16"/>
                </w:rPr>
                <w:t>Static Ip Address in DNN Configuration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68" w:author="Ulrich Wiehe rapporteur" w:date="2018-12-01T14:08:00Z"/>
                <w:sz w:val="16"/>
                <w:szCs w:val="16"/>
              </w:rPr>
            </w:pPr>
            <w:ins w:id="5869" w:author="Ulrich Wiehe rapporteur" w:date="2018-12-01T14:09:00Z">
              <w:r>
                <w:rPr>
                  <w:sz w:val="16"/>
                  <w:szCs w:val="16"/>
                </w:rPr>
                <w:t>15.2.0</w:t>
              </w:r>
            </w:ins>
          </w:p>
        </w:tc>
      </w:tr>
      <w:tr w:rsidR="000F2AA3" w:rsidRPr="000B71E3" w:rsidTr="000F2AA3">
        <w:trPr>
          <w:ins w:id="5870" w:author="Ulrich Wiehe rapporteur" w:date="2018-12-01T14:1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71" w:author="Ulrich Wiehe rapporteur" w:date="2018-12-01T14:15:00Z"/>
                <w:sz w:val="16"/>
                <w:szCs w:val="16"/>
              </w:rPr>
            </w:pPr>
            <w:ins w:id="5872"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73" w:author="Ulrich Wiehe rapporteur" w:date="2018-12-01T14:15:00Z"/>
                <w:sz w:val="16"/>
                <w:szCs w:val="16"/>
              </w:rPr>
            </w:pPr>
            <w:ins w:id="5874"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75" w:author="Ulrich Wiehe rapporteur" w:date="2018-12-01T14:15:00Z"/>
                <w:sz w:val="16"/>
                <w:szCs w:val="16"/>
              </w:rPr>
            </w:pPr>
            <w:ins w:id="5876"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877" w:author="Ulrich Wiehe rapporteur" w:date="2018-12-01T14:15:00Z"/>
                <w:sz w:val="16"/>
                <w:szCs w:val="16"/>
              </w:rPr>
            </w:pPr>
            <w:ins w:id="5878" w:author="Ulrich Wiehe rapporteur" w:date="2018-12-01T14:16:00Z">
              <w:r>
                <w:rPr>
                  <w:sz w:val="16"/>
                  <w:szCs w:val="16"/>
                </w:rPr>
                <w:t>0090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879" w:author="Ulrich Wiehe rapporteur" w:date="2018-12-01T14:1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80" w:author="Ulrich Wiehe rapporteur" w:date="2018-12-01T14:15:00Z"/>
                <w:sz w:val="16"/>
                <w:szCs w:val="16"/>
              </w:rPr>
            </w:pPr>
            <w:ins w:id="5881" w:author="Ulrich Wiehe rapporteur" w:date="2018-12-01T14:1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03181" w:rsidRDefault="000F2AA3" w:rsidP="000F2AA3">
            <w:pPr>
              <w:pStyle w:val="TAL"/>
              <w:rPr>
                <w:ins w:id="5882" w:author="Ulrich Wiehe rapporteur" w:date="2018-12-01T14:15:00Z"/>
                <w:sz w:val="16"/>
                <w:szCs w:val="16"/>
              </w:rPr>
            </w:pPr>
            <w:ins w:id="5883" w:author="Ulrich Wiehe rapporteur" w:date="2018-12-01T14:16:00Z">
              <w:r w:rsidRPr="002C0EA0">
                <w:rPr>
                  <w:sz w:val="16"/>
                  <w:szCs w:val="16"/>
                </w:rPr>
                <w:t>ImsVoPs type and attribute name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84" w:author="Ulrich Wiehe rapporteur" w:date="2018-12-01T14:15:00Z"/>
                <w:sz w:val="16"/>
                <w:szCs w:val="16"/>
              </w:rPr>
            </w:pPr>
            <w:ins w:id="5885" w:author="Ulrich Wiehe rapporteur" w:date="2018-12-01T14:17:00Z">
              <w:r>
                <w:rPr>
                  <w:sz w:val="16"/>
                  <w:szCs w:val="16"/>
                </w:rPr>
                <w:t>15.2.0</w:t>
              </w:r>
            </w:ins>
          </w:p>
        </w:tc>
      </w:tr>
      <w:tr w:rsidR="000F2AA3" w:rsidRPr="000B71E3" w:rsidTr="000F2AA3">
        <w:trPr>
          <w:ins w:id="5886" w:author="Ulrich Wiehe rapporteur" w:date="2018-12-01T14:2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87" w:author="Ulrich Wiehe rapporteur" w:date="2018-12-01T14:27:00Z"/>
                <w:sz w:val="16"/>
                <w:szCs w:val="16"/>
              </w:rPr>
            </w:pPr>
            <w:ins w:id="5888"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89" w:author="Ulrich Wiehe rapporteur" w:date="2018-12-01T14:27:00Z"/>
                <w:sz w:val="16"/>
                <w:szCs w:val="16"/>
              </w:rPr>
            </w:pPr>
            <w:ins w:id="5890"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891" w:author="Ulrich Wiehe rapporteur" w:date="2018-12-01T14:27:00Z"/>
                <w:sz w:val="16"/>
                <w:szCs w:val="16"/>
              </w:rPr>
            </w:pPr>
            <w:ins w:id="5892"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893" w:author="Ulrich Wiehe rapporteur" w:date="2018-12-01T14:27:00Z"/>
                <w:sz w:val="16"/>
                <w:szCs w:val="16"/>
              </w:rPr>
            </w:pPr>
            <w:ins w:id="5894" w:author="Ulrich Wiehe rapporteur" w:date="2018-12-01T14:27:00Z">
              <w:r>
                <w:rPr>
                  <w:sz w:val="16"/>
                  <w:szCs w:val="16"/>
                </w:rPr>
                <w:t>0091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895" w:author="Ulrich Wiehe rapporteur" w:date="2018-12-01T14:27:00Z"/>
                <w:sz w:val="16"/>
                <w:szCs w:val="16"/>
              </w:rPr>
            </w:pPr>
            <w:ins w:id="5896" w:author="Ulrich Wiehe rapporteur" w:date="2018-12-01T14:2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897" w:author="Ulrich Wiehe rapporteur" w:date="2018-12-01T14:27:00Z"/>
                <w:sz w:val="16"/>
                <w:szCs w:val="16"/>
              </w:rPr>
            </w:pPr>
            <w:ins w:id="5898" w:author="Ulrich Wiehe rapporteur" w:date="2018-12-01T14:27: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C0EA0" w:rsidRDefault="000F2AA3" w:rsidP="000F2AA3">
            <w:pPr>
              <w:pStyle w:val="TAL"/>
              <w:rPr>
                <w:ins w:id="5899" w:author="Ulrich Wiehe rapporteur" w:date="2018-12-01T14:27:00Z"/>
                <w:sz w:val="16"/>
                <w:szCs w:val="16"/>
              </w:rPr>
            </w:pPr>
            <w:ins w:id="5900" w:author="Ulrich Wiehe rapporteur" w:date="2018-12-01T14:27:00Z">
              <w:r w:rsidRPr="00684244">
                <w:rPr>
                  <w:sz w:val="16"/>
                  <w:szCs w:val="16"/>
                </w:rPr>
                <w:t>Clarification on nullable attributes in AmfRegistration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01" w:author="Ulrich Wiehe rapporteur" w:date="2018-12-01T14:27:00Z"/>
                <w:sz w:val="16"/>
                <w:szCs w:val="16"/>
              </w:rPr>
            </w:pPr>
            <w:ins w:id="5902" w:author="Ulrich Wiehe rapporteur" w:date="2018-12-01T14:27:00Z">
              <w:r>
                <w:rPr>
                  <w:sz w:val="16"/>
                  <w:szCs w:val="16"/>
                </w:rPr>
                <w:t>15.2.0</w:t>
              </w:r>
            </w:ins>
          </w:p>
        </w:tc>
      </w:tr>
      <w:tr w:rsidR="000F2AA3" w:rsidRPr="000B71E3" w:rsidTr="000F2AA3">
        <w:trPr>
          <w:ins w:id="5903" w:author="Ulrich Wiehe rapporteur" w:date="2018-12-01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04" w:author="Ulrich Wiehe rapporteur" w:date="2018-12-01T14:36:00Z"/>
                <w:sz w:val="16"/>
                <w:szCs w:val="16"/>
              </w:rPr>
            </w:pPr>
            <w:ins w:id="5905"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06" w:author="Ulrich Wiehe rapporteur" w:date="2018-12-01T14:36:00Z"/>
                <w:sz w:val="16"/>
                <w:szCs w:val="16"/>
              </w:rPr>
            </w:pPr>
            <w:ins w:id="5907"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08" w:author="Ulrich Wiehe rapporteur" w:date="2018-12-01T14:36:00Z"/>
                <w:sz w:val="16"/>
                <w:szCs w:val="16"/>
              </w:rPr>
            </w:pPr>
            <w:ins w:id="5909"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910" w:author="Ulrich Wiehe rapporteur" w:date="2018-12-01T14:36:00Z"/>
                <w:sz w:val="16"/>
                <w:szCs w:val="16"/>
              </w:rPr>
            </w:pPr>
            <w:ins w:id="5911" w:author="Ulrich Wiehe rapporteur" w:date="2018-12-01T14:38:00Z">
              <w:r>
                <w:rPr>
                  <w:sz w:val="16"/>
                  <w:szCs w:val="16"/>
                </w:rPr>
                <w:t>0092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912" w:author="Ulrich Wiehe rapporteur" w:date="2018-12-01T14:3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13" w:author="Ulrich Wiehe rapporteur" w:date="2018-12-01T14:36:00Z"/>
                <w:sz w:val="16"/>
                <w:szCs w:val="16"/>
              </w:rPr>
            </w:pPr>
            <w:ins w:id="5914" w:author="Ulrich Wiehe rapporteur" w:date="2018-12-01T14:38: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84244" w:rsidRDefault="000F2AA3" w:rsidP="000F2AA3">
            <w:pPr>
              <w:pStyle w:val="TAL"/>
              <w:rPr>
                <w:ins w:id="5915" w:author="Ulrich Wiehe rapporteur" w:date="2018-12-01T14:36:00Z"/>
                <w:sz w:val="16"/>
                <w:szCs w:val="16"/>
              </w:rPr>
            </w:pPr>
            <w:ins w:id="5916" w:author="Ulrich Wiehe rapporteur" w:date="2018-12-01T14:38:00Z">
              <w:r w:rsidRPr="006C5601">
                <w:rPr>
                  <w:sz w:val="16"/>
                  <w:szCs w:val="16"/>
                </w:rPr>
                <w:t>Retrieval of multiple datasets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17" w:author="Ulrich Wiehe rapporteur" w:date="2018-12-01T14:36:00Z"/>
                <w:sz w:val="16"/>
                <w:szCs w:val="16"/>
              </w:rPr>
            </w:pPr>
            <w:ins w:id="5918" w:author="Ulrich Wiehe rapporteur" w:date="2018-12-01T14:38:00Z">
              <w:r>
                <w:rPr>
                  <w:sz w:val="16"/>
                  <w:szCs w:val="16"/>
                </w:rPr>
                <w:t>15.2.0</w:t>
              </w:r>
            </w:ins>
          </w:p>
        </w:tc>
      </w:tr>
      <w:tr w:rsidR="000F2AA3" w:rsidRPr="000B71E3" w:rsidTr="000F2AA3">
        <w:trPr>
          <w:ins w:id="5919" w:author="Ulrich Wiehe rapporteur" w:date="2018-12-01T14:4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20" w:author="Ulrich Wiehe rapporteur" w:date="2018-12-01T14:42:00Z"/>
                <w:sz w:val="16"/>
                <w:szCs w:val="16"/>
              </w:rPr>
            </w:pPr>
            <w:ins w:id="5921"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22" w:author="Ulrich Wiehe rapporteur" w:date="2018-12-01T14:42:00Z"/>
                <w:sz w:val="16"/>
                <w:szCs w:val="16"/>
              </w:rPr>
            </w:pPr>
            <w:ins w:id="5923"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24" w:author="Ulrich Wiehe rapporteur" w:date="2018-12-01T14:42:00Z"/>
                <w:sz w:val="16"/>
                <w:szCs w:val="16"/>
              </w:rPr>
            </w:pPr>
            <w:ins w:id="5925"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926" w:author="Ulrich Wiehe rapporteur" w:date="2018-12-01T14:42:00Z"/>
                <w:sz w:val="16"/>
                <w:szCs w:val="16"/>
              </w:rPr>
            </w:pPr>
            <w:ins w:id="5927" w:author="Ulrich Wiehe rapporteur" w:date="2018-12-01T14:47:00Z">
              <w:r>
                <w:rPr>
                  <w:sz w:val="16"/>
                  <w:szCs w:val="16"/>
                </w:rPr>
                <w:t>0094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928" w:author="Ulrich Wiehe rapporteur" w:date="2018-12-01T14:42:00Z"/>
                <w:sz w:val="16"/>
                <w:szCs w:val="16"/>
              </w:rPr>
            </w:pPr>
            <w:ins w:id="5929" w:author="Ulrich Wiehe rapporteur" w:date="2018-12-01T14:47: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30" w:author="Ulrich Wiehe rapporteur" w:date="2018-12-01T14:42:00Z"/>
                <w:sz w:val="16"/>
                <w:szCs w:val="16"/>
              </w:rPr>
            </w:pPr>
            <w:ins w:id="5931" w:author="Ulrich Wiehe rapporteur" w:date="2018-12-01T14:47: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C5601" w:rsidRDefault="000F2AA3" w:rsidP="000F2AA3">
            <w:pPr>
              <w:pStyle w:val="TAL"/>
              <w:rPr>
                <w:ins w:id="5932" w:author="Ulrich Wiehe rapporteur" w:date="2018-12-01T14:42:00Z"/>
                <w:sz w:val="16"/>
                <w:szCs w:val="16"/>
              </w:rPr>
            </w:pPr>
            <w:ins w:id="5933" w:author="Ulrich Wiehe rapporteur" w:date="2018-12-01T14:47:00Z">
              <w:r w:rsidRPr="00953B95">
                <w:rPr>
                  <w:sz w:val="16"/>
                  <w:szCs w:val="16"/>
                </w:rPr>
                <w:t>DeRegistration Reason: Re-registration Required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34" w:author="Ulrich Wiehe rapporteur" w:date="2018-12-01T14:42:00Z"/>
                <w:sz w:val="16"/>
                <w:szCs w:val="16"/>
              </w:rPr>
            </w:pPr>
            <w:ins w:id="5935" w:author="Ulrich Wiehe rapporteur" w:date="2018-12-01T14:47:00Z">
              <w:r>
                <w:rPr>
                  <w:sz w:val="16"/>
                  <w:szCs w:val="16"/>
                </w:rPr>
                <w:t>15.2.0</w:t>
              </w:r>
            </w:ins>
          </w:p>
        </w:tc>
      </w:tr>
      <w:tr w:rsidR="000F2AA3" w:rsidRPr="000B71E3" w:rsidTr="000F2AA3">
        <w:trPr>
          <w:ins w:id="5936" w:author="Ulrich Wiehe rapporteur" w:date="2018-12-01T14:5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37" w:author="Ulrich Wiehe rapporteur" w:date="2018-12-01T14:51:00Z"/>
                <w:sz w:val="16"/>
                <w:szCs w:val="16"/>
              </w:rPr>
            </w:pPr>
            <w:ins w:id="5938"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39" w:author="Ulrich Wiehe rapporteur" w:date="2018-12-01T14:51:00Z"/>
                <w:sz w:val="16"/>
                <w:szCs w:val="16"/>
              </w:rPr>
            </w:pPr>
            <w:ins w:id="5940"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41" w:author="Ulrich Wiehe rapporteur" w:date="2018-12-01T14:51:00Z"/>
                <w:sz w:val="16"/>
                <w:szCs w:val="16"/>
              </w:rPr>
            </w:pPr>
            <w:ins w:id="5942"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943" w:author="Ulrich Wiehe rapporteur" w:date="2018-12-01T14:51:00Z"/>
                <w:sz w:val="16"/>
                <w:szCs w:val="16"/>
              </w:rPr>
            </w:pPr>
            <w:ins w:id="5944" w:author="Ulrich Wiehe rapporteur" w:date="2018-12-03T13:48:00Z">
              <w:r>
                <w:rPr>
                  <w:sz w:val="16"/>
                  <w:szCs w:val="16"/>
                </w:rPr>
                <w:t>0095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945" w:author="Ulrich Wiehe rapporteur" w:date="2018-12-01T14:5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46" w:author="Ulrich Wiehe rapporteur" w:date="2018-12-01T14:51:00Z"/>
                <w:sz w:val="16"/>
                <w:szCs w:val="16"/>
              </w:rPr>
            </w:pPr>
            <w:ins w:id="5947" w:author="Ulrich Wiehe rapporteur" w:date="2018-12-03T13:48: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53B95" w:rsidRDefault="000F2AA3" w:rsidP="000F2AA3">
            <w:pPr>
              <w:pStyle w:val="TAL"/>
              <w:rPr>
                <w:ins w:id="5948" w:author="Ulrich Wiehe rapporteur" w:date="2018-12-01T14:51:00Z"/>
                <w:sz w:val="16"/>
                <w:szCs w:val="16"/>
              </w:rPr>
            </w:pPr>
            <w:ins w:id="5949" w:author="Ulrich Wiehe rapporteur" w:date="2018-12-03T13:48:00Z">
              <w:r w:rsidRPr="006D3C1C">
                <w:rPr>
                  <w:sz w:val="16"/>
                  <w:szCs w:val="16"/>
                  <w:rPrChange w:id="5950" w:author="Ulrich Wiehe rapporteur" w:date="2018-12-03T13:48:00Z">
                    <w:rPr>
                      <w:noProof/>
                    </w:rPr>
                  </w:rPrChange>
                </w:rPr>
                <w:t>APIRoot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51" w:author="Ulrich Wiehe rapporteur" w:date="2018-12-01T14:51:00Z"/>
                <w:sz w:val="16"/>
                <w:szCs w:val="16"/>
              </w:rPr>
            </w:pPr>
            <w:ins w:id="5952" w:author="Ulrich Wiehe rapporteur" w:date="2018-12-03T13:48:00Z">
              <w:r>
                <w:rPr>
                  <w:sz w:val="16"/>
                  <w:szCs w:val="16"/>
                </w:rPr>
                <w:t>15.2.0</w:t>
              </w:r>
            </w:ins>
          </w:p>
        </w:tc>
      </w:tr>
      <w:tr w:rsidR="000F2AA3" w:rsidRPr="000B71E3" w:rsidTr="000F2AA3">
        <w:trPr>
          <w:ins w:id="5953" w:author="Ulrich Wiehe rapporteur" w:date="2018-12-03T13:5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54" w:author="Ulrich Wiehe rapporteur" w:date="2018-12-03T13:53:00Z"/>
                <w:sz w:val="16"/>
                <w:szCs w:val="16"/>
              </w:rPr>
            </w:pPr>
            <w:ins w:id="5955"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56" w:author="Ulrich Wiehe rapporteur" w:date="2018-12-03T13:53:00Z"/>
                <w:sz w:val="16"/>
                <w:szCs w:val="16"/>
              </w:rPr>
            </w:pPr>
            <w:ins w:id="5957"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58" w:author="Ulrich Wiehe rapporteur" w:date="2018-12-03T13:53:00Z"/>
                <w:sz w:val="16"/>
                <w:szCs w:val="16"/>
              </w:rPr>
            </w:pPr>
            <w:ins w:id="5959"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960" w:author="Ulrich Wiehe rapporteur" w:date="2018-12-03T13:53:00Z"/>
                <w:sz w:val="16"/>
                <w:szCs w:val="16"/>
              </w:rPr>
            </w:pPr>
            <w:ins w:id="5961" w:author="Ulrich Wiehe rapporteur" w:date="2018-12-03T13:54:00Z">
              <w:r>
                <w:rPr>
                  <w:sz w:val="16"/>
                  <w:szCs w:val="16"/>
                </w:rPr>
                <w:t>0098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962" w:author="Ulrich Wiehe rapporteur" w:date="2018-12-03T13: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63" w:author="Ulrich Wiehe rapporteur" w:date="2018-12-03T13:53:00Z"/>
                <w:sz w:val="16"/>
                <w:szCs w:val="16"/>
              </w:rPr>
            </w:pPr>
            <w:ins w:id="5964" w:author="Ulrich Wiehe rapporteur" w:date="2018-12-03T13:54: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ins w:id="5965" w:author="Ulrich Wiehe rapporteur" w:date="2018-12-03T13:53:00Z"/>
                <w:sz w:val="16"/>
                <w:szCs w:val="16"/>
              </w:rPr>
            </w:pPr>
            <w:ins w:id="5966" w:author="Ulrich Wiehe rapporteur" w:date="2018-12-03T13:54:00Z">
              <w:r w:rsidRPr="0092703F">
                <w:rPr>
                  <w:sz w:val="16"/>
                  <w:szCs w:val="16"/>
                </w:rPr>
                <w:t>Shared Data Ids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67" w:author="Ulrich Wiehe rapporteur" w:date="2018-12-03T13:53:00Z"/>
                <w:sz w:val="16"/>
                <w:szCs w:val="16"/>
              </w:rPr>
            </w:pPr>
            <w:ins w:id="5968" w:author="Ulrich Wiehe rapporteur" w:date="2018-12-03T13:54:00Z">
              <w:r>
                <w:rPr>
                  <w:sz w:val="16"/>
                  <w:szCs w:val="16"/>
                </w:rPr>
                <w:t>15.2.0</w:t>
              </w:r>
            </w:ins>
          </w:p>
        </w:tc>
      </w:tr>
      <w:tr w:rsidR="000F2AA3" w:rsidRPr="000B71E3" w:rsidTr="000F2AA3">
        <w:trPr>
          <w:ins w:id="5969" w:author="Ulrich Wiehe rapporteur" w:date="2018-12-03T13:5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70" w:author="Ulrich Wiehe rapporteur" w:date="2018-12-03T13:59:00Z"/>
                <w:sz w:val="16"/>
                <w:szCs w:val="16"/>
              </w:rPr>
            </w:pPr>
            <w:ins w:id="5971"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72" w:author="Ulrich Wiehe rapporteur" w:date="2018-12-03T13:59:00Z"/>
                <w:sz w:val="16"/>
                <w:szCs w:val="16"/>
              </w:rPr>
            </w:pPr>
            <w:ins w:id="5973"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74" w:author="Ulrich Wiehe rapporteur" w:date="2018-12-03T13:59:00Z"/>
                <w:sz w:val="16"/>
                <w:szCs w:val="16"/>
              </w:rPr>
            </w:pPr>
            <w:ins w:id="5975"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976" w:author="Ulrich Wiehe rapporteur" w:date="2018-12-03T13:59:00Z"/>
                <w:sz w:val="16"/>
                <w:szCs w:val="16"/>
              </w:rPr>
            </w:pPr>
            <w:ins w:id="5977" w:author="Ulrich Wiehe rapporteur" w:date="2018-12-03T14:00:00Z">
              <w:r>
                <w:rPr>
                  <w:sz w:val="16"/>
                  <w:szCs w:val="16"/>
                </w:rPr>
                <w:t>0099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978" w:author="Ulrich Wiehe rapporteur" w:date="2018-12-03T13:59:00Z"/>
                <w:sz w:val="16"/>
                <w:szCs w:val="16"/>
              </w:rPr>
            </w:pPr>
            <w:ins w:id="5979" w:author="Ulrich Wiehe rapporteur" w:date="2018-12-03T14:0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80" w:author="Ulrich Wiehe rapporteur" w:date="2018-12-03T13:59:00Z"/>
                <w:sz w:val="16"/>
                <w:szCs w:val="16"/>
              </w:rPr>
            </w:pPr>
            <w:ins w:id="5981" w:author="Ulrich Wiehe rapporteur" w:date="2018-12-03T14:00: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ins w:id="5982" w:author="Ulrich Wiehe rapporteur" w:date="2018-12-03T13:59:00Z"/>
                <w:sz w:val="16"/>
                <w:szCs w:val="16"/>
              </w:rPr>
            </w:pPr>
            <w:ins w:id="5983" w:author="Ulrich Wiehe rapporteur" w:date="2018-12-03T14:00:00Z">
              <w:r w:rsidRPr="003D2204">
                <w:rPr>
                  <w:sz w:val="16"/>
                  <w:szCs w:val="16"/>
                </w:rPr>
                <w:t>Subscription lifetime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84" w:author="Ulrich Wiehe rapporteur" w:date="2018-12-03T13:59:00Z"/>
                <w:sz w:val="16"/>
                <w:szCs w:val="16"/>
              </w:rPr>
            </w:pPr>
            <w:ins w:id="5985" w:author="Ulrich Wiehe rapporteur" w:date="2018-12-03T14:00:00Z">
              <w:r>
                <w:rPr>
                  <w:sz w:val="16"/>
                  <w:szCs w:val="16"/>
                </w:rPr>
                <w:t>15.2.0</w:t>
              </w:r>
            </w:ins>
          </w:p>
        </w:tc>
      </w:tr>
      <w:tr w:rsidR="000F2AA3" w:rsidRPr="000B71E3" w:rsidTr="000F2AA3">
        <w:trPr>
          <w:ins w:id="5986" w:author="Ulrich Wiehe rapporteur" w:date="2018-12-03T14:0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87" w:author="Ulrich Wiehe rapporteur" w:date="2018-12-03T14:08:00Z"/>
                <w:sz w:val="16"/>
                <w:szCs w:val="16"/>
              </w:rPr>
            </w:pPr>
            <w:ins w:id="5988"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89" w:author="Ulrich Wiehe rapporteur" w:date="2018-12-03T14:08:00Z"/>
                <w:sz w:val="16"/>
                <w:szCs w:val="16"/>
              </w:rPr>
            </w:pPr>
            <w:ins w:id="5990"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5991" w:author="Ulrich Wiehe rapporteur" w:date="2018-12-03T14:08:00Z"/>
                <w:sz w:val="16"/>
                <w:szCs w:val="16"/>
              </w:rPr>
            </w:pPr>
            <w:ins w:id="5992"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5993" w:author="Ulrich Wiehe rapporteur" w:date="2018-12-03T14:08:00Z"/>
                <w:sz w:val="16"/>
                <w:szCs w:val="16"/>
              </w:rPr>
            </w:pPr>
            <w:ins w:id="5994" w:author="Ulrich Wiehe rapporteur" w:date="2018-12-03T14:08:00Z">
              <w:r>
                <w:rPr>
                  <w:sz w:val="16"/>
                  <w:szCs w:val="16"/>
                </w:rPr>
                <w:t>0100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5995" w:author="Ulrich Wiehe rapporteur" w:date="2018-12-03T14:08:00Z"/>
                <w:sz w:val="16"/>
                <w:szCs w:val="16"/>
              </w:rPr>
            </w:pPr>
            <w:ins w:id="5996" w:author="Ulrich Wiehe rapporteur" w:date="2018-12-04T09:08: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5997" w:author="Ulrich Wiehe rapporteur" w:date="2018-12-03T14:08:00Z"/>
                <w:sz w:val="16"/>
                <w:szCs w:val="16"/>
              </w:rPr>
            </w:pPr>
            <w:ins w:id="5998" w:author="Ulrich Wiehe rapporteur" w:date="2018-12-03T14:08: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D2204" w:rsidRDefault="000F2AA3" w:rsidP="000F2AA3">
            <w:pPr>
              <w:pStyle w:val="TAL"/>
              <w:rPr>
                <w:ins w:id="5999" w:author="Ulrich Wiehe rapporteur" w:date="2018-12-03T14:08:00Z"/>
                <w:sz w:val="16"/>
                <w:szCs w:val="16"/>
              </w:rPr>
            </w:pPr>
            <w:ins w:id="6000" w:author="Ulrich Wiehe rapporteur" w:date="2018-12-03T14:09:00Z">
              <w:r w:rsidRPr="0028072D">
                <w:rPr>
                  <w:sz w:val="16"/>
                  <w:szCs w:val="16"/>
                </w:rPr>
                <w:t>Secured packet in SorInfo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01" w:author="Ulrich Wiehe rapporteur" w:date="2018-12-03T14:08:00Z"/>
                <w:sz w:val="16"/>
                <w:szCs w:val="16"/>
              </w:rPr>
            </w:pPr>
            <w:ins w:id="6002" w:author="Ulrich Wiehe rapporteur" w:date="2018-12-03T14:09:00Z">
              <w:r>
                <w:rPr>
                  <w:sz w:val="16"/>
                  <w:szCs w:val="16"/>
                </w:rPr>
                <w:t>15.2.0</w:t>
              </w:r>
            </w:ins>
          </w:p>
        </w:tc>
      </w:tr>
      <w:tr w:rsidR="000F2AA3" w:rsidRPr="000B71E3" w:rsidTr="000F2AA3">
        <w:trPr>
          <w:ins w:id="6003" w:author="Ulrich Wiehe rapporteur" w:date="2018-12-03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04" w:author="Ulrich Wiehe rapporteur" w:date="2018-12-03T14:36:00Z"/>
                <w:sz w:val="16"/>
                <w:szCs w:val="16"/>
              </w:rPr>
            </w:pPr>
            <w:ins w:id="6005"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06" w:author="Ulrich Wiehe rapporteur" w:date="2018-12-03T14:36:00Z"/>
                <w:sz w:val="16"/>
                <w:szCs w:val="16"/>
              </w:rPr>
            </w:pPr>
            <w:ins w:id="6007"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08" w:author="Ulrich Wiehe rapporteur" w:date="2018-12-03T14:36:00Z"/>
                <w:sz w:val="16"/>
                <w:szCs w:val="16"/>
              </w:rPr>
            </w:pPr>
            <w:ins w:id="6009"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010" w:author="Ulrich Wiehe rapporteur" w:date="2018-12-03T14:36:00Z"/>
                <w:sz w:val="16"/>
                <w:szCs w:val="16"/>
              </w:rPr>
            </w:pPr>
            <w:ins w:id="6011" w:author="Ulrich Wiehe rapporteur" w:date="2018-12-03T14:36:00Z">
              <w:r>
                <w:rPr>
                  <w:sz w:val="16"/>
                  <w:szCs w:val="16"/>
                </w:rPr>
                <w:t>0103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012" w:author="Ulrich Wiehe rapporteur" w:date="2018-12-03T14:36:00Z"/>
                <w:sz w:val="16"/>
                <w:szCs w:val="16"/>
              </w:rPr>
            </w:pPr>
            <w:ins w:id="6013" w:author="Ulrich Wiehe rapporteur" w:date="2018-12-03T14:3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14" w:author="Ulrich Wiehe rapporteur" w:date="2018-12-03T14:36:00Z"/>
                <w:sz w:val="16"/>
                <w:szCs w:val="16"/>
              </w:rPr>
            </w:pPr>
            <w:ins w:id="6015" w:author="Ulrich Wiehe rapporteur" w:date="2018-12-03T14:3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8072D" w:rsidRDefault="000F2AA3" w:rsidP="000F2AA3">
            <w:pPr>
              <w:pStyle w:val="TAL"/>
              <w:rPr>
                <w:ins w:id="6016" w:author="Ulrich Wiehe rapporteur" w:date="2018-12-03T14:36:00Z"/>
                <w:sz w:val="16"/>
                <w:szCs w:val="16"/>
              </w:rPr>
            </w:pPr>
            <w:ins w:id="6017" w:author="Ulrich Wiehe rapporteur" w:date="2018-12-03T14:37:00Z">
              <w:r w:rsidRPr="002706D2">
                <w:rPr>
                  <w:sz w:val="16"/>
                  <w:szCs w:val="16"/>
                  <w:lang w:val="en-US"/>
                </w:rPr>
                <w:t>Abbreviations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18" w:author="Ulrich Wiehe rapporteur" w:date="2018-12-03T14:36:00Z"/>
                <w:sz w:val="16"/>
                <w:szCs w:val="16"/>
              </w:rPr>
            </w:pPr>
            <w:ins w:id="6019" w:author="Ulrich Wiehe rapporteur" w:date="2018-12-03T14:37:00Z">
              <w:r>
                <w:rPr>
                  <w:sz w:val="16"/>
                  <w:szCs w:val="16"/>
                </w:rPr>
                <w:t>15.2.0</w:t>
              </w:r>
            </w:ins>
          </w:p>
        </w:tc>
      </w:tr>
      <w:tr w:rsidR="000F2AA3" w:rsidRPr="000B71E3" w:rsidTr="000F2AA3">
        <w:trPr>
          <w:ins w:id="6020" w:author="Ulrich Wiehe rapporteur" w:date="2018-12-03T14:4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21" w:author="Ulrich Wiehe rapporteur" w:date="2018-12-03T14:40:00Z"/>
                <w:sz w:val="16"/>
                <w:szCs w:val="16"/>
              </w:rPr>
            </w:pPr>
            <w:ins w:id="6022"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23" w:author="Ulrich Wiehe rapporteur" w:date="2018-12-03T14:40:00Z"/>
                <w:sz w:val="16"/>
                <w:szCs w:val="16"/>
              </w:rPr>
            </w:pPr>
            <w:ins w:id="6024"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25" w:author="Ulrich Wiehe rapporteur" w:date="2018-12-03T14:40:00Z"/>
                <w:sz w:val="16"/>
                <w:szCs w:val="16"/>
              </w:rPr>
            </w:pPr>
            <w:ins w:id="6026"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027" w:author="Ulrich Wiehe rapporteur" w:date="2018-12-03T14:40:00Z"/>
                <w:sz w:val="16"/>
                <w:szCs w:val="16"/>
              </w:rPr>
            </w:pPr>
            <w:ins w:id="6028" w:author="Ulrich Wiehe rapporteur" w:date="2018-12-03T14:40:00Z">
              <w:r>
                <w:rPr>
                  <w:sz w:val="16"/>
                  <w:szCs w:val="16"/>
                </w:rPr>
                <w:t>0104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029" w:author="Ulrich Wiehe rapporteur" w:date="2018-12-03T14:40:00Z"/>
                <w:sz w:val="16"/>
                <w:szCs w:val="16"/>
              </w:rPr>
            </w:pPr>
            <w:ins w:id="6030" w:author="Ulrich Wiehe rapporteur" w:date="2018-12-03T14:4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31" w:author="Ulrich Wiehe rapporteur" w:date="2018-12-03T14:40:00Z"/>
                <w:sz w:val="16"/>
                <w:szCs w:val="16"/>
              </w:rPr>
            </w:pPr>
            <w:ins w:id="6032" w:author="Ulrich Wiehe rapporteur" w:date="2018-12-03T14:40: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706D2" w:rsidRDefault="000F2AA3" w:rsidP="000F2AA3">
            <w:pPr>
              <w:pStyle w:val="TAL"/>
              <w:rPr>
                <w:ins w:id="6033" w:author="Ulrich Wiehe rapporteur" w:date="2018-12-03T14:40:00Z"/>
                <w:sz w:val="16"/>
                <w:szCs w:val="16"/>
                <w:lang w:val="en-US"/>
              </w:rPr>
            </w:pPr>
            <w:ins w:id="6034" w:author="Ulrich Wiehe rapporteur" w:date="2018-12-03T14:41:00Z">
              <w:r w:rsidRPr="006E78DB">
                <w:rPr>
                  <w:sz w:val="16"/>
                  <w:szCs w:val="16"/>
                </w:rPr>
                <w:t>Nudm_UECM_Deregistration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35" w:author="Ulrich Wiehe rapporteur" w:date="2018-12-03T14:40:00Z"/>
                <w:sz w:val="16"/>
                <w:szCs w:val="16"/>
              </w:rPr>
            </w:pPr>
            <w:ins w:id="6036" w:author="Ulrich Wiehe rapporteur" w:date="2018-12-03T14:41:00Z">
              <w:r>
                <w:rPr>
                  <w:sz w:val="16"/>
                  <w:szCs w:val="16"/>
                </w:rPr>
                <w:t>15.2.0</w:t>
              </w:r>
            </w:ins>
          </w:p>
        </w:tc>
      </w:tr>
      <w:tr w:rsidR="000F2AA3" w:rsidRPr="000B71E3" w:rsidTr="000F2AA3">
        <w:trPr>
          <w:ins w:id="6037" w:author="Ulrich Wiehe rapporteur" w:date="2018-12-03T14:5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38" w:author="Ulrich Wiehe rapporteur" w:date="2018-12-03T14:51:00Z"/>
                <w:sz w:val="16"/>
                <w:szCs w:val="16"/>
              </w:rPr>
            </w:pPr>
            <w:ins w:id="6039"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40" w:author="Ulrich Wiehe rapporteur" w:date="2018-12-03T14:51:00Z"/>
                <w:sz w:val="16"/>
                <w:szCs w:val="16"/>
              </w:rPr>
            </w:pPr>
            <w:ins w:id="6041"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42" w:author="Ulrich Wiehe rapporteur" w:date="2018-12-03T14:51:00Z"/>
                <w:sz w:val="16"/>
                <w:szCs w:val="16"/>
              </w:rPr>
            </w:pPr>
            <w:ins w:id="6043"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044" w:author="Ulrich Wiehe rapporteur" w:date="2018-12-03T14:51:00Z"/>
                <w:sz w:val="16"/>
                <w:szCs w:val="16"/>
              </w:rPr>
            </w:pPr>
            <w:ins w:id="6045" w:author="Ulrich Wiehe rapporteur" w:date="2018-12-03T14:51:00Z">
              <w:r>
                <w:rPr>
                  <w:sz w:val="16"/>
                  <w:szCs w:val="16"/>
                </w:rPr>
                <w:t>0105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046" w:author="Ulrich Wiehe rapporteur" w:date="2018-12-03T14:5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47" w:author="Ulrich Wiehe rapporteur" w:date="2018-12-03T14:51:00Z"/>
                <w:sz w:val="16"/>
                <w:szCs w:val="16"/>
              </w:rPr>
            </w:pPr>
            <w:ins w:id="6048" w:author="Ulrich Wiehe rapporteur" w:date="2018-12-03T14:51: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E78DB" w:rsidRDefault="000F2AA3" w:rsidP="000F2AA3">
            <w:pPr>
              <w:pStyle w:val="TAL"/>
              <w:rPr>
                <w:ins w:id="6049" w:author="Ulrich Wiehe rapporteur" w:date="2018-12-03T14:51:00Z"/>
                <w:sz w:val="16"/>
                <w:szCs w:val="16"/>
              </w:rPr>
            </w:pPr>
            <w:ins w:id="6050" w:author="Ulrich Wiehe rapporteur" w:date="2018-12-03T14:51:00Z">
              <w:r w:rsidRPr="00A3345B">
                <w:rPr>
                  <w:sz w:val="16"/>
                  <w:szCs w:val="16"/>
                </w:rPr>
                <w:t>Location Header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51" w:author="Ulrich Wiehe rapporteur" w:date="2018-12-03T14:51:00Z"/>
                <w:sz w:val="16"/>
                <w:szCs w:val="16"/>
              </w:rPr>
            </w:pPr>
            <w:ins w:id="6052" w:author="Ulrich Wiehe rapporteur" w:date="2018-12-03T14:51:00Z">
              <w:r>
                <w:rPr>
                  <w:sz w:val="16"/>
                  <w:szCs w:val="16"/>
                </w:rPr>
                <w:t>15.2.0</w:t>
              </w:r>
            </w:ins>
          </w:p>
        </w:tc>
      </w:tr>
      <w:tr w:rsidR="000F2AA3" w:rsidRPr="000B71E3" w:rsidTr="000F2AA3">
        <w:trPr>
          <w:ins w:id="6053" w:author="Ulrich Wiehe rapporteur" w:date="2018-12-03T14:5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54" w:author="Ulrich Wiehe rapporteur" w:date="2018-12-03T14:56:00Z"/>
                <w:sz w:val="16"/>
                <w:szCs w:val="16"/>
              </w:rPr>
            </w:pPr>
            <w:ins w:id="6055"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56" w:author="Ulrich Wiehe rapporteur" w:date="2018-12-03T14:56:00Z"/>
                <w:sz w:val="16"/>
                <w:szCs w:val="16"/>
              </w:rPr>
            </w:pPr>
            <w:ins w:id="6057"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58" w:author="Ulrich Wiehe rapporteur" w:date="2018-12-03T14:56:00Z"/>
                <w:sz w:val="16"/>
                <w:szCs w:val="16"/>
              </w:rPr>
            </w:pPr>
            <w:ins w:id="6059"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060" w:author="Ulrich Wiehe rapporteur" w:date="2018-12-03T14:56:00Z"/>
                <w:sz w:val="16"/>
                <w:szCs w:val="16"/>
              </w:rPr>
            </w:pPr>
            <w:ins w:id="6061" w:author="Ulrich Wiehe rapporteur" w:date="2018-12-03T15:01:00Z">
              <w:r>
                <w:rPr>
                  <w:sz w:val="16"/>
                  <w:szCs w:val="16"/>
                </w:rPr>
                <w:t>0</w:t>
              </w:r>
            </w:ins>
            <w:ins w:id="6062" w:author="Ulrich Wiehe rapporteur" w:date="2018-12-03T14:57:00Z">
              <w:r>
                <w:rPr>
                  <w:sz w:val="16"/>
                  <w:szCs w:val="16"/>
                </w:rPr>
                <w:t>107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063" w:author="Ulrich Wiehe rapporteur" w:date="2018-12-03T14:56:00Z"/>
                <w:sz w:val="16"/>
                <w:szCs w:val="16"/>
              </w:rPr>
            </w:pPr>
            <w:ins w:id="6064" w:author="Ulrich Wiehe rapporteur" w:date="2018-12-03T14:5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65" w:author="Ulrich Wiehe rapporteur" w:date="2018-12-03T14:56:00Z"/>
                <w:sz w:val="16"/>
                <w:szCs w:val="16"/>
              </w:rPr>
            </w:pPr>
            <w:ins w:id="6066" w:author="Ulrich Wiehe rapporteur" w:date="2018-12-03T14:57: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3345B" w:rsidRDefault="000F2AA3" w:rsidP="000F2AA3">
            <w:pPr>
              <w:pStyle w:val="TAL"/>
              <w:rPr>
                <w:ins w:id="6067" w:author="Ulrich Wiehe rapporteur" w:date="2018-12-03T14:56:00Z"/>
                <w:sz w:val="16"/>
                <w:szCs w:val="16"/>
              </w:rPr>
            </w:pPr>
            <w:ins w:id="6068" w:author="Ulrich Wiehe rapporteur" w:date="2018-12-03T14:57:00Z">
              <w:r w:rsidRPr="00A179AB">
                <w:rPr>
                  <w:sz w:val="16"/>
                  <w:szCs w:val="16"/>
                  <w:lang w:val="en-US"/>
                </w:rPr>
                <w:t>SUCI Encoding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69" w:author="Ulrich Wiehe rapporteur" w:date="2018-12-03T14:56:00Z"/>
                <w:sz w:val="16"/>
                <w:szCs w:val="16"/>
              </w:rPr>
            </w:pPr>
            <w:ins w:id="6070" w:author="Ulrich Wiehe rapporteur" w:date="2018-12-03T14:57:00Z">
              <w:r>
                <w:rPr>
                  <w:sz w:val="16"/>
                  <w:szCs w:val="16"/>
                </w:rPr>
                <w:t>15.2.0</w:t>
              </w:r>
            </w:ins>
          </w:p>
        </w:tc>
      </w:tr>
      <w:tr w:rsidR="000F2AA3" w:rsidRPr="000B71E3" w:rsidTr="000F2AA3">
        <w:trPr>
          <w:ins w:id="6071" w:author="Ulrich Wiehe rapporteur" w:date="2018-12-03T15:0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72" w:author="Ulrich Wiehe rapporteur" w:date="2018-12-03T15:01:00Z"/>
                <w:sz w:val="16"/>
                <w:szCs w:val="16"/>
              </w:rPr>
            </w:pPr>
            <w:ins w:id="6073"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74" w:author="Ulrich Wiehe rapporteur" w:date="2018-12-03T15:01:00Z"/>
                <w:sz w:val="16"/>
                <w:szCs w:val="16"/>
              </w:rPr>
            </w:pPr>
            <w:ins w:id="6075"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76" w:author="Ulrich Wiehe rapporteur" w:date="2018-12-03T15:01:00Z"/>
                <w:sz w:val="16"/>
                <w:szCs w:val="16"/>
              </w:rPr>
            </w:pPr>
            <w:ins w:id="6077"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078" w:author="Ulrich Wiehe rapporteur" w:date="2018-12-03T15:01:00Z"/>
                <w:sz w:val="16"/>
                <w:szCs w:val="16"/>
              </w:rPr>
            </w:pPr>
            <w:ins w:id="6079" w:author="Ulrich Wiehe rapporteur" w:date="2018-12-03T15:01:00Z">
              <w:r>
                <w:rPr>
                  <w:sz w:val="16"/>
                  <w:szCs w:val="16"/>
                </w:rPr>
                <w:t>0108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080" w:author="Ulrich Wiehe rapporteur" w:date="2018-12-03T15:01:00Z"/>
                <w:sz w:val="16"/>
                <w:szCs w:val="16"/>
              </w:rPr>
            </w:pPr>
            <w:ins w:id="6081" w:author="Ulrich Wiehe rapporteur" w:date="2018-12-03T15:1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82" w:author="Ulrich Wiehe rapporteur" w:date="2018-12-03T15:01:00Z"/>
                <w:sz w:val="16"/>
                <w:szCs w:val="16"/>
              </w:rPr>
            </w:pPr>
            <w:ins w:id="6083" w:author="Ulrich Wiehe rapporteur" w:date="2018-12-03T15:01: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179AB" w:rsidRDefault="000F2AA3" w:rsidP="000F2AA3">
            <w:pPr>
              <w:pStyle w:val="TAL"/>
              <w:rPr>
                <w:ins w:id="6084" w:author="Ulrich Wiehe rapporteur" w:date="2018-12-03T15:01:00Z"/>
                <w:sz w:val="16"/>
                <w:szCs w:val="16"/>
                <w:lang w:val="en-US"/>
              </w:rPr>
            </w:pPr>
            <w:ins w:id="6085" w:author="Ulrich Wiehe rapporteur" w:date="2018-12-03T15:01:00Z">
              <w:r w:rsidRPr="00924956">
                <w:rPr>
                  <w:sz w:val="16"/>
                  <w:szCs w:val="16"/>
                </w:rPr>
                <w:t>S-NSSAI information in SmfRegistration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86" w:author="Ulrich Wiehe rapporteur" w:date="2018-12-03T15:01:00Z"/>
                <w:sz w:val="16"/>
                <w:szCs w:val="16"/>
              </w:rPr>
            </w:pPr>
            <w:ins w:id="6087" w:author="Ulrich Wiehe rapporteur" w:date="2018-12-03T15:02:00Z">
              <w:r>
                <w:rPr>
                  <w:sz w:val="16"/>
                  <w:szCs w:val="16"/>
                </w:rPr>
                <w:t>15.2.0</w:t>
              </w:r>
            </w:ins>
          </w:p>
        </w:tc>
      </w:tr>
      <w:tr w:rsidR="000F2AA3" w:rsidRPr="000B71E3" w:rsidTr="000F2AA3">
        <w:trPr>
          <w:ins w:id="6088" w:author="Ulrich Wiehe rapporteur" w:date="2018-12-03T15:1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89" w:author="Ulrich Wiehe rapporteur" w:date="2018-12-03T15:10:00Z"/>
                <w:sz w:val="16"/>
                <w:szCs w:val="16"/>
              </w:rPr>
            </w:pPr>
            <w:ins w:id="6090"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91" w:author="Ulrich Wiehe rapporteur" w:date="2018-12-03T15:10:00Z"/>
                <w:sz w:val="16"/>
                <w:szCs w:val="16"/>
              </w:rPr>
            </w:pPr>
            <w:ins w:id="6092"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093" w:author="Ulrich Wiehe rapporteur" w:date="2018-12-03T15:10:00Z"/>
                <w:sz w:val="16"/>
                <w:szCs w:val="16"/>
              </w:rPr>
            </w:pPr>
            <w:ins w:id="6094"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095" w:author="Ulrich Wiehe rapporteur" w:date="2018-12-03T15:10:00Z"/>
                <w:sz w:val="16"/>
                <w:szCs w:val="16"/>
              </w:rPr>
            </w:pPr>
            <w:ins w:id="6096" w:author="Ulrich Wiehe rapporteur" w:date="2018-12-03T15:10:00Z">
              <w:r>
                <w:rPr>
                  <w:sz w:val="16"/>
                  <w:szCs w:val="16"/>
                </w:rPr>
                <w:t>0109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097" w:author="Ulrich Wiehe rapporteur" w:date="2018-12-03T15: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098" w:author="Ulrich Wiehe rapporteur" w:date="2018-12-03T15:10:00Z"/>
                <w:sz w:val="16"/>
                <w:szCs w:val="16"/>
              </w:rPr>
            </w:pPr>
            <w:ins w:id="6099" w:author="Ulrich Wiehe rapporteur" w:date="2018-12-03T15:11: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4956" w:rsidRDefault="000F2AA3" w:rsidP="000F2AA3">
            <w:pPr>
              <w:pStyle w:val="TAL"/>
              <w:rPr>
                <w:ins w:id="6100" w:author="Ulrich Wiehe rapporteur" w:date="2018-12-03T15:10:00Z"/>
                <w:sz w:val="16"/>
                <w:szCs w:val="16"/>
              </w:rPr>
            </w:pPr>
            <w:ins w:id="6101" w:author="Ulrich Wiehe rapporteur" w:date="2018-12-03T15:11:00Z">
              <w:r w:rsidRPr="007E020A">
                <w:rPr>
                  <w:sz w:val="16"/>
                  <w:szCs w:val="16"/>
                  <w:lang w:val="en-US"/>
                </w:rPr>
                <w:t>SUCI NAI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02" w:author="Ulrich Wiehe rapporteur" w:date="2018-12-03T15:10:00Z"/>
                <w:sz w:val="16"/>
                <w:szCs w:val="16"/>
              </w:rPr>
            </w:pPr>
            <w:ins w:id="6103" w:author="Ulrich Wiehe rapporteur" w:date="2018-12-03T15:11:00Z">
              <w:r>
                <w:rPr>
                  <w:sz w:val="16"/>
                  <w:szCs w:val="16"/>
                </w:rPr>
                <w:t>15.2.0</w:t>
              </w:r>
            </w:ins>
          </w:p>
        </w:tc>
      </w:tr>
      <w:tr w:rsidR="000F2AA3" w:rsidRPr="000B71E3" w:rsidTr="000F2AA3">
        <w:trPr>
          <w:ins w:id="6104" w:author="Ulrich Wiehe rapporteur" w:date="2018-12-03T15:1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05" w:author="Ulrich Wiehe rapporteur" w:date="2018-12-03T15:19:00Z"/>
                <w:sz w:val="16"/>
                <w:szCs w:val="16"/>
              </w:rPr>
            </w:pPr>
            <w:ins w:id="6106"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07" w:author="Ulrich Wiehe rapporteur" w:date="2018-12-03T15:19:00Z"/>
                <w:sz w:val="16"/>
                <w:szCs w:val="16"/>
              </w:rPr>
            </w:pPr>
            <w:ins w:id="6108"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09" w:author="Ulrich Wiehe rapporteur" w:date="2018-12-03T15:19:00Z"/>
                <w:sz w:val="16"/>
                <w:szCs w:val="16"/>
              </w:rPr>
            </w:pPr>
            <w:ins w:id="6110"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111" w:author="Ulrich Wiehe rapporteur" w:date="2018-12-03T15:19:00Z"/>
                <w:sz w:val="16"/>
                <w:szCs w:val="16"/>
              </w:rPr>
            </w:pPr>
            <w:ins w:id="6112" w:author="Ulrich Wiehe rapporteur" w:date="2018-12-03T15:19:00Z">
              <w:r>
                <w:rPr>
                  <w:sz w:val="16"/>
                  <w:szCs w:val="16"/>
                </w:rPr>
                <w:t>0110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113" w:author="Ulrich Wiehe rapporteur" w:date="2018-12-03T15:19:00Z"/>
                <w:sz w:val="16"/>
                <w:szCs w:val="16"/>
              </w:rPr>
            </w:pPr>
            <w:ins w:id="6114" w:author="Ulrich Wiehe rapporteur" w:date="2018-12-03T15: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15" w:author="Ulrich Wiehe rapporteur" w:date="2018-12-03T15:19:00Z"/>
                <w:sz w:val="16"/>
                <w:szCs w:val="16"/>
              </w:rPr>
            </w:pPr>
            <w:ins w:id="6116" w:author="Ulrich Wiehe rapporteur" w:date="2018-12-03T15:19: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E020A" w:rsidRDefault="000F2AA3" w:rsidP="000F2AA3">
            <w:pPr>
              <w:pStyle w:val="TAL"/>
              <w:rPr>
                <w:ins w:id="6117" w:author="Ulrich Wiehe rapporteur" w:date="2018-12-03T15:19:00Z"/>
                <w:sz w:val="16"/>
                <w:szCs w:val="16"/>
                <w:lang w:val="en-US"/>
              </w:rPr>
            </w:pPr>
            <w:ins w:id="6118" w:author="Ulrich Wiehe rapporteur" w:date="2018-12-03T15:19:00Z">
              <w:r w:rsidRPr="000B3F1C">
                <w:rPr>
                  <w:sz w:val="16"/>
                  <w:szCs w:val="16"/>
                </w:rPr>
                <w:t>Bulk subscriptions in UDM NF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19" w:author="Ulrich Wiehe rapporteur" w:date="2018-12-03T15:19:00Z"/>
                <w:sz w:val="16"/>
                <w:szCs w:val="16"/>
              </w:rPr>
            </w:pPr>
            <w:ins w:id="6120" w:author="Ulrich Wiehe rapporteur" w:date="2018-12-03T15:19:00Z">
              <w:r>
                <w:rPr>
                  <w:sz w:val="16"/>
                  <w:szCs w:val="16"/>
                </w:rPr>
                <w:t>15.2.0</w:t>
              </w:r>
            </w:ins>
          </w:p>
        </w:tc>
      </w:tr>
      <w:tr w:rsidR="000F2AA3" w:rsidRPr="000B71E3" w:rsidTr="000F2AA3">
        <w:trPr>
          <w:ins w:id="6121" w:author="Ulrich Wiehe rapporteur" w:date="2018-12-03T16:1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22" w:author="Ulrich Wiehe rapporteur" w:date="2018-12-03T16:15:00Z"/>
                <w:sz w:val="16"/>
                <w:szCs w:val="16"/>
              </w:rPr>
            </w:pPr>
            <w:ins w:id="6123"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24" w:author="Ulrich Wiehe rapporteur" w:date="2018-12-03T16:15:00Z"/>
                <w:sz w:val="16"/>
                <w:szCs w:val="16"/>
              </w:rPr>
            </w:pPr>
            <w:ins w:id="6125"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26" w:author="Ulrich Wiehe rapporteur" w:date="2018-12-03T16:15:00Z"/>
                <w:sz w:val="16"/>
                <w:szCs w:val="16"/>
              </w:rPr>
            </w:pPr>
            <w:ins w:id="6127"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128" w:author="Ulrich Wiehe rapporteur" w:date="2018-12-03T16:15:00Z"/>
                <w:sz w:val="16"/>
                <w:szCs w:val="16"/>
              </w:rPr>
            </w:pPr>
            <w:ins w:id="6129" w:author="Ulrich Wiehe rapporteur" w:date="2018-12-03T16:15:00Z">
              <w:r>
                <w:rPr>
                  <w:sz w:val="16"/>
                  <w:szCs w:val="16"/>
                </w:rPr>
                <w:t>0111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130" w:author="Ulrich Wiehe rapporteur" w:date="2018-12-03T16:15:00Z"/>
                <w:sz w:val="16"/>
                <w:szCs w:val="16"/>
              </w:rPr>
            </w:pPr>
            <w:ins w:id="6131" w:author="Ulrich Wiehe rapporteur" w:date="2018-12-03T16:1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32" w:author="Ulrich Wiehe rapporteur" w:date="2018-12-03T16:15:00Z"/>
                <w:sz w:val="16"/>
                <w:szCs w:val="16"/>
              </w:rPr>
            </w:pPr>
            <w:ins w:id="6133" w:author="Ulrich Wiehe rapporteur" w:date="2018-12-03T16:15: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0B3F1C" w:rsidRDefault="000F2AA3" w:rsidP="000F2AA3">
            <w:pPr>
              <w:pStyle w:val="TAL"/>
              <w:rPr>
                <w:ins w:id="6134" w:author="Ulrich Wiehe rapporteur" w:date="2018-12-03T16:15:00Z"/>
                <w:sz w:val="16"/>
                <w:szCs w:val="16"/>
              </w:rPr>
            </w:pPr>
            <w:ins w:id="6135" w:author="Ulrich Wiehe rapporteur" w:date="2018-12-03T16:16:00Z">
              <w:r w:rsidRPr="00AC4B12">
                <w:rPr>
                  <w:sz w:val="16"/>
                  <w:szCs w:val="16"/>
                </w:rPr>
                <w:t>Introduction of Barring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36" w:author="Ulrich Wiehe rapporteur" w:date="2018-12-03T16:15:00Z"/>
                <w:sz w:val="16"/>
                <w:szCs w:val="16"/>
              </w:rPr>
            </w:pPr>
            <w:ins w:id="6137" w:author="Ulrich Wiehe rapporteur" w:date="2018-12-03T16:16:00Z">
              <w:r>
                <w:rPr>
                  <w:sz w:val="16"/>
                  <w:szCs w:val="16"/>
                </w:rPr>
                <w:t>15.2.0</w:t>
              </w:r>
            </w:ins>
          </w:p>
        </w:tc>
      </w:tr>
      <w:tr w:rsidR="000F2AA3" w:rsidRPr="000B71E3" w:rsidTr="000F2AA3">
        <w:trPr>
          <w:ins w:id="6138" w:author="Ulrich Wiehe rapporteur" w:date="2018-12-03T16: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39" w:author="Ulrich Wiehe rapporteur" w:date="2018-12-03T16:25:00Z"/>
                <w:sz w:val="16"/>
                <w:szCs w:val="16"/>
              </w:rPr>
            </w:pPr>
            <w:ins w:id="6140"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41" w:author="Ulrich Wiehe rapporteur" w:date="2018-12-03T16:25:00Z"/>
                <w:sz w:val="16"/>
                <w:szCs w:val="16"/>
              </w:rPr>
            </w:pPr>
            <w:ins w:id="6142"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43" w:author="Ulrich Wiehe rapporteur" w:date="2018-12-03T16:25:00Z"/>
                <w:sz w:val="16"/>
                <w:szCs w:val="16"/>
              </w:rPr>
            </w:pPr>
            <w:ins w:id="6144"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145" w:author="Ulrich Wiehe rapporteur" w:date="2018-12-03T16:25:00Z"/>
                <w:sz w:val="16"/>
                <w:szCs w:val="16"/>
              </w:rPr>
            </w:pPr>
            <w:ins w:id="6146" w:author="Ulrich Wiehe rapporteur" w:date="2018-12-03T16:26:00Z">
              <w:r>
                <w:rPr>
                  <w:sz w:val="16"/>
                  <w:szCs w:val="16"/>
                </w:rPr>
                <w:t>0112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147" w:author="Ulrich Wiehe rapporteur" w:date="2018-12-03T16: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48" w:author="Ulrich Wiehe rapporteur" w:date="2018-12-03T16:25:00Z"/>
                <w:sz w:val="16"/>
                <w:szCs w:val="16"/>
              </w:rPr>
            </w:pPr>
            <w:ins w:id="6149" w:author="Ulrich Wiehe rapporteur" w:date="2018-12-03T16:2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C4B12" w:rsidRDefault="000F2AA3" w:rsidP="000F2AA3">
            <w:pPr>
              <w:pStyle w:val="TAL"/>
              <w:rPr>
                <w:ins w:id="6150" w:author="Ulrich Wiehe rapporteur" w:date="2018-12-03T16:25:00Z"/>
                <w:sz w:val="16"/>
                <w:szCs w:val="16"/>
              </w:rPr>
            </w:pPr>
            <w:ins w:id="6151" w:author="Ulrich Wiehe rapporteur" w:date="2018-12-03T16:26:00Z">
              <w:r w:rsidRPr="00EF4AB7">
                <w:rPr>
                  <w:sz w:val="16"/>
                  <w:szCs w:val="16"/>
                  <w:lang w:val="en-US"/>
                </w:rPr>
                <w:t>UDM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52" w:author="Ulrich Wiehe rapporteur" w:date="2018-12-03T16:25:00Z"/>
                <w:sz w:val="16"/>
                <w:szCs w:val="16"/>
              </w:rPr>
            </w:pPr>
            <w:ins w:id="6153" w:author="Ulrich Wiehe rapporteur" w:date="2018-12-03T16:26:00Z">
              <w:r>
                <w:rPr>
                  <w:sz w:val="16"/>
                  <w:szCs w:val="16"/>
                </w:rPr>
                <w:t>15.2.0</w:t>
              </w:r>
            </w:ins>
          </w:p>
        </w:tc>
      </w:tr>
      <w:tr w:rsidR="000F2AA3" w:rsidRPr="000B71E3" w:rsidTr="000F2AA3">
        <w:trPr>
          <w:ins w:id="6154" w:author="Ulrich Wiehe rapporteur" w:date="2018-12-03T16:2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55" w:author="Ulrich Wiehe rapporteur" w:date="2018-12-03T16:28:00Z"/>
                <w:sz w:val="16"/>
                <w:szCs w:val="16"/>
              </w:rPr>
            </w:pPr>
            <w:ins w:id="6156"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57" w:author="Ulrich Wiehe rapporteur" w:date="2018-12-03T16:28:00Z"/>
                <w:sz w:val="16"/>
                <w:szCs w:val="16"/>
              </w:rPr>
            </w:pPr>
            <w:ins w:id="6158"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59" w:author="Ulrich Wiehe rapporteur" w:date="2018-12-03T16:28:00Z"/>
                <w:sz w:val="16"/>
                <w:szCs w:val="16"/>
              </w:rPr>
            </w:pPr>
            <w:ins w:id="6160"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161" w:author="Ulrich Wiehe rapporteur" w:date="2018-12-03T16:28:00Z"/>
                <w:sz w:val="16"/>
                <w:szCs w:val="16"/>
              </w:rPr>
            </w:pPr>
            <w:ins w:id="6162" w:author="Ulrich Wiehe rapporteur" w:date="2018-12-03T16:29:00Z">
              <w:r>
                <w:rPr>
                  <w:sz w:val="16"/>
                  <w:szCs w:val="16"/>
                </w:rPr>
                <w:t>0114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163" w:author="Ulrich Wiehe rapporteur" w:date="2018-12-03T16:28:00Z"/>
                <w:sz w:val="16"/>
                <w:szCs w:val="16"/>
              </w:rPr>
            </w:pPr>
            <w:ins w:id="6164" w:author="Ulrich Wiehe rapporteur" w:date="2018-12-03T16:29: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65" w:author="Ulrich Wiehe rapporteur" w:date="2018-12-03T16:28:00Z"/>
                <w:sz w:val="16"/>
                <w:szCs w:val="16"/>
              </w:rPr>
            </w:pPr>
            <w:ins w:id="6166" w:author="Ulrich Wiehe rapporteur" w:date="2018-12-03T16:29: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4AB7" w:rsidRDefault="000F2AA3" w:rsidP="000F2AA3">
            <w:pPr>
              <w:pStyle w:val="TAL"/>
              <w:rPr>
                <w:ins w:id="6167" w:author="Ulrich Wiehe rapporteur" w:date="2018-12-03T16:28:00Z"/>
                <w:sz w:val="16"/>
                <w:szCs w:val="16"/>
                <w:lang w:val="en-US"/>
              </w:rPr>
            </w:pPr>
            <w:ins w:id="6168" w:author="Ulrich Wiehe rapporteur" w:date="2018-12-03T16:30:00Z">
              <w:r w:rsidRPr="0087085A">
                <w:rPr>
                  <w:sz w:val="16"/>
                  <w:szCs w:val="16"/>
                </w:rPr>
                <w:t>Optionality of OAuth2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69" w:author="Ulrich Wiehe rapporteur" w:date="2018-12-03T16:28:00Z"/>
                <w:sz w:val="16"/>
                <w:szCs w:val="16"/>
              </w:rPr>
            </w:pPr>
            <w:ins w:id="6170" w:author="Ulrich Wiehe rapporteur" w:date="2018-12-03T16:30:00Z">
              <w:r>
                <w:rPr>
                  <w:sz w:val="16"/>
                  <w:szCs w:val="16"/>
                </w:rPr>
                <w:t>15.2.0</w:t>
              </w:r>
            </w:ins>
          </w:p>
        </w:tc>
      </w:tr>
      <w:tr w:rsidR="000F2AA3" w:rsidRPr="000B71E3" w:rsidTr="000F2AA3">
        <w:trPr>
          <w:ins w:id="6171" w:author="Ulrich Wiehe rapporteur" w:date="2018-12-04T09:1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72" w:author="Ulrich Wiehe rapporteur" w:date="2018-12-04T09:17:00Z"/>
                <w:sz w:val="16"/>
                <w:szCs w:val="16"/>
              </w:rPr>
            </w:pPr>
            <w:ins w:id="6173"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74" w:author="Ulrich Wiehe rapporteur" w:date="2018-12-04T09:17:00Z"/>
                <w:sz w:val="16"/>
                <w:szCs w:val="16"/>
              </w:rPr>
            </w:pPr>
            <w:ins w:id="6175"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76" w:author="Ulrich Wiehe rapporteur" w:date="2018-12-04T09:17:00Z"/>
                <w:sz w:val="16"/>
                <w:szCs w:val="16"/>
              </w:rPr>
            </w:pPr>
            <w:ins w:id="6177"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178" w:author="Ulrich Wiehe rapporteur" w:date="2018-12-04T09:17:00Z"/>
                <w:sz w:val="16"/>
                <w:szCs w:val="16"/>
              </w:rPr>
            </w:pPr>
            <w:ins w:id="6179" w:author="Ulrich Wiehe rapporteur" w:date="2018-12-04T09:17:00Z">
              <w:r>
                <w:rPr>
                  <w:sz w:val="16"/>
                  <w:szCs w:val="16"/>
                </w:rPr>
                <w:t>0115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180" w:author="Ulrich Wiehe rapporteur" w:date="2018-12-04T09: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81" w:author="Ulrich Wiehe rapporteur" w:date="2018-12-04T09:17:00Z"/>
                <w:sz w:val="16"/>
                <w:szCs w:val="16"/>
              </w:rPr>
            </w:pPr>
            <w:ins w:id="6182" w:author="Ulrich Wiehe rapporteur" w:date="2018-12-04T09:17: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7085A" w:rsidRDefault="000F2AA3" w:rsidP="000F2AA3">
            <w:pPr>
              <w:pStyle w:val="TAL"/>
              <w:rPr>
                <w:ins w:id="6183" w:author="Ulrich Wiehe rapporteur" w:date="2018-12-04T09:17:00Z"/>
                <w:sz w:val="16"/>
                <w:szCs w:val="16"/>
              </w:rPr>
            </w:pPr>
            <w:ins w:id="6184" w:author="Ulrich Wiehe rapporteur" w:date="2018-12-04T09:18:00Z">
              <w:r w:rsidRPr="00EF2C07">
                <w:rPr>
                  <w:sz w:val="16"/>
                  <w:szCs w:val="16"/>
                </w:rPr>
                <w:t>Implement MCS priority indicator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85" w:author="Ulrich Wiehe rapporteur" w:date="2018-12-04T09:17:00Z"/>
                <w:sz w:val="16"/>
                <w:szCs w:val="16"/>
              </w:rPr>
            </w:pPr>
            <w:ins w:id="6186" w:author="Ulrich Wiehe rapporteur" w:date="2018-12-04T09:18:00Z">
              <w:r>
                <w:rPr>
                  <w:sz w:val="16"/>
                  <w:szCs w:val="16"/>
                </w:rPr>
                <w:t>15.2.0</w:t>
              </w:r>
            </w:ins>
          </w:p>
        </w:tc>
      </w:tr>
      <w:tr w:rsidR="000F2AA3" w:rsidRPr="000B71E3" w:rsidTr="000F2AA3">
        <w:trPr>
          <w:ins w:id="6187" w:author="Ulrich Wiehe rapporteur" w:date="2018-12-04T09:5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88" w:author="Ulrich Wiehe rapporteur" w:date="2018-12-04T09:56:00Z"/>
                <w:sz w:val="16"/>
                <w:szCs w:val="16"/>
              </w:rPr>
            </w:pPr>
            <w:ins w:id="6189"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90" w:author="Ulrich Wiehe rapporteur" w:date="2018-12-04T09:56:00Z"/>
                <w:sz w:val="16"/>
                <w:szCs w:val="16"/>
              </w:rPr>
            </w:pPr>
            <w:ins w:id="6191"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192" w:author="Ulrich Wiehe rapporteur" w:date="2018-12-04T09:56:00Z"/>
                <w:sz w:val="16"/>
                <w:szCs w:val="16"/>
              </w:rPr>
            </w:pPr>
            <w:ins w:id="6193"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194" w:author="Ulrich Wiehe rapporteur" w:date="2018-12-04T09:56:00Z"/>
                <w:sz w:val="16"/>
                <w:szCs w:val="16"/>
              </w:rPr>
            </w:pPr>
            <w:ins w:id="6195" w:author="Ulrich Wiehe rapporteur" w:date="2018-12-04T09:56:00Z">
              <w:r>
                <w:rPr>
                  <w:sz w:val="16"/>
                  <w:szCs w:val="16"/>
                </w:rPr>
                <w:t>0116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196" w:author="Ulrich Wiehe rapporteur" w:date="2018-12-04T09: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197" w:author="Ulrich Wiehe rapporteur" w:date="2018-12-04T09:56:00Z"/>
                <w:sz w:val="16"/>
                <w:szCs w:val="16"/>
              </w:rPr>
            </w:pPr>
            <w:ins w:id="6198" w:author="Ulrich Wiehe rapporteur" w:date="2018-12-04T09:57: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2C07" w:rsidRDefault="000F2AA3" w:rsidP="000F2AA3">
            <w:pPr>
              <w:pStyle w:val="TAL"/>
              <w:rPr>
                <w:ins w:id="6199" w:author="Ulrich Wiehe rapporteur" w:date="2018-12-04T09:56:00Z"/>
                <w:sz w:val="16"/>
                <w:szCs w:val="16"/>
              </w:rPr>
            </w:pPr>
            <w:ins w:id="6200" w:author="Ulrich Wiehe rapporteur" w:date="2018-12-04T09:57:00Z">
              <w:r w:rsidRPr="00B82FEB">
                <w:rPr>
                  <w:sz w:val="16"/>
                  <w:szCs w:val="16"/>
                </w:rPr>
                <w:t>API version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201" w:author="Ulrich Wiehe rapporteur" w:date="2018-12-04T09:56:00Z"/>
                <w:sz w:val="16"/>
                <w:szCs w:val="16"/>
              </w:rPr>
            </w:pPr>
            <w:ins w:id="6202" w:author="Ulrich Wiehe rapporteur" w:date="2018-12-04T09:57:00Z">
              <w:r>
                <w:rPr>
                  <w:sz w:val="16"/>
                  <w:szCs w:val="16"/>
                </w:rPr>
                <w:t>15.2.0</w:t>
              </w:r>
            </w:ins>
          </w:p>
        </w:tc>
      </w:tr>
      <w:tr w:rsidR="000F2AA3" w:rsidRPr="000B71E3" w:rsidTr="000F2AA3">
        <w:trPr>
          <w:ins w:id="6203" w:author="Ulrich Wiehe rapporteur" w:date="2018-12-04T10:0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204" w:author="Ulrich Wiehe rapporteur" w:date="2018-12-04T10:01:00Z"/>
                <w:sz w:val="16"/>
                <w:szCs w:val="16"/>
              </w:rPr>
            </w:pPr>
            <w:ins w:id="6205"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206" w:author="Ulrich Wiehe rapporteur" w:date="2018-12-04T10:01:00Z"/>
                <w:sz w:val="16"/>
                <w:szCs w:val="16"/>
              </w:rPr>
            </w:pPr>
            <w:ins w:id="6207"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208" w:author="Ulrich Wiehe rapporteur" w:date="2018-12-04T10:01:00Z"/>
                <w:sz w:val="16"/>
                <w:szCs w:val="16"/>
              </w:rPr>
            </w:pPr>
            <w:ins w:id="6209"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210" w:author="Ulrich Wiehe rapporteur" w:date="2018-12-04T10:01:00Z"/>
                <w:sz w:val="16"/>
                <w:szCs w:val="16"/>
              </w:rPr>
            </w:pPr>
            <w:ins w:id="6211" w:author="Ulrich Wiehe rapporteur" w:date="2018-12-04T10:06:00Z">
              <w:r>
                <w:rPr>
                  <w:sz w:val="16"/>
                  <w:szCs w:val="16"/>
                </w:rPr>
                <w:t>0117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212" w:author="Ulrich Wiehe rapporteur" w:date="2018-12-04T10:01:00Z"/>
                <w:sz w:val="16"/>
                <w:szCs w:val="16"/>
              </w:rPr>
            </w:pPr>
            <w:ins w:id="6213" w:author="Ulrich Wiehe rapporteur" w:date="2018-12-04T10:0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214" w:author="Ulrich Wiehe rapporteur" w:date="2018-12-04T10:01:00Z"/>
                <w:sz w:val="16"/>
                <w:szCs w:val="16"/>
              </w:rPr>
            </w:pPr>
            <w:ins w:id="6215" w:author="Ulrich Wiehe rapporteur" w:date="2018-12-04T10:0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82FEB" w:rsidRDefault="000F2AA3" w:rsidP="000F2AA3">
            <w:pPr>
              <w:pStyle w:val="TAL"/>
              <w:rPr>
                <w:ins w:id="6216" w:author="Ulrich Wiehe rapporteur" w:date="2018-12-04T10:01:00Z"/>
                <w:sz w:val="16"/>
                <w:szCs w:val="16"/>
              </w:rPr>
            </w:pPr>
            <w:ins w:id="6217" w:author="Ulrich Wiehe rapporteur" w:date="2018-12-04T10:07:00Z">
              <w:r w:rsidRPr="007D0E2A">
                <w:rPr>
                  <w:sz w:val="16"/>
                  <w:szCs w:val="16"/>
                </w:rPr>
                <w:t>Shared Authentication Subscription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218" w:author="Ulrich Wiehe rapporteur" w:date="2018-12-04T10:01:00Z"/>
                <w:sz w:val="16"/>
                <w:szCs w:val="16"/>
              </w:rPr>
            </w:pPr>
            <w:ins w:id="6219" w:author="Ulrich Wiehe rapporteur" w:date="2018-12-04T10:07:00Z">
              <w:r>
                <w:rPr>
                  <w:sz w:val="16"/>
                  <w:szCs w:val="16"/>
                </w:rPr>
                <w:t>15.2.0</w:t>
              </w:r>
            </w:ins>
          </w:p>
        </w:tc>
      </w:tr>
      <w:tr w:rsidR="000F2AA3" w:rsidRPr="000B71E3" w:rsidTr="000F2AA3">
        <w:trPr>
          <w:ins w:id="6220" w:author="Ulrich Wiehe rapporteur" w:date="2018-12-04T10:1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221" w:author="Ulrich Wiehe rapporteur" w:date="2018-12-04T10:11:00Z"/>
                <w:sz w:val="16"/>
                <w:szCs w:val="16"/>
              </w:rPr>
            </w:pPr>
            <w:ins w:id="6222" w:author="Ulrich Wiehe rapporteur" w:date="2018-12-04T11:28:00Z">
              <w:r w:rsidRPr="00FC0B46">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223" w:author="Ulrich Wiehe rapporteur" w:date="2018-12-04T10:11:00Z"/>
                <w:sz w:val="16"/>
                <w:szCs w:val="16"/>
              </w:rPr>
            </w:pPr>
            <w:ins w:id="6224" w:author="Ulrich Wiehe rapporteur" w:date="2018-12-04T11:30:00Z">
              <w:r w:rsidRPr="001B0380">
                <w:rPr>
                  <w:sz w:val="16"/>
                  <w:szCs w:val="16"/>
                </w:rPr>
                <w:t>CT#82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ins w:id="6225" w:author="Ulrich Wiehe rapporteur" w:date="2018-12-04T10:11:00Z"/>
                <w:sz w:val="16"/>
                <w:szCs w:val="16"/>
              </w:rPr>
            </w:pPr>
            <w:ins w:id="6226" w:author="Ulrich Wiehe rapporteur" w:date="2018-12-04T11:31:00Z">
              <w:r w:rsidRPr="002939B8">
                <w:rPr>
                  <w:sz w:val="16"/>
                  <w:szCs w:val="16"/>
                </w:rPr>
                <w:t>CP-183014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ins w:id="6227" w:author="Ulrich Wiehe rapporteur" w:date="2018-12-04T10:11:00Z"/>
                <w:sz w:val="16"/>
                <w:szCs w:val="16"/>
              </w:rPr>
            </w:pPr>
            <w:ins w:id="6228" w:author="Ulrich Wiehe rapporteur" w:date="2018-12-04T10:12:00Z">
              <w:r>
                <w:rPr>
                  <w:sz w:val="16"/>
                  <w:szCs w:val="16"/>
                </w:rPr>
                <w:t>0118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ins w:id="6229" w:author="Ulrich Wiehe rapporteur" w:date="2018-12-04T10: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230" w:author="Ulrich Wiehe rapporteur" w:date="2018-12-04T10:11:00Z"/>
                <w:sz w:val="16"/>
                <w:szCs w:val="16"/>
              </w:rPr>
            </w:pPr>
            <w:ins w:id="6231" w:author="Ulrich Wiehe rapporteur" w:date="2018-12-04T10:16: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0E2A" w:rsidRDefault="000F2AA3" w:rsidP="000F2AA3">
            <w:pPr>
              <w:pStyle w:val="TAL"/>
              <w:rPr>
                <w:ins w:id="6232" w:author="Ulrich Wiehe rapporteur" w:date="2018-12-04T10:11:00Z"/>
                <w:sz w:val="16"/>
                <w:szCs w:val="16"/>
              </w:rPr>
            </w:pPr>
            <w:ins w:id="6233" w:author="Ulrich Wiehe rapporteur" w:date="2018-12-04T10:16:00Z">
              <w:r>
                <w:rPr>
                  <w:sz w:val="16"/>
                  <w:szCs w:val="16"/>
                </w:rPr>
                <w:t>ExternalDocs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ins w:id="6234" w:author="Ulrich Wiehe rapporteur" w:date="2018-12-04T10:11:00Z"/>
                <w:sz w:val="16"/>
                <w:szCs w:val="16"/>
              </w:rPr>
            </w:pPr>
            <w:ins w:id="6235" w:author="Ulrich Wiehe rapporteur" w:date="2018-12-04T10:16:00Z">
              <w:r>
                <w:rPr>
                  <w:sz w:val="16"/>
                  <w:szCs w:val="16"/>
                </w:rPr>
                <w:t>15.2.0</w:t>
              </w:r>
            </w:ins>
          </w:p>
        </w:tc>
      </w:tr>
    </w:tbl>
    <w:p w:rsidR="003C3971" w:rsidRPr="000B71E3" w:rsidRDefault="003C3971"/>
    <w:sectPr w:rsidR="003C3971" w:rsidRPr="000B71E3">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2104D" w:rsidRDefault="0002104D">
      <w:r>
        <w:separator/>
      </w:r>
    </w:p>
  </w:endnote>
  <w:endnote w:type="continuationSeparator" w:id="0">
    <w:p w:rsidR="0002104D" w:rsidRDefault="00021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0E2A" w:rsidRDefault="007D0E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2104D" w:rsidRDefault="0002104D">
      <w:r>
        <w:separator/>
      </w:r>
    </w:p>
  </w:footnote>
  <w:footnote w:type="continuationSeparator" w:id="0">
    <w:p w:rsidR="0002104D" w:rsidRDefault="000210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0E2A" w:rsidRDefault="007D0E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3EA8">
      <w:rPr>
        <w:rFonts w:ascii="Arial" w:hAnsi="Arial" w:cs="Arial"/>
        <w:b/>
        <w:noProof/>
        <w:sz w:val="18"/>
        <w:szCs w:val="18"/>
      </w:rPr>
      <w:t>3GPP TS 29.503 V15.2.0 (2018-12)</w:t>
    </w:r>
    <w:r>
      <w:rPr>
        <w:rFonts w:ascii="Arial" w:hAnsi="Arial" w:cs="Arial"/>
        <w:b/>
        <w:sz w:val="18"/>
        <w:szCs w:val="18"/>
      </w:rPr>
      <w:fldChar w:fldCharType="end"/>
    </w:r>
  </w:p>
  <w:p w:rsidR="007D0E2A" w:rsidRDefault="007D0E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rsidR="007D0E2A" w:rsidRDefault="007D0E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3EA8">
      <w:rPr>
        <w:rFonts w:ascii="Arial" w:hAnsi="Arial" w:cs="Arial"/>
        <w:b/>
        <w:noProof/>
        <w:sz w:val="18"/>
        <w:szCs w:val="18"/>
      </w:rPr>
      <w:t>Release 15</w:t>
    </w:r>
    <w:r>
      <w:rPr>
        <w:rFonts w:ascii="Arial" w:hAnsi="Arial" w:cs="Arial"/>
        <w:b/>
        <w:sz w:val="18"/>
        <w:szCs w:val="18"/>
      </w:rPr>
      <w:fldChar w:fldCharType="end"/>
    </w:r>
  </w:p>
  <w:p w:rsidR="007D0E2A" w:rsidRDefault="007D0E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7"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1"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7"/>
  </w:num>
  <w:num w:numId="6">
    <w:abstractNumId w:val="4"/>
  </w:num>
  <w:num w:numId="7">
    <w:abstractNumId w:val="3"/>
  </w:num>
  <w:num w:numId="8">
    <w:abstractNumId w:val="11"/>
  </w:num>
  <w:num w:numId="9">
    <w:abstractNumId w:val="9"/>
  </w:num>
  <w:num w:numId="10">
    <w:abstractNumId w:val="10"/>
  </w:num>
  <w:num w:numId="11">
    <w:abstractNumId w:val="6"/>
  </w:num>
  <w:num w:numId="12">
    <w:abstractNumId w:val="12"/>
  </w:num>
  <w:num w:numId="13">
    <w:abstractNumId w:val="5"/>
  </w:num>
  <w:num w:numId="1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lrich Wiehe rapporteur">
    <w15:presenceInfo w15:providerId="None" w15:userId="Ulrich Wiehe rapporteur"/>
  </w15:person>
  <w15:person w15:author="Ulrich Wiehe CR0100r2">
    <w15:presenceInfo w15:providerId="None" w15:userId="Ulrich Wiehe CR0100r2"/>
  </w15:person>
  <w15:person w15:author="Ulrich Wiehe CR0070r2">
    <w15:presenceInfo w15:providerId="None" w15:userId="Ulrich Wiehe CR0070r2"/>
  </w15:person>
  <w15:person w15:author="Ulrich Wiehe CR0100r3">
    <w15:presenceInfo w15:providerId="None" w15:userId="Ulrich Wiehe CR0100r3"/>
  </w15:person>
  <w15:person w15:author="Ulrich Wiehe CR0109">
    <w15:presenceInfo w15:providerId="None" w15:userId="Ulrich Wiehe CR0109"/>
  </w15:person>
  <w15:person w15:author="Ulrich Wiehe CR0103r1">
    <w15:presenceInfo w15:providerId="None" w15:userId="Ulrich Wiehe CR0103r1"/>
  </w15:person>
  <w15:person w15:author="Ulrich Wiehe CR0110r1">
    <w15:presenceInfo w15:providerId="None" w15:userId="Ulrich Wiehe CR0110r1"/>
  </w15:person>
  <w15:person w15:author="Ulrich Wiehe CR0067r2">
    <w15:presenceInfo w15:providerId="None" w15:userId="Ulrich Wiehe CR0067r2"/>
  </w15:person>
  <w15:person w15:author="Ulrich Wiehe CR0083r1">
    <w15:presenceInfo w15:providerId="None" w15:userId="Ulrich Wiehe CR0083r1"/>
  </w15:person>
  <w15:person w15:author="Ulrich Wiehe CR0066r1">
    <w15:presenceInfo w15:providerId="None" w15:userId="Ulrich Wiehe CR0066r1"/>
  </w15:person>
  <w15:person w15:author="Ulrich Wiehe CR0092">
    <w15:presenceInfo w15:providerId="None" w15:userId="Ulrich Wiehe CR0092"/>
  </w15:person>
  <w15:person w15:author="Ulrich Wiehe CR0104r1">
    <w15:presenceInfo w15:providerId="None" w15:userId="Ulrich Wiehe CR0104r1"/>
  </w15:person>
  <w15:person w15:author="Ulrich Wiehe CR0076r1">
    <w15:presenceInfo w15:providerId="None" w15:userId="Ulrich Wiehe CR0076r1"/>
  </w15:person>
  <w15:person w15:author="Ulrich Wiehe CR0099r1">
    <w15:presenceInfo w15:providerId="None" w15:userId="Ulrich Wiehe CR0099r1"/>
  </w15:person>
  <w15:person w15:author="Ulrich Wiehe CR0112">
    <w15:presenceInfo w15:providerId="None" w15:userId="Ulrich Wiehe CR0112"/>
  </w15:person>
  <w15:person w15:author="Ulrich Wiehe CR0095">
    <w15:presenceInfo w15:providerId="None" w15:userId="Ulrich Wiehe CR0095"/>
  </w15:person>
  <w15:person w15:author="Ulrich Wiehe CR0085r1">
    <w15:presenceInfo w15:providerId="None" w15:userId="Ulrich Wiehe CR0085r1"/>
  </w15:person>
  <w15:person w15:author="Ulrich Wiehe CR0084r1">
    <w15:presenceInfo w15:providerId="None" w15:userId="Ulrich Wiehe CR0084r1"/>
  </w15:person>
  <w15:person w15:author="Ulrich Wiehe CR0061r1">
    <w15:presenceInfo w15:providerId="None" w15:userId="Ulrich Wiehe CR0061r1"/>
  </w15:person>
  <w15:person w15:author="Ulrich Wiehe CR0064r1">
    <w15:presenceInfo w15:providerId="None" w15:userId="Ulrich Wiehe CR0064r1"/>
  </w15:person>
  <w15:person w15:author="Ulrich Wiehe CR0111r1">
    <w15:presenceInfo w15:providerId="None" w15:userId="Ulrich Wiehe CR0111r1"/>
  </w15:person>
  <w15:person w15:author="Ulrich Wiehe CR0068">
    <w15:presenceInfo w15:providerId="None" w15:userId="Ulrich Wiehe CR0068"/>
  </w15:person>
  <w15:person w15:author="Ulrich Wiehe CR0063r2">
    <w15:presenceInfo w15:providerId="None" w15:userId="Ulrich Wiehe CR0063r2"/>
  </w15:person>
  <w15:person w15:author="Ulrich Wiehe CR0115">
    <w15:presenceInfo w15:providerId="None" w15:userId="Ulrich Wiehe CR0115"/>
  </w15:person>
  <w15:person w15:author="Ulrich Wiehe CR0088r1">
    <w15:presenceInfo w15:providerId="None" w15:userId="Ulrich Wiehe CR0088r1"/>
  </w15:person>
  <w15:person w15:author="Ulrich Wiehe CR0080">
    <w15:presenceInfo w15:providerId="None" w15:userId="Ulrich Wiehe CR0080"/>
  </w15:person>
  <w15:person w15:author="Ulrich Wiehe CR0117r1">
    <w15:presenceInfo w15:providerId="None" w15:userId="Ulrich Wiehe CR0117r1"/>
  </w15:person>
  <w15:person w15:author="Ulrich Wiehe CR0098">
    <w15:presenceInfo w15:providerId="None" w15:userId="Ulrich Wiehe CR0098"/>
  </w15:person>
  <w15:person w15:author="Ulrich Wiehe CR0114r2">
    <w15:presenceInfo w15:providerId="None" w15:userId="Ulrich Wiehe CR0114r2"/>
  </w15:person>
  <w15:person w15:author="Ulrich Wiehe CR0082">
    <w15:presenceInfo w15:providerId="None" w15:userId="Ulrich Wiehe CR0082"/>
  </w15:person>
  <w15:person w15:author="Ulrich Wiehe CR0069r2">
    <w15:presenceInfo w15:providerId="None" w15:userId="Ulrich Wiehe CR0069r2"/>
  </w15:person>
  <w15:person w15:author="Ulrich Wiehe CR0069r5">
    <w15:presenceInfo w15:providerId="None" w15:userId="Ulrich Wiehe CR0069r5"/>
  </w15:person>
  <w15:person w15:author="Ulrich Wiehe CR0079r2">
    <w15:presenceInfo w15:providerId="None" w15:userId="Ulrich Wiehe CR0079r2"/>
  </w15:person>
  <w15:person w15:author="Ulrich Wiehe CR0086r1">
    <w15:presenceInfo w15:providerId="None" w15:userId="Ulrich Wiehe CR0086r1"/>
  </w15:person>
  <w15:person w15:author="Ulrich Wiehe CR0081r1">
    <w15:presenceInfo w15:providerId="None" w15:userId="Ulrich Wiehe CR0081r1"/>
  </w15:person>
  <w15:person w15:author="Ulrich Wiehe CR0090">
    <w15:presenceInfo w15:providerId="None" w15:userId="Ulrich Wiehe CR0090"/>
  </w15:person>
  <w15:person w15:author="Ulrich Wiehe CR0072r3">
    <w15:presenceInfo w15:providerId="None" w15:userId="Ulrich Wiehe CR0072r3"/>
  </w15:person>
  <w15:person w15:author="Ulrich Wiehe CR0091r1">
    <w15:presenceInfo w15:providerId="None" w15:userId="Ulrich Wiehe CR0091r1"/>
  </w15:person>
  <w15:person w15:author="Ulrich Wiehe CR0062r2">
    <w15:presenceInfo w15:providerId="None" w15:userId="Ulrich Wiehe CR0062r2"/>
  </w15:person>
  <w15:person w15:author="Ulrich Wiehe CR0108r1">
    <w15:presenceInfo w15:providerId="None" w15:userId="Ulrich Wiehe CR0108r1"/>
  </w15:person>
  <w15:person w15:author="Ulrich Wiehe CR0094r2">
    <w15:presenceInfo w15:providerId="None" w15:userId="Ulrich Wiehe CR0094r2"/>
  </w15:person>
  <w15:person w15:author="Ulrich Wiehe CR0078r1">
    <w15:presenceInfo w15:providerId="None" w15:userId="Ulrich Wiehe CR0078r1"/>
  </w15:person>
  <w15:person w15:author="Ulrich Wiehe CR0065r2">
    <w15:presenceInfo w15:providerId="None" w15:userId="Ulrich Wiehe CR0065r2"/>
  </w15:person>
  <w15:person w15:author="Ulrich Wiehe CR0116">
    <w15:presenceInfo w15:providerId="None" w15:userId="Ulrich Wiehe CR0116"/>
  </w15:person>
  <w15:person w15:author="Ulrich Wiehe CR0118">
    <w15:presenceInfo w15:providerId="None" w15:userId="Ulrich Wiehe CR0118"/>
  </w15:person>
  <w15:person w15:author="Ulrich Wiehe CR0067r4">
    <w15:presenceInfo w15:providerId="None" w15:userId="Ulrich Wiehe CR0067r4"/>
  </w15:person>
  <w15:person w15:author="Ulrich Wiehe CR0105">
    <w15:presenceInfo w15:providerId="None" w15:userId="Ulrich Wiehe CR0105"/>
  </w15:person>
  <w15:person w15:author="Ulrich Wiehe CR0068r1">
    <w15:presenceInfo w15:providerId="None" w15:userId="Ulrich Wiehe CR0068r1"/>
  </w15:person>
  <w15:person w15:author="Ulrich Wiehe CR0064r2">
    <w15:presenceInfo w15:providerId="None" w15:userId="Ulrich Wiehe CR0064r2"/>
  </w15:person>
  <w15:person w15:author="Ulrich Wiehe CR0082r1">
    <w15:presenceInfo w15:providerId="None" w15:userId="Ulrich Wiehe CR0082r1"/>
  </w15:person>
  <w15:person w15:author="Ulrich Wiehe CR0079r1">
    <w15:presenceInfo w15:providerId="None" w15:userId="Ulrich Wiehe CR0079r1"/>
  </w15:person>
  <w15:person w15:author="Ulrich Wiehe CR0107r1">
    <w15:presenceInfo w15:providerId="None" w15:userId="Ulrich Wiehe CR010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485C"/>
    <w:rsid w:val="0000572D"/>
    <w:rsid w:val="00010650"/>
    <w:rsid w:val="00012DF9"/>
    <w:rsid w:val="00013B4B"/>
    <w:rsid w:val="000162FA"/>
    <w:rsid w:val="000169B5"/>
    <w:rsid w:val="00017050"/>
    <w:rsid w:val="0001762F"/>
    <w:rsid w:val="000177A1"/>
    <w:rsid w:val="00017CA4"/>
    <w:rsid w:val="00020ABF"/>
    <w:rsid w:val="0002104D"/>
    <w:rsid w:val="000219EB"/>
    <w:rsid w:val="0002353F"/>
    <w:rsid w:val="00025572"/>
    <w:rsid w:val="00026CD8"/>
    <w:rsid w:val="0003001F"/>
    <w:rsid w:val="0003064A"/>
    <w:rsid w:val="000317EC"/>
    <w:rsid w:val="00033397"/>
    <w:rsid w:val="000348E6"/>
    <w:rsid w:val="00034C69"/>
    <w:rsid w:val="000352FF"/>
    <w:rsid w:val="000375C7"/>
    <w:rsid w:val="00040095"/>
    <w:rsid w:val="000405F6"/>
    <w:rsid w:val="00040F27"/>
    <w:rsid w:val="00040FB4"/>
    <w:rsid w:val="000419A3"/>
    <w:rsid w:val="000428A1"/>
    <w:rsid w:val="0004310B"/>
    <w:rsid w:val="00043C07"/>
    <w:rsid w:val="0004660D"/>
    <w:rsid w:val="00047643"/>
    <w:rsid w:val="00050196"/>
    <w:rsid w:val="00051625"/>
    <w:rsid w:val="00051834"/>
    <w:rsid w:val="00054A22"/>
    <w:rsid w:val="0005780A"/>
    <w:rsid w:val="000618DE"/>
    <w:rsid w:val="00062454"/>
    <w:rsid w:val="00063CB4"/>
    <w:rsid w:val="00064F38"/>
    <w:rsid w:val="000655A6"/>
    <w:rsid w:val="00076B8F"/>
    <w:rsid w:val="00080512"/>
    <w:rsid w:val="0008359C"/>
    <w:rsid w:val="00083D8D"/>
    <w:rsid w:val="00083EA1"/>
    <w:rsid w:val="00083F91"/>
    <w:rsid w:val="00084466"/>
    <w:rsid w:val="00087194"/>
    <w:rsid w:val="00087ED8"/>
    <w:rsid w:val="00090E6B"/>
    <w:rsid w:val="00091D10"/>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2555"/>
    <w:rsid w:val="000C3D56"/>
    <w:rsid w:val="000C3D73"/>
    <w:rsid w:val="000C448E"/>
    <w:rsid w:val="000C4776"/>
    <w:rsid w:val="000C5200"/>
    <w:rsid w:val="000D513C"/>
    <w:rsid w:val="000D5772"/>
    <w:rsid w:val="000D58AB"/>
    <w:rsid w:val="000D5C4B"/>
    <w:rsid w:val="000D7A09"/>
    <w:rsid w:val="000E0818"/>
    <w:rsid w:val="000E1E4B"/>
    <w:rsid w:val="000E26BE"/>
    <w:rsid w:val="000E5FAD"/>
    <w:rsid w:val="000E63B7"/>
    <w:rsid w:val="000E77D4"/>
    <w:rsid w:val="000F0802"/>
    <w:rsid w:val="000F0A88"/>
    <w:rsid w:val="000F2932"/>
    <w:rsid w:val="000F2AA3"/>
    <w:rsid w:val="000F3367"/>
    <w:rsid w:val="000F36CF"/>
    <w:rsid w:val="000F60A4"/>
    <w:rsid w:val="001001AC"/>
    <w:rsid w:val="0010373E"/>
    <w:rsid w:val="001048FB"/>
    <w:rsid w:val="00107448"/>
    <w:rsid w:val="001110B4"/>
    <w:rsid w:val="001147D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4B35"/>
    <w:rsid w:val="00134DA5"/>
    <w:rsid w:val="00140532"/>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405F"/>
    <w:rsid w:val="00195FEF"/>
    <w:rsid w:val="001A53C6"/>
    <w:rsid w:val="001A5F32"/>
    <w:rsid w:val="001A62A9"/>
    <w:rsid w:val="001A7235"/>
    <w:rsid w:val="001B1784"/>
    <w:rsid w:val="001B26E5"/>
    <w:rsid w:val="001B338C"/>
    <w:rsid w:val="001C39B8"/>
    <w:rsid w:val="001D0234"/>
    <w:rsid w:val="001D02C2"/>
    <w:rsid w:val="001D1406"/>
    <w:rsid w:val="001D16DF"/>
    <w:rsid w:val="001D1AF7"/>
    <w:rsid w:val="001D3DD9"/>
    <w:rsid w:val="001E2BB5"/>
    <w:rsid w:val="001E4404"/>
    <w:rsid w:val="001E4FFF"/>
    <w:rsid w:val="001F09C3"/>
    <w:rsid w:val="001F0F18"/>
    <w:rsid w:val="001F168B"/>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42614"/>
    <w:rsid w:val="00243399"/>
    <w:rsid w:val="0024382C"/>
    <w:rsid w:val="00254434"/>
    <w:rsid w:val="002551F1"/>
    <w:rsid w:val="002556DF"/>
    <w:rsid w:val="0025590A"/>
    <w:rsid w:val="00255AB9"/>
    <w:rsid w:val="00256888"/>
    <w:rsid w:val="002605F4"/>
    <w:rsid w:val="00261946"/>
    <w:rsid w:val="00262034"/>
    <w:rsid w:val="00263173"/>
    <w:rsid w:val="00264262"/>
    <w:rsid w:val="00264A4B"/>
    <w:rsid w:val="00265B90"/>
    <w:rsid w:val="00267AAD"/>
    <w:rsid w:val="002706D2"/>
    <w:rsid w:val="002714BA"/>
    <w:rsid w:val="00272974"/>
    <w:rsid w:val="00275229"/>
    <w:rsid w:val="0028072D"/>
    <w:rsid w:val="002809FC"/>
    <w:rsid w:val="0028320D"/>
    <w:rsid w:val="00287B7D"/>
    <w:rsid w:val="00290321"/>
    <w:rsid w:val="00291206"/>
    <w:rsid w:val="00292E9F"/>
    <w:rsid w:val="00294578"/>
    <w:rsid w:val="00295CF2"/>
    <w:rsid w:val="002A0E55"/>
    <w:rsid w:val="002A1345"/>
    <w:rsid w:val="002A1F6D"/>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4F0A"/>
    <w:rsid w:val="002E60C6"/>
    <w:rsid w:val="002E631C"/>
    <w:rsid w:val="002E7F0F"/>
    <w:rsid w:val="002F2E45"/>
    <w:rsid w:val="00301E06"/>
    <w:rsid w:val="00303181"/>
    <w:rsid w:val="00303A32"/>
    <w:rsid w:val="00316075"/>
    <w:rsid w:val="00316B05"/>
    <w:rsid w:val="003172DC"/>
    <w:rsid w:val="003173B2"/>
    <w:rsid w:val="003175E2"/>
    <w:rsid w:val="00321ECD"/>
    <w:rsid w:val="00327956"/>
    <w:rsid w:val="003312E8"/>
    <w:rsid w:val="00334234"/>
    <w:rsid w:val="00334DDC"/>
    <w:rsid w:val="003375AF"/>
    <w:rsid w:val="00337C9A"/>
    <w:rsid w:val="0034081B"/>
    <w:rsid w:val="00341622"/>
    <w:rsid w:val="003445D4"/>
    <w:rsid w:val="003448F5"/>
    <w:rsid w:val="00346A69"/>
    <w:rsid w:val="003477A3"/>
    <w:rsid w:val="003520F0"/>
    <w:rsid w:val="0035462D"/>
    <w:rsid w:val="0035656F"/>
    <w:rsid w:val="00357785"/>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A31"/>
    <w:rsid w:val="00400B13"/>
    <w:rsid w:val="00400F3F"/>
    <w:rsid w:val="00401DD4"/>
    <w:rsid w:val="00406386"/>
    <w:rsid w:val="004068F1"/>
    <w:rsid w:val="00410386"/>
    <w:rsid w:val="00410AF4"/>
    <w:rsid w:val="004115AA"/>
    <w:rsid w:val="00411BEC"/>
    <w:rsid w:val="00414380"/>
    <w:rsid w:val="00420B17"/>
    <w:rsid w:val="004215AA"/>
    <w:rsid w:val="00424946"/>
    <w:rsid w:val="00424DC6"/>
    <w:rsid w:val="00427833"/>
    <w:rsid w:val="00430757"/>
    <w:rsid w:val="004316CB"/>
    <w:rsid w:val="004355D5"/>
    <w:rsid w:val="00437CA4"/>
    <w:rsid w:val="00445F4F"/>
    <w:rsid w:val="00447508"/>
    <w:rsid w:val="00447A01"/>
    <w:rsid w:val="00451E01"/>
    <w:rsid w:val="00456803"/>
    <w:rsid w:val="00461099"/>
    <w:rsid w:val="00464203"/>
    <w:rsid w:val="00464B8A"/>
    <w:rsid w:val="00466E29"/>
    <w:rsid w:val="00475448"/>
    <w:rsid w:val="00476AEC"/>
    <w:rsid w:val="00476F6E"/>
    <w:rsid w:val="00484A68"/>
    <w:rsid w:val="00486C8B"/>
    <w:rsid w:val="00487B9E"/>
    <w:rsid w:val="00490183"/>
    <w:rsid w:val="0049305D"/>
    <w:rsid w:val="00496495"/>
    <w:rsid w:val="004A256B"/>
    <w:rsid w:val="004A3BEC"/>
    <w:rsid w:val="004A3CD7"/>
    <w:rsid w:val="004A43F7"/>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75EB"/>
    <w:rsid w:val="004F033D"/>
    <w:rsid w:val="004F0425"/>
    <w:rsid w:val="004F1172"/>
    <w:rsid w:val="004F3620"/>
    <w:rsid w:val="004F6355"/>
    <w:rsid w:val="004F6C08"/>
    <w:rsid w:val="00501245"/>
    <w:rsid w:val="00504ACB"/>
    <w:rsid w:val="00506015"/>
    <w:rsid w:val="00510732"/>
    <w:rsid w:val="0051099E"/>
    <w:rsid w:val="00514369"/>
    <w:rsid w:val="005150F4"/>
    <w:rsid w:val="00515184"/>
    <w:rsid w:val="00515CE7"/>
    <w:rsid w:val="005163E4"/>
    <w:rsid w:val="005173DD"/>
    <w:rsid w:val="005175D0"/>
    <w:rsid w:val="005209A4"/>
    <w:rsid w:val="0052196D"/>
    <w:rsid w:val="00523103"/>
    <w:rsid w:val="0052604D"/>
    <w:rsid w:val="00526712"/>
    <w:rsid w:val="00526F0A"/>
    <w:rsid w:val="005272CD"/>
    <w:rsid w:val="00532024"/>
    <w:rsid w:val="005340BE"/>
    <w:rsid w:val="005349F4"/>
    <w:rsid w:val="005402ED"/>
    <w:rsid w:val="00540934"/>
    <w:rsid w:val="00541786"/>
    <w:rsid w:val="00543E6C"/>
    <w:rsid w:val="00545F95"/>
    <w:rsid w:val="005503EF"/>
    <w:rsid w:val="005511B9"/>
    <w:rsid w:val="00556AA7"/>
    <w:rsid w:val="00556D3F"/>
    <w:rsid w:val="00564739"/>
    <w:rsid w:val="005648C1"/>
    <w:rsid w:val="00565087"/>
    <w:rsid w:val="00567DC5"/>
    <w:rsid w:val="0057133F"/>
    <w:rsid w:val="00573E4F"/>
    <w:rsid w:val="00574427"/>
    <w:rsid w:val="00577C87"/>
    <w:rsid w:val="00581ACD"/>
    <w:rsid w:val="00581CA7"/>
    <w:rsid w:val="00581EAE"/>
    <w:rsid w:val="00584F6C"/>
    <w:rsid w:val="00590E87"/>
    <w:rsid w:val="00597903"/>
    <w:rsid w:val="005A1CF5"/>
    <w:rsid w:val="005A3522"/>
    <w:rsid w:val="005A424B"/>
    <w:rsid w:val="005A44EB"/>
    <w:rsid w:val="005A44F8"/>
    <w:rsid w:val="005A7CA6"/>
    <w:rsid w:val="005A7F36"/>
    <w:rsid w:val="005B0057"/>
    <w:rsid w:val="005B1F68"/>
    <w:rsid w:val="005B7085"/>
    <w:rsid w:val="005C253C"/>
    <w:rsid w:val="005C25FF"/>
    <w:rsid w:val="005D016E"/>
    <w:rsid w:val="005D2E01"/>
    <w:rsid w:val="005D3F38"/>
    <w:rsid w:val="005D4109"/>
    <w:rsid w:val="005D6415"/>
    <w:rsid w:val="005D7F7F"/>
    <w:rsid w:val="005E0337"/>
    <w:rsid w:val="005E4956"/>
    <w:rsid w:val="005E4D39"/>
    <w:rsid w:val="005F1FE3"/>
    <w:rsid w:val="005F4E4D"/>
    <w:rsid w:val="005F57FE"/>
    <w:rsid w:val="006010D2"/>
    <w:rsid w:val="006036A3"/>
    <w:rsid w:val="006038ED"/>
    <w:rsid w:val="00605B9D"/>
    <w:rsid w:val="0060725E"/>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28C2"/>
    <w:rsid w:val="00642FFD"/>
    <w:rsid w:val="00644564"/>
    <w:rsid w:val="00645C63"/>
    <w:rsid w:val="00646ED5"/>
    <w:rsid w:val="00650CE1"/>
    <w:rsid w:val="0065297B"/>
    <w:rsid w:val="006557F4"/>
    <w:rsid w:val="00655F69"/>
    <w:rsid w:val="006614AA"/>
    <w:rsid w:val="00661B98"/>
    <w:rsid w:val="00662956"/>
    <w:rsid w:val="006648C8"/>
    <w:rsid w:val="00676D31"/>
    <w:rsid w:val="006802B7"/>
    <w:rsid w:val="0068073C"/>
    <w:rsid w:val="00682BF5"/>
    <w:rsid w:val="0068384C"/>
    <w:rsid w:val="00683ED2"/>
    <w:rsid w:val="00684244"/>
    <w:rsid w:val="0068490F"/>
    <w:rsid w:val="00685632"/>
    <w:rsid w:val="00687983"/>
    <w:rsid w:val="00690598"/>
    <w:rsid w:val="00693420"/>
    <w:rsid w:val="00693E94"/>
    <w:rsid w:val="006944C3"/>
    <w:rsid w:val="00694AA9"/>
    <w:rsid w:val="00695F6B"/>
    <w:rsid w:val="00697F5F"/>
    <w:rsid w:val="006A37B5"/>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509B"/>
    <w:rsid w:val="006E5C09"/>
    <w:rsid w:val="006E5C86"/>
    <w:rsid w:val="006E72FA"/>
    <w:rsid w:val="006E78DB"/>
    <w:rsid w:val="006F0756"/>
    <w:rsid w:val="006F094E"/>
    <w:rsid w:val="006F0F28"/>
    <w:rsid w:val="006F1022"/>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D4"/>
    <w:rsid w:val="007279D2"/>
    <w:rsid w:val="00733CBE"/>
    <w:rsid w:val="00734A5B"/>
    <w:rsid w:val="00734AE8"/>
    <w:rsid w:val="00736A31"/>
    <w:rsid w:val="0074153D"/>
    <w:rsid w:val="00741A77"/>
    <w:rsid w:val="00742051"/>
    <w:rsid w:val="00742FC7"/>
    <w:rsid w:val="007443FB"/>
    <w:rsid w:val="00744E76"/>
    <w:rsid w:val="00756927"/>
    <w:rsid w:val="00760EAB"/>
    <w:rsid w:val="00764D27"/>
    <w:rsid w:val="007669B9"/>
    <w:rsid w:val="00767E11"/>
    <w:rsid w:val="00772253"/>
    <w:rsid w:val="007755C5"/>
    <w:rsid w:val="00775CE9"/>
    <w:rsid w:val="00776CD3"/>
    <w:rsid w:val="007815E7"/>
    <w:rsid w:val="00781F0F"/>
    <w:rsid w:val="0078463D"/>
    <w:rsid w:val="00784A9C"/>
    <w:rsid w:val="00790FCD"/>
    <w:rsid w:val="007913DA"/>
    <w:rsid w:val="00796ACD"/>
    <w:rsid w:val="00796B64"/>
    <w:rsid w:val="007A0116"/>
    <w:rsid w:val="007A0946"/>
    <w:rsid w:val="007A2E9D"/>
    <w:rsid w:val="007A4D36"/>
    <w:rsid w:val="007A5C70"/>
    <w:rsid w:val="007A7D0C"/>
    <w:rsid w:val="007B0103"/>
    <w:rsid w:val="007B0552"/>
    <w:rsid w:val="007B0BEF"/>
    <w:rsid w:val="007B24EB"/>
    <w:rsid w:val="007B2C2E"/>
    <w:rsid w:val="007B2F95"/>
    <w:rsid w:val="007B52B8"/>
    <w:rsid w:val="007B72A2"/>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80125B"/>
    <w:rsid w:val="008028A4"/>
    <w:rsid w:val="00803046"/>
    <w:rsid w:val="008041CA"/>
    <w:rsid w:val="00805C68"/>
    <w:rsid w:val="0080641A"/>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2236"/>
    <w:rsid w:val="0084263C"/>
    <w:rsid w:val="008440BA"/>
    <w:rsid w:val="00844A5A"/>
    <w:rsid w:val="008467F0"/>
    <w:rsid w:val="008502AD"/>
    <w:rsid w:val="00852F82"/>
    <w:rsid w:val="00853D04"/>
    <w:rsid w:val="00855A63"/>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A6A"/>
    <w:rsid w:val="008B1EC1"/>
    <w:rsid w:val="008B2858"/>
    <w:rsid w:val="008B2E08"/>
    <w:rsid w:val="008B4F38"/>
    <w:rsid w:val="008B6CCA"/>
    <w:rsid w:val="008C05C8"/>
    <w:rsid w:val="008C18E3"/>
    <w:rsid w:val="008C1B07"/>
    <w:rsid w:val="008C3BC7"/>
    <w:rsid w:val="008C4E63"/>
    <w:rsid w:val="008C5C80"/>
    <w:rsid w:val="008C5F54"/>
    <w:rsid w:val="008D05F4"/>
    <w:rsid w:val="008D0A35"/>
    <w:rsid w:val="008D5C6B"/>
    <w:rsid w:val="008D71DF"/>
    <w:rsid w:val="008D765A"/>
    <w:rsid w:val="008E0514"/>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B44"/>
    <w:rsid w:val="0096523E"/>
    <w:rsid w:val="00966A22"/>
    <w:rsid w:val="00967D88"/>
    <w:rsid w:val="009723A5"/>
    <w:rsid w:val="009748C1"/>
    <w:rsid w:val="009807D3"/>
    <w:rsid w:val="00983D64"/>
    <w:rsid w:val="00984DD2"/>
    <w:rsid w:val="00986441"/>
    <w:rsid w:val="00990AF6"/>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72EF"/>
    <w:rsid w:val="009D03E8"/>
    <w:rsid w:val="009D6549"/>
    <w:rsid w:val="009D67BD"/>
    <w:rsid w:val="009D72E5"/>
    <w:rsid w:val="009E047C"/>
    <w:rsid w:val="009E0A7A"/>
    <w:rsid w:val="009E22BE"/>
    <w:rsid w:val="009E6709"/>
    <w:rsid w:val="009E7721"/>
    <w:rsid w:val="009F20E8"/>
    <w:rsid w:val="009F37B7"/>
    <w:rsid w:val="009F451C"/>
    <w:rsid w:val="00A026D8"/>
    <w:rsid w:val="00A04F30"/>
    <w:rsid w:val="00A072F6"/>
    <w:rsid w:val="00A0755A"/>
    <w:rsid w:val="00A10F02"/>
    <w:rsid w:val="00A130B6"/>
    <w:rsid w:val="00A15E62"/>
    <w:rsid w:val="00A164B4"/>
    <w:rsid w:val="00A16E6E"/>
    <w:rsid w:val="00A1704F"/>
    <w:rsid w:val="00A179AB"/>
    <w:rsid w:val="00A17C21"/>
    <w:rsid w:val="00A20E93"/>
    <w:rsid w:val="00A219EF"/>
    <w:rsid w:val="00A256A4"/>
    <w:rsid w:val="00A258AF"/>
    <w:rsid w:val="00A26165"/>
    <w:rsid w:val="00A26201"/>
    <w:rsid w:val="00A32C70"/>
    <w:rsid w:val="00A3345B"/>
    <w:rsid w:val="00A404D0"/>
    <w:rsid w:val="00A40A2E"/>
    <w:rsid w:val="00A42B73"/>
    <w:rsid w:val="00A43BEE"/>
    <w:rsid w:val="00A43C79"/>
    <w:rsid w:val="00A44D9C"/>
    <w:rsid w:val="00A46266"/>
    <w:rsid w:val="00A52495"/>
    <w:rsid w:val="00A53724"/>
    <w:rsid w:val="00A62BFB"/>
    <w:rsid w:val="00A62F61"/>
    <w:rsid w:val="00A63B90"/>
    <w:rsid w:val="00A64D10"/>
    <w:rsid w:val="00A67145"/>
    <w:rsid w:val="00A67F05"/>
    <w:rsid w:val="00A712F4"/>
    <w:rsid w:val="00A72FA7"/>
    <w:rsid w:val="00A73044"/>
    <w:rsid w:val="00A74428"/>
    <w:rsid w:val="00A82346"/>
    <w:rsid w:val="00A846AA"/>
    <w:rsid w:val="00A9237B"/>
    <w:rsid w:val="00A94011"/>
    <w:rsid w:val="00A94114"/>
    <w:rsid w:val="00A94618"/>
    <w:rsid w:val="00AA15BA"/>
    <w:rsid w:val="00AA1EE4"/>
    <w:rsid w:val="00AA3CF7"/>
    <w:rsid w:val="00AA5EC6"/>
    <w:rsid w:val="00AA7369"/>
    <w:rsid w:val="00AB01EC"/>
    <w:rsid w:val="00AB0559"/>
    <w:rsid w:val="00AB2465"/>
    <w:rsid w:val="00AB32D9"/>
    <w:rsid w:val="00AB38AF"/>
    <w:rsid w:val="00AB43F0"/>
    <w:rsid w:val="00AB4AC9"/>
    <w:rsid w:val="00AC1C6A"/>
    <w:rsid w:val="00AC20E9"/>
    <w:rsid w:val="00AC482C"/>
    <w:rsid w:val="00AC4B12"/>
    <w:rsid w:val="00AC64F5"/>
    <w:rsid w:val="00AC65ED"/>
    <w:rsid w:val="00AD090F"/>
    <w:rsid w:val="00AD0E10"/>
    <w:rsid w:val="00AD2BE3"/>
    <w:rsid w:val="00AD2E6C"/>
    <w:rsid w:val="00AD42DB"/>
    <w:rsid w:val="00AD55D9"/>
    <w:rsid w:val="00AD7336"/>
    <w:rsid w:val="00AD788C"/>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363A"/>
    <w:rsid w:val="00B040A6"/>
    <w:rsid w:val="00B04712"/>
    <w:rsid w:val="00B05791"/>
    <w:rsid w:val="00B075F9"/>
    <w:rsid w:val="00B124CA"/>
    <w:rsid w:val="00B12CFB"/>
    <w:rsid w:val="00B15449"/>
    <w:rsid w:val="00B159D7"/>
    <w:rsid w:val="00B217E8"/>
    <w:rsid w:val="00B219E5"/>
    <w:rsid w:val="00B23A7F"/>
    <w:rsid w:val="00B24770"/>
    <w:rsid w:val="00B25C71"/>
    <w:rsid w:val="00B35300"/>
    <w:rsid w:val="00B3611C"/>
    <w:rsid w:val="00B36E53"/>
    <w:rsid w:val="00B37B7C"/>
    <w:rsid w:val="00B40CD7"/>
    <w:rsid w:val="00B42BD3"/>
    <w:rsid w:val="00B44433"/>
    <w:rsid w:val="00B44577"/>
    <w:rsid w:val="00B45D63"/>
    <w:rsid w:val="00B475CA"/>
    <w:rsid w:val="00B5312B"/>
    <w:rsid w:val="00B55DDA"/>
    <w:rsid w:val="00B562CD"/>
    <w:rsid w:val="00B56753"/>
    <w:rsid w:val="00B570FC"/>
    <w:rsid w:val="00B61273"/>
    <w:rsid w:val="00B617B5"/>
    <w:rsid w:val="00B61FFF"/>
    <w:rsid w:val="00B6234A"/>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5347"/>
    <w:rsid w:val="00B96D05"/>
    <w:rsid w:val="00BA054B"/>
    <w:rsid w:val="00BA1DB1"/>
    <w:rsid w:val="00BA2AF9"/>
    <w:rsid w:val="00BA64D8"/>
    <w:rsid w:val="00BA77AF"/>
    <w:rsid w:val="00BB057C"/>
    <w:rsid w:val="00BB1576"/>
    <w:rsid w:val="00BB1A8F"/>
    <w:rsid w:val="00BB4921"/>
    <w:rsid w:val="00BB531A"/>
    <w:rsid w:val="00BB7C72"/>
    <w:rsid w:val="00BC03B1"/>
    <w:rsid w:val="00BC0F7D"/>
    <w:rsid w:val="00BC4212"/>
    <w:rsid w:val="00BC4980"/>
    <w:rsid w:val="00BC662F"/>
    <w:rsid w:val="00BC663F"/>
    <w:rsid w:val="00BD1421"/>
    <w:rsid w:val="00BD1BEE"/>
    <w:rsid w:val="00BD560E"/>
    <w:rsid w:val="00BE0170"/>
    <w:rsid w:val="00BE2EE7"/>
    <w:rsid w:val="00BE5088"/>
    <w:rsid w:val="00BE7167"/>
    <w:rsid w:val="00BF184E"/>
    <w:rsid w:val="00BF21F8"/>
    <w:rsid w:val="00BF27C4"/>
    <w:rsid w:val="00BF3913"/>
    <w:rsid w:val="00BF7A88"/>
    <w:rsid w:val="00C00CCD"/>
    <w:rsid w:val="00C03356"/>
    <w:rsid w:val="00C04242"/>
    <w:rsid w:val="00C04949"/>
    <w:rsid w:val="00C050F4"/>
    <w:rsid w:val="00C05A9B"/>
    <w:rsid w:val="00C077AF"/>
    <w:rsid w:val="00C13412"/>
    <w:rsid w:val="00C15279"/>
    <w:rsid w:val="00C22703"/>
    <w:rsid w:val="00C23B51"/>
    <w:rsid w:val="00C25E57"/>
    <w:rsid w:val="00C33079"/>
    <w:rsid w:val="00C45231"/>
    <w:rsid w:val="00C50A73"/>
    <w:rsid w:val="00C50E63"/>
    <w:rsid w:val="00C514A4"/>
    <w:rsid w:val="00C5190A"/>
    <w:rsid w:val="00C522F3"/>
    <w:rsid w:val="00C54F62"/>
    <w:rsid w:val="00C56875"/>
    <w:rsid w:val="00C56B6A"/>
    <w:rsid w:val="00C57A14"/>
    <w:rsid w:val="00C60F59"/>
    <w:rsid w:val="00C62454"/>
    <w:rsid w:val="00C62B26"/>
    <w:rsid w:val="00C673A8"/>
    <w:rsid w:val="00C67E9B"/>
    <w:rsid w:val="00C71551"/>
    <w:rsid w:val="00C71D6E"/>
    <w:rsid w:val="00C72833"/>
    <w:rsid w:val="00C73140"/>
    <w:rsid w:val="00C76652"/>
    <w:rsid w:val="00C76BE1"/>
    <w:rsid w:val="00C77E5A"/>
    <w:rsid w:val="00C8714C"/>
    <w:rsid w:val="00C90BB3"/>
    <w:rsid w:val="00C9115E"/>
    <w:rsid w:val="00C93F40"/>
    <w:rsid w:val="00C94E86"/>
    <w:rsid w:val="00C97D1E"/>
    <w:rsid w:val="00CA0EC8"/>
    <w:rsid w:val="00CA3D0C"/>
    <w:rsid w:val="00CA614F"/>
    <w:rsid w:val="00CB1F6B"/>
    <w:rsid w:val="00CB549E"/>
    <w:rsid w:val="00CC01D1"/>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F0A69"/>
    <w:rsid w:val="00CF11ED"/>
    <w:rsid w:val="00CF1429"/>
    <w:rsid w:val="00CF285B"/>
    <w:rsid w:val="00CF286F"/>
    <w:rsid w:val="00CF408E"/>
    <w:rsid w:val="00CF4622"/>
    <w:rsid w:val="00CF7E6C"/>
    <w:rsid w:val="00D0156A"/>
    <w:rsid w:val="00D026DF"/>
    <w:rsid w:val="00D03068"/>
    <w:rsid w:val="00D056CB"/>
    <w:rsid w:val="00D06113"/>
    <w:rsid w:val="00D071FB"/>
    <w:rsid w:val="00D150F9"/>
    <w:rsid w:val="00D17C43"/>
    <w:rsid w:val="00D221DE"/>
    <w:rsid w:val="00D22604"/>
    <w:rsid w:val="00D230DF"/>
    <w:rsid w:val="00D24724"/>
    <w:rsid w:val="00D25BE9"/>
    <w:rsid w:val="00D270E0"/>
    <w:rsid w:val="00D274C8"/>
    <w:rsid w:val="00D27EE1"/>
    <w:rsid w:val="00D30093"/>
    <w:rsid w:val="00D30E45"/>
    <w:rsid w:val="00D3124F"/>
    <w:rsid w:val="00D335CC"/>
    <w:rsid w:val="00D35049"/>
    <w:rsid w:val="00D37793"/>
    <w:rsid w:val="00D37798"/>
    <w:rsid w:val="00D40417"/>
    <w:rsid w:val="00D43BA0"/>
    <w:rsid w:val="00D466E9"/>
    <w:rsid w:val="00D47619"/>
    <w:rsid w:val="00D47F9B"/>
    <w:rsid w:val="00D50AA9"/>
    <w:rsid w:val="00D510EF"/>
    <w:rsid w:val="00D533E6"/>
    <w:rsid w:val="00D55D0A"/>
    <w:rsid w:val="00D5618A"/>
    <w:rsid w:val="00D56A3C"/>
    <w:rsid w:val="00D66CA9"/>
    <w:rsid w:val="00D67984"/>
    <w:rsid w:val="00D67AB6"/>
    <w:rsid w:val="00D67D76"/>
    <w:rsid w:val="00D708EE"/>
    <w:rsid w:val="00D738D6"/>
    <w:rsid w:val="00D7404B"/>
    <w:rsid w:val="00D7476E"/>
    <w:rsid w:val="00D755EB"/>
    <w:rsid w:val="00D75DBC"/>
    <w:rsid w:val="00D761A4"/>
    <w:rsid w:val="00D838FA"/>
    <w:rsid w:val="00D84CF1"/>
    <w:rsid w:val="00D85E2B"/>
    <w:rsid w:val="00D867F2"/>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818"/>
    <w:rsid w:val="00DB25B3"/>
    <w:rsid w:val="00DB42D3"/>
    <w:rsid w:val="00DB65D8"/>
    <w:rsid w:val="00DB7792"/>
    <w:rsid w:val="00DB7DD9"/>
    <w:rsid w:val="00DC12DE"/>
    <w:rsid w:val="00DC309B"/>
    <w:rsid w:val="00DC40B2"/>
    <w:rsid w:val="00DC4DA2"/>
    <w:rsid w:val="00DC5263"/>
    <w:rsid w:val="00DC6109"/>
    <w:rsid w:val="00DC7C20"/>
    <w:rsid w:val="00DD1A36"/>
    <w:rsid w:val="00DD1E75"/>
    <w:rsid w:val="00DD677E"/>
    <w:rsid w:val="00DD7118"/>
    <w:rsid w:val="00DE211F"/>
    <w:rsid w:val="00DE4F71"/>
    <w:rsid w:val="00DE5FA7"/>
    <w:rsid w:val="00DE75AC"/>
    <w:rsid w:val="00DF2B1F"/>
    <w:rsid w:val="00DF62CD"/>
    <w:rsid w:val="00E0134F"/>
    <w:rsid w:val="00E0164E"/>
    <w:rsid w:val="00E03A30"/>
    <w:rsid w:val="00E055C0"/>
    <w:rsid w:val="00E10B03"/>
    <w:rsid w:val="00E10D83"/>
    <w:rsid w:val="00E11DAA"/>
    <w:rsid w:val="00E121C6"/>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D4"/>
    <w:rsid w:val="00E46E51"/>
    <w:rsid w:val="00E47C8C"/>
    <w:rsid w:val="00E50A32"/>
    <w:rsid w:val="00E54AA1"/>
    <w:rsid w:val="00E54FD1"/>
    <w:rsid w:val="00E5641A"/>
    <w:rsid w:val="00E57277"/>
    <w:rsid w:val="00E60EFC"/>
    <w:rsid w:val="00E6198E"/>
    <w:rsid w:val="00E62F9F"/>
    <w:rsid w:val="00E6690D"/>
    <w:rsid w:val="00E73737"/>
    <w:rsid w:val="00E74E11"/>
    <w:rsid w:val="00E7556D"/>
    <w:rsid w:val="00E7575E"/>
    <w:rsid w:val="00E76841"/>
    <w:rsid w:val="00E7755B"/>
    <w:rsid w:val="00E77645"/>
    <w:rsid w:val="00E8001A"/>
    <w:rsid w:val="00E82571"/>
    <w:rsid w:val="00E83AA4"/>
    <w:rsid w:val="00E83FE4"/>
    <w:rsid w:val="00E85BCD"/>
    <w:rsid w:val="00E86B5A"/>
    <w:rsid w:val="00E90FAC"/>
    <w:rsid w:val="00E93D21"/>
    <w:rsid w:val="00E96621"/>
    <w:rsid w:val="00E971F3"/>
    <w:rsid w:val="00EB10C7"/>
    <w:rsid w:val="00EB46F6"/>
    <w:rsid w:val="00EB5267"/>
    <w:rsid w:val="00EC1AB8"/>
    <w:rsid w:val="00EC260E"/>
    <w:rsid w:val="00EC3482"/>
    <w:rsid w:val="00EC35CE"/>
    <w:rsid w:val="00EC49D8"/>
    <w:rsid w:val="00EC4A25"/>
    <w:rsid w:val="00EC4EF0"/>
    <w:rsid w:val="00EC5218"/>
    <w:rsid w:val="00EC656B"/>
    <w:rsid w:val="00EC68D5"/>
    <w:rsid w:val="00EC74FF"/>
    <w:rsid w:val="00EC7608"/>
    <w:rsid w:val="00ED5BD1"/>
    <w:rsid w:val="00ED7BC7"/>
    <w:rsid w:val="00EE1868"/>
    <w:rsid w:val="00EE2547"/>
    <w:rsid w:val="00EE2896"/>
    <w:rsid w:val="00EE2B21"/>
    <w:rsid w:val="00EE3C18"/>
    <w:rsid w:val="00EE57B6"/>
    <w:rsid w:val="00EF02F6"/>
    <w:rsid w:val="00EF0D30"/>
    <w:rsid w:val="00EF2C07"/>
    <w:rsid w:val="00EF45D8"/>
    <w:rsid w:val="00EF4AB7"/>
    <w:rsid w:val="00F025A2"/>
    <w:rsid w:val="00F02795"/>
    <w:rsid w:val="00F04712"/>
    <w:rsid w:val="00F04A38"/>
    <w:rsid w:val="00F129BD"/>
    <w:rsid w:val="00F13238"/>
    <w:rsid w:val="00F133CC"/>
    <w:rsid w:val="00F17B88"/>
    <w:rsid w:val="00F20C5A"/>
    <w:rsid w:val="00F22EC7"/>
    <w:rsid w:val="00F23309"/>
    <w:rsid w:val="00F23395"/>
    <w:rsid w:val="00F24642"/>
    <w:rsid w:val="00F24ED9"/>
    <w:rsid w:val="00F27A75"/>
    <w:rsid w:val="00F30F44"/>
    <w:rsid w:val="00F323E1"/>
    <w:rsid w:val="00F33C0A"/>
    <w:rsid w:val="00F41DA3"/>
    <w:rsid w:val="00F42965"/>
    <w:rsid w:val="00F42A9D"/>
    <w:rsid w:val="00F44ECA"/>
    <w:rsid w:val="00F45DE1"/>
    <w:rsid w:val="00F4699F"/>
    <w:rsid w:val="00F54D2D"/>
    <w:rsid w:val="00F56886"/>
    <w:rsid w:val="00F60A1C"/>
    <w:rsid w:val="00F653B8"/>
    <w:rsid w:val="00F660F7"/>
    <w:rsid w:val="00F67E7B"/>
    <w:rsid w:val="00F70411"/>
    <w:rsid w:val="00F73CE2"/>
    <w:rsid w:val="00F740D8"/>
    <w:rsid w:val="00F7609B"/>
    <w:rsid w:val="00F76A3E"/>
    <w:rsid w:val="00F80346"/>
    <w:rsid w:val="00F828AE"/>
    <w:rsid w:val="00F85BBF"/>
    <w:rsid w:val="00F86DCA"/>
    <w:rsid w:val="00F909AB"/>
    <w:rsid w:val="00F9509D"/>
    <w:rsid w:val="00F9581C"/>
    <w:rsid w:val="00FA10C2"/>
    <w:rsid w:val="00FA1266"/>
    <w:rsid w:val="00FA21F9"/>
    <w:rsid w:val="00FA27E5"/>
    <w:rsid w:val="00FA4BC2"/>
    <w:rsid w:val="00FA5828"/>
    <w:rsid w:val="00FA6C5E"/>
    <w:rsid w:val="00FB15B7"/>
    <w:rsid w:val="00FB31D1"/>
    <w:rsid w:val="00FB35C2"/>
    <w:rsid w:val="00FB4A10"/>
    <w:rsid w:val="00FB5CD5"/>
    <w:rsid w:val="00FB70E0"/>
    <w:rsid w:val="00FC1192"/>
    <w:rsid w:val="00FC22EA"/>
    <w:rsid w:val="00FC6E44"/>
    <w:rsid w:val="00FC7FA4"/>
    <w:rsid w:val="00FD48E5"/>
    <w:rsid w:val="00FD49C0"/>
    <w:rsid w:val="00FD6006"/>
    <w:rsid w:val="00FD63F8"/>
    <w:rsid w:val="00FD6B9A"/>
    <w:rsid w:val="00FE4094"/>
    <w:rsid w:val="00FE6C91"/>
    <w:rsid w:val="00FE6CCC"/>
    <w:rsid w:val="00FE71C6"/>
    <w:rsid w:val="00FE785F"/>
    <w:rsid w:val="00FE7AAF"/>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B465D8"/>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oleObject49.bin"/><Relationship Id="rId21" Type="http://schemas.openxmlformats.org/officeDocument/2006/relationships/oleObject" Target="embeddings/oleObject2.bin"/><Relationship Id="rId42" Type="http://schemas.openxmlformats.org/officeDocument/2006/relationships/image" Target="media/image15.e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35.bin"/><Relationship Id="rId112" Type="http://schemas.openxmlformats.org/officeDocument/2006/relationships/image" Target="media/image50.emf"/><Relationship Id="rId16" Type="http://schemas.openxmlformats.org/officeDocument/2006/relationships/footer" Target="footer3.xml"/><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image" Target="media/image10.emf"/><Relationship Id="rId37" Type="http://schemas.openxmlformats.org/officeDocument/2006/relationships/oleObject" Target="embeddings/oleObject10.bin"/><Relationship Id="rId53" Type="http://schemas.openxmlformats.org/officeDocument/2006/relationships/package" Target="embeddings/Microsoft_Visio_Drawing.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oleObject30.bin"/><Relationship Id="rId102" Type="http://schemas.openxmlformats.org/officeDocument/2006/relationships/image" Target="media/image45.emf"/><Relationship Id="rId123" Type="http://schemas.openxmlformats.org/officeDocument/2006/relationships/oleObject" Target="embeddings/oleObject52.bin"/><Relationship Id="rId128" Type="http://schemas.openxmlformats.org/officeDocument/2006/relationships/header" Target="header4.xm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oleObject38.bin"/><Relationship Id="rId19" Type="http://schemas.openxmlformats.org/officeDocument/2006/relationships/oleObject" Target="embeddings/oleObject1.bin"/><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oleObject" Target="embeddings/oleObject5.bin"/><Relationship Id="rId30" Type="http://schemas.openxmlformats.org/officeDocument/2006/relationships/image" Target="media/image9.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oleObject25.bin"/><Relationship Id="rId77" Type="http://schemas.openxmlformats.org/officeDocument/2006/relationships/oleObject" Target="embeddings/oleObject29.bin"/><Relationship Id="rId100" Type="http://schemas.openxmlformats.org/officeDocument/2006/relationships/image" Target="media/image44.emf"/><Relationship Id="rId105" Type="http://schemas.openxmlformats.org/officeDocument/2006/relationships/oleObject" Target="embeddings/oleObject43.bin"/><Relationship Id="rId113" Type="http://schemas.openxmlformats.org/officeDocument/2006/relationships/oleObject" Target="embeddings/oleObject47.bin"/><Relationship Id="rId118" Type="http://schemas.openxmlformats.org/officeDocument/2006/relationships/image" Target="media/image53.emf"/><Relationship Id="rId126" Type="http://schemas.openxmlformats.org/officeDocument/2006/relationships/image" Target="media/image57.e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33.bin"/><Relationship Id="rId93" Type="http://schemas.openxmlformats.org/officeDocument/2006/relationships/oleObject" Target="embeddings/oleObject37.bin"/><Relationship Id="rId98" Type="http://schemas.openxmlformats.org/officeDocument/2006/relationships/image" Target="media/image43.emf"/><Relationship Id="rId121" Type="http://schemas.openxmlformats.org/officeDocument/2006/relationships/oleObject" Target="embeddings/oleObject51.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github.com/OAI/OpenAPI-Specification/blob/master/versions/3.0.0.md" TargetMode="Externa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20.bin"/><Relationship Id="rId67" Type="http://schemas.openxmlformats.org/officeDocument/2006/relationships/oleObject" Target="embeddings/oleObject24.bin"/><Relationship Id="rId103" Type="http://schemas.openxmlformats.org/officeDocument/2006/relationships/oleObject" Target="embeddings/oleObject42.bin"/><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footer" Target="footer4.xml"/><Relationship Id="rId20" Type="http://schemas.openxmlformats.org/officeDocument/2006/relationships/image" Target="media/image4.emf"/><Relationship Id="rId41" Type="http://schemas.openxmlformats.org/officeDocument/2006/relationships/oleObject" Target="embeddings/oleObject12.bin"/><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28.bin"/><Relationship Id="rId83" Type="http://schemas.openxmlformats.org/officeDocument/2006/relationships/oleObject" Target="embeddings/oleObject32.bin"/><Relationship Id="rId88" Type="http://schemas.openxmlformats.org/officeDocument/2006/relationships/image" Target="media/image38.emf"/><Relationship Id="rId91" Type="http://schemas.openxmlformats.org/officeDocument/2006/relationships/oleObject" Target="embeddings/oleObject36.bin"/><Relationship Id="rId96" Type="http://schemas.openxmlformats.org/officeDocument/2006/relationships/image" Target="media/image42.emf"/><Relationship Id="rId111" Type="http://schemas.openxmlformats.org/officeDocument/2006/relationships/oleObject" Target="embeddings/oleObject46.bin"/><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16.bin"/><Relationship Id="rId57" Type="http://schemas.openxmlformats.org/officeDocument/2006/relationships/oleObject" Target="embeddings/oleObject19.bin"/><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oleObject50.bin"/><Relationship Id="rId127" Type="http://schemas.openxmlformats.org/officeDocument/2006/relationships/oleObject" Target="embeddings/oleObject54.bin"/><Relationship Id="rId10" Type="http://schemas.openxmlformats.org/officeDocument/2006/relationships/image" Target="media/image2.png"/><Relationship Id="rId31" Type="http://schemas.openxmlformats.org/officeDocument/2006/relationships/oleObject" Target="embeddings/oleObject7.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3.emf"/><Relationship Id="rId81" Type="http://schemas.openxmlformats.org/officeDocument/2006/relationships/oleObject" Target="embeddings/oleObject31.bin"/><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5.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3.emf"/><Relationship Id="rId39" Type="http://schemas.openxmlformats.org/officeDocument/2006/relationships/oleObject" Target="embeddings/oleObject11.bin"/><Relationship Id="rId109" Type="http://schemas.openxmlformats.org/officeDocument/2006/relationships/oleObject" Target="embeddings/oleObject45.bin"/><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oleObject18.bin"/><Relationship Id="rId76" Type="http://schemas.openxmlformats.org/officeDocument/2006/relationships/image" Target="media/image32.emf"/><Relationship Id="rId97" Type="http://schemas.openxmlformats.org/officeDocument/2006/relationships/oleObject" Target="embeddings/oleObject39.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3.bin"/><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14.bin"/><Relationship Id="rId66" Type="http://schemas.openxmlformats.org/officeDocument/2006/relationships/image" Target="media/image27.emf"/><Relationship Id="rId87" Type="http://schemas.openxmlformats.org/officeDocument/2006/relationships/oleObject" Target="embeddings/oleObject34.bin"/><Relationship Id="rId110" Type="http://schemas.openxmlformats.org/officeDocument/2006/relationships/image" Target="media/image49.emf"/><Relationship Id="rId115" Type="http://schemas.openxmlformats.org/officeDocument/2006/relationships/oleObject" Target="embeddings/oleObject48.bin"/><Relationship Id="rId131" Type="http://schemas.microsoft.com/office/2011/relationships/people" Target="people.xml"/><Relationship Id="rId61" Type="http://schemas.openxmlformats.org/officeDocument/2006/relationships/oleObject" Target="embeddings/oleObject21.bin"/><Relationship Id="rId82"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m027\Application%20Data\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FDE5A-4514-4F45-92DB-C52225AAD7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175</Pages>
  <Words>52041</Words>
  <Characters>327862</Characters>
  <Application>Microsoft Office Word</Application>
  <DocSecurity>0</DocSecurity>
  <Lines>2732</Lines>
  <Paragraphs>758</Paragraphs>
  <ScaleCrop>false</ScaleCrop>
  <HeadingPairs>
    <vt:vector size="4" baseType="variant">
      <vt:variant>
        <vt:lpstr>Title</vt:lpstr>
      </vt:variant>
      <vt:variant>
        <vt:i4>1</vt:i4>
      </vt:variant>
      <vt:variant>
        <vt:lpstr>Headings</vt:lpstr>
      </vt:variant>
      <vt:variant>
        <vt:i4>30</vt:i4>
      </vt:variant>
    </vt:vector>
  </HeadingPairs>
  <TitlesOfParts>
    <vt:vector size="31" baseType="lpstr">
      <vt:lpstr>3GPP TS ab.cde</vt:lpstr>
      <vt:lpstr>Foreword</vt:lpstr>
      <vt:lpstr>1	Scope</vt:lpstr>
      <vt:lpstr>2	References</vt:lpstr>
      <vt:lpstr>3	Definitions and abbreviations</vt:lpstr>
      <vt:lpstr>    3.1	Definitions</vt:lpstr>
      <vt:lpstr>    3.2	Abbreviations</vt:lpstr>
      <vt:lpstr>4	Overview</vt:lpstr>
      <vt:lpstr>    4.1	Introduction</vt:lpstr>
      <vt:lpstr>5	Services offered by the UDM</vt:lpstr>
      <vt:lpstr>    5.1	Introduction</vt:lpstr>
      <vt:lpstr>    5.2	Nudm_SubscriberDataManagement Service</vt:lpstr>
      <vt:lpstr>        5.2.1	Service Description</vt:lpstr>
      <vt:lpstr>        5.2.2	Service Operations</vt:lpstr>
      <vt:lpstr>    5.3	Nudm_UEContextManagement Service</vt:lpstr>
      <vt:lpstr>        5.3.1	Service Description</vt:lpstr>
      <vt:lpstr>        5.3.2	Service Operations</vt:lpstr>
      <vt:lpstr>    5.4	Nudm_UEAuthentication Service</vt:lpstr>
      <vt:lpstr>        5.4.1	Service Description </vt:lpstr>
      <vt:lpstr>        5.4.2	Service Operations</vt:lpstr>
      <vt:lpstr>    5.5	Nudm_EventExposure Service</vt:lpstr>
      <vt:lpstr>        5.5.1	Service Description</vt:lpstr>
      <vt:lpstr>        5.5.2	Service Operations</vt:lpstr>
      <vt:lpstr>    5.6	Nudm_ParameterProvision Service</vt:lpstr>
      <vt:lpstr>        5.6.1	Service Description</vt:lpstr>
      <vt:lpstr>        5.6.2	Service Operations</vt:lpstr>
      <vt:lpstr>6	API Definitions</vt:lpstr>
      <vt:lpstr>    6.1	Nudm_SubscriberDataManagement Service API </vt:lpstr>
      <vt:lpstr>        6.1.1	API URI</vt:lpstr>
      <vt:lpstr>        6.1.2	Usage of HTTP</vt:lpstr>
      <vt:lpstr>        6.1.3	Resources </vt:lpstr>
    </vt:vector>
  </TitlesOfParts>
  <Company>ETSI</Company>
  <LinksUpToDate>false</LinksUpToDate>
  <CharactersWithSpaces>379145</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rapporteur</cp:lastModifiedBy>
  <cp:revision>5</cp:revision>
  <dcterms:created xsi:type="dcterms:W3CDTF">2018-12-05T11:20:00Z</dcterms:created>
  <dcterms:modified xsi:type="dcterms:W3CDTF">2018-12-05T11:54:00Z</dcterms:modified>
</cp:coreProperties>
</file>